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53CFE" w14:textId="47A1DF86" w:rsidR="00026B4D" w:rsidRPr="00943594" w:rsidRDefault="00026B4D" w:rsidP="00026B4D">
      <w:pPr>
        <w:tabs>
          <w:tab w:val="center" w:pos="4536"/>
          <w:tab w:val="right" w:pos="9781"/>
        </w:tabs>
        <w:ind w:right="-58"/>
        <w:jc w:val="both"/>
        <w:rPr>
          <w:rFonts w:ascii="Arial" w:eastAsia="宋体" w:hAnsi="Arial" w:cs="Arial"/>
          <w:b/>
          <w:color w:val="000000" w:themeColor="text1"/>
          <w:szCs w:val="22"/>
          <w:lang w:eastAsia="zh-CN"/>
        </w:rPr>
      </w:pPr>
      <w:bookmarkStart w:id="0" w:name="OLE_LINK3"/>
      <w:r w:rsidRPr="00656BA2">
        <w:rPr>
          <w:rFonts w:ascii="Arial" w:eastAsia="宋体" w:hAnsi="Arial" w:cs="Arial"/>
          <w:b/>
          <w:szCs w:val="22"/>
        </w:rPr>
        <w:t>3GPP TSG RAN WG1 Meeting #9</w:t>
      </w:r>
      <w:r w:rsidR="00061ADF">
        <w:rPr>
          <w:rFonts w:ascii="Arial" w:eastAsia="宋体" w:hAnsi="Arial" w:cs="Arial"/>
          <w:b/>
          <w:szCs w:val="22"/>
        </w:rPr>
        <w:t xml:space="preserve">3    </w:t>
      </w:r>
      <w:r w:rsidRPr="00F86882">
        <w:rPr>
          <w:rFonts w:ascii="Arial" w:eastAsia="MS Mincho" w:hAnsi="Arial" w:cs="Arial"/>
          <w:b/>
          <w:szCs w:val="22"/>
          <w:lang w:eastAsia="ja-JP"/>
        </w:rPr>
        <w:t xml:space="preserve">                                                        </w:t>
      </w:r>
      <w:r w:rsidRPr="00F86882">
        <w:rPr>
          <w:rFonts w:ascii="Arial" w:eastAsia="宋体" w:hAnsi="Arial" w:cs="Arial"/>
          <w:b/>
          <w:szCs w:val="22"/>
          <w:lang w:eastAsia="zh-CN"/>
        </w:rPr>
        <w:t xml:space="preserve"> </w:t>
      </w:r>
      <w:r w:rsidRPr="004C0BC5">
        <w:rPr>
          <w:rFonts w:ascii="Arial" w:eastAsia="宋体" w:hAnsi="Arial" w:cs="Arial"/>
          <w:b/>
          <w:szCs w:val="22"/>
          <w:lang w:eastAsia="zh-CN"/>
        </w:rPr>
        <w:t xml:space="preserve">    </w:t>
      </w:r>
      <w:r w:rsidRPr="00624DE0">
        <w:rPr>
          <w:rFonts w:ascii="Arial" w:eastAsia="宋体" w:hAnsi="Arial" w:cs="Arial"/>
          <w:b/>
          <w:szCs w:val="22"/>
          <w:lang w:eastAsia="zh-CN"/>
        </w:rPr>
        <w:t xml:space="preserve"> </w:t>
      </w:r>
      <w:r w:rsidRPr="00943594">
        <w:rPr>
          <w:rFonts w:ascii="Arial" w:eastAsia="宋体" w:hAnsi="Arial" w:cs="Arial"/>
          <w:b/>
          <w:color w:val="000000" w:themeColor="text1"/>
          <w:szCs w:val="22"/>
          <w:lang w:eastAsia="zh-CN"/>
        </w:rPr>
        <w:tab/>
      </w:r>
      <w:r w:rsidRPr="00943594">
        <w:rPr>
          <w:rFonts w:ascii="Arial" w:eastAsia="宋体" w:hAnsi="Arial" w:cs="Arial"/>
          <w:b/>
          <w:color w:val="000000" w:themeColor="text1"/>
          <w:szCs w:val="22"/>
        </w:rPr>
        <w:t>R1-</w:t>
      </w:r>
      <w:r w:rsidR="00061ADF">
        <w:rPr>
          <w:rFonts w:ascii="Arial" w:eastAsia="宋体" w:hAnsi="Arial" w:cs="Arial"/>
          <w:b/>
          <w:color w:val="000000" w:themeColor="text1"/>
          <w:szCs w:val="22"/>
        </w:rPr>
        <w:t>180</w:t>
      </w:r>
      <w:r w:rsidR="00066326" w:rsidRPr="00CB64CD">
        <w:rPr>
          <w:rFonts w:ascii="Arial" w:eastAsia="宋体" w:hAnsi="Arial" w:cs="Arial"/>
          <w:b/>
          <w:szCs w:val="22"/>
          <w:lang w:eastAsia="zh-CN"/>
        </w:rPr>
        <w:t>7144</w:t>
      </w:r>
    </w:p>
    <w:p w14:paraId="7394ACBA" w14:textId="7D2D228A" w:rsidR="00097131" w:rsidRPr="003840B2" w:rsidRDefault="003840B2">
      <w:pPr>
        <w:pStyle w:val="a6"/>
        <w:rPr>
          <w:rFonts w:eastAsia="宋体" w:cs="Arial"/>
          <w:sz w:val="24"/>
          <w:szCs w:val="22"/>
        </w:rPr>
      </w:pPr>
      <w:r w:rsidRPr="003840B2">
        <w:rPr>
          <w:rFonts w:eastAsia="宋体" w:cs="Arial"/>
          <w:sz w:val="24"/>
          <w:szCs w:val="22"/>
        </w:rPr>
        <w:t>Busan, Korea, May 21st – 25th, 2018</w:t>
      </w:r>
    </w:p>
    <w:p w14:paraId="479303FD" w14:textId="77777777" w:rsidR="003840B2" w:rsidRPr="00061ADF" w:rsidRDefault="003840B2">
      <w:pPr>
        <w:pStyle w:val="a6"/>
        <w:rPr>
          <w:rFonts w:eastAsia="宋体" w:cs="Arial"/>
          <w:noProof w:val="0"/>
          <w:color w:val="000000" w:themeColor="text1"/>
          <w:sz w:val="24"/>
          <w:szCs w:val="22"/>
          <w:lang w:eastAsia="zh-CN"/>
        </w:rPr>
      </w:pPr>
    </w:p>
    <w:p w14:paraId="21E27392" w14:textId="77777777" w:rsidR="0041628A" w:rsidRPr="00943594" w:rsidRDefault="0041628A">
      <w:pPr>
        <w:pStyle w:val="a6"/>
        <w:ind w:left="1800" w:hanging="1800"/>
        <w:rPr>
          <w:rFonts w:eastAsia="MS Gothic" w:cs="Arial"/>
          <w:noProof w:val="0"/>
          <w:color w:val="000000" w:themeColor="text1"/>
          <w:sz w:val="24"/>
          <w:szCs w:val="22"/>
        </w:rPr>
      </w:pPr>
      <w:r w:rsidRPr="00943594">
        <w:rPr>
          <w:rFonts w:eastAsia="MS Gothic" w:cs="Arial"/>
          <w:noProof w:val="0"/>
          <w:color w:val="000000" w:themeColor="text1"/>
          <w:sz w:val="24"/>
          <w:szCs w:val="22"/>
        </w:rPr>
        <w:t>Source:</w:t>
      </w:r>
      <w:r w:rsidRPr="00943594">
        <w:rPr>
          <w:rFonts w:eastAsia="MS Gothic" w:cs="Arial"/>
          <w:noProof w:val="0"/>
          <w:color w:val="000000" w:themeColor="text1"/>
          <w:sz w:val="24"/>
          <w:szCs w:val="22"/>
        </w:rPr>
        <w:tab/>
        <w:t>NTT DOCOMO</w:t>
      </w:r>
    </w:p>
    <w:bookmarkEnd w:id="0"/>
    <w:p w14:paraId="44920DE2" w14:textId="2F5CA94C" w:rsidR="006C5AA8" w:rsidRPr="00943594" w:rsidRDefault="0041628A" w:rsidP="006C5AA8">
      <w:pPr>
        <w:pStyle w:val="a6"/>
        <w:ind w:left="1800" w:hanging="1800"/>
        <w:jc w:val="both"/>
        <w:rPr>
          <w:rFonts w:eastAsia="宋体" w:cs="Arial"/>
          <w:noProof w:val="0"/>
          <w:color w:val="000000" w:themeColor="text1"/>
          <w:sz w:val="24"/>
          <w:szCs w:val="22"/>
          <w:lang w:eastAsia="zh-CN"/>
        </w:rPr>
      </w:pPr>
      <w:r w:rsidRPr="00943594">
        <w:rPr>
          <w:rFonts w:eastAsia="MS Gothic" w:cs="Arial"/>
          <w:noProof w:val="0"/>
          <w:color w:val="000000" w:themeColor="text1"/>
          <w:sz w:val="24"/>
          <w:szCs w:val="22"/>
        </w:rPr>
        <w:t>Title:</w:t>
      </w:r>
      <w:r w:rsidRPr="00943594">
        <w:rPr>
          <w:rFonts w:eastAsia="MS Gothic" w:cs="Arial"/>
          <w:noProof w:val="0"/>
          <w:color w:val="000000" w:themeColor="text1"/>
          <w:sz w:val="24"/>
          <w:szCs w:val="22"/>
        </w:rPr>
        <w:tab/>
      </w:r>
      <w:r w:rsidR="006C5AA8" w:rsidRPr="00943594">
        <w:rPr>
          <w:rFonts w:eastAsia="宋体" w:cs="Arial"/>
          <w:noProof w:val="0"/>
          <w:color w:val="000000" w:themeColor="text1"/>
          <w:sz w:val="24"/>
          <w:szCs w:val="22"/>
          <w:lang w:eastAsia="zh-CN"/>
        </w:rPr>
        <w:t xml:space="preserve">Remaining issues </w:t>
      </w:r>
      <w:r w:rsidR="0056631F" w:rsidRPr="00943594">
        <w:rPr>
          <w:rFonts w:eastAsia="宋体" w:cs="Arial"/>
          <w:noProof w:val="0"/>
          <w:color w:val="000000" w:themeColor="text1"/>
          <w:sz w:val="24"/>
          <w:szCs w:val="22"/>
          <w:lang w:eastAsia="zh-CN"/>
        </w:rPr>
        <w:t>on</w:t>
      </w:r>
      <w:r w:rsidR="006C5AA8" w:rsidRPr="00943594">
        <w:rPr>
          <w:rFonts w:eastAsia="宋体" w:cs="Arial"/>
          <w:noProof w:val="0"/>
          <w:color w:val="000000" w:themeColor="text1"/>
          <w:sz w:val="24"/>
          <w:szCs w:val="22"/>
          <w:lang w:eastAsia="zh-CN"/>
        </w:rPr>
        <w:t xml:space="preserve"> CSI reporting</w:t>
      </w:r>
    </w:p>
    <w:p w14:paraId="32D100CB" w14:textId="32566905" w:rsidR="0041628A" w:rsidRPr="00943594" w:rsidRDefault="0041628A">
      <w:pPr>
        <w:pStyle w:val="a6"/>
        <w:tabs>
          <w:tab w:val="left" w:pos="1800"/>
        </w:tabs>
        <w:ind w:left="1800" w:hanging="1800"/>
        <w:rPr>
          <w:rFonts w:eastAsia="宋体" w:cs="Arial"/>
          <w:noProof w:val="0"/>
          <w:color w:val="000000" w:themeColor="text1"/>
          <w:sz w:val="24"/>
          <w:szCs w:val="22"/>
          <w:lang w:eastAsia="zh-CN"/>
        </w:rPr>
      </w:pPr>
      <w:r w:rsidRPr="00943594">
        <w:rPr>
          <w:rFonts w:eastAsia="MS Gothic" w:cs="Arial"/>
          <w:noProof w:val="0"/>
          <w:color w:val="000000" w:themeColor="text1"/>
          <w:sz w:val="24"/>
          <w:szCs w:val="22"/>
        </w:rPr>
        <w:t>Agenda Item:</w:t>
      </w:r>
      <w:bookmarkStart w:id="1" w:name="Source"/>
      <w:bookmarkEnd w:id="1"/>
      <w:r w:rsidRPr="00943594">
        <w:rPr>
          <w:rFonts w:eastAsia="MS Gothic" w:cs="Arial"/>
          <w:noProof w:val="0"/>
          <w:color w:val="000000" w:themeColor="text1"/>
          <w:sz w:val="24"/>
          <w:szCs w:val="22"/>
        </w:rPr>
        <w:tab/>
      </w:r>
      <w:r w:rsidR="006C5AA8" w:rsidRPr="009D70DF">
        <w:rPr>
          <w:rFonts w:eastAsia="宋体" w:cs="Arial"/>
          <w:noProof w:val="0"/>
          <w:sz w:val="24"/>
          <w:szCs w:val="22"/>
          <w:lang w:eastAsia="zh-CN"/>
        </w:rPr>
        <w:t>7</w:t>
      </w:r>
      <w:r w:rsidR="003D451C" w:rsidRPr="009D70DF">
        <w:rPr>
          <w:rFonts w:eastAsia="宋体" w:cs="Arial"/>
          <w:noProof w:val="0"/>
          <w:sz w:val="24"/>
          <w:szCs w:val="22"/>
          <w:lang w:eastAsia="zh-CN"/>
        </w:rPr>
        <w:t>.</w:t>
      </w:r>
      <w:r w:rsidR="00026B4D" w:rsidRPr="009D70DF">
        <w:rPr>
          <w:rFonts w:eastAsia="宋体" w:cs="Arial"/>
          <w:noProof w:val="0"/>
          <w:sz w:val="24"/>
          <w:szCs w:val="22"/>
          <w:lang w:eastAsia="zh-CN"/>
        </w:rPr>
        <w:t>1.</w:t>
      </w:r>
      <w:r w:rsidR="00A15289" w:rsidRPr="009D70DF">
        <w:rPr>
          <w:rFonts w:eastAsia="宋体" w:cs="Arial"/>
          <w:noProof w:val="0"/>
          <w:sz w:val="24"/>
          <w:szCs w:val="22"/>
          <w:lang w:eastAsia="zh-CN"/>
        </w:rPr>
        <w:t>2</w:t>
      </w:r>
      <w:r w:rsidR="003D451C" w:rsidRPr="009D70DF">
        <w:rPr>
          <w:rFonts w:eastAsia="宋体" w:cs="Arial"/>
          <w:noProof w:val="0"/>
          <w:sz w:val="24"/>
          <w:szCs w:val="22"/>
          <w:lang w:eastAsia="zh-CN"/>
        </w:rPr>
        <w:t>.</w:t>
      </w:r>
      <w:r w:rsidR="00701196" w:rsidRPr="009D70DF">
        <w:rPr>
          <w:rFonts w:eastAsia="宋体" w:cs="Arial"/>
          <w:noProof w:val="0"/>
          <w:sz w:val="24"/>
          <w:szCs w:val="22"/>
          <w:lang w:eastAsia="zh-CN"/>
        </w:rPr>
        <w:t>2</w:t>
      </w:r>
      <w:r w:rsidR="003D451C" w:rsidRPr="009D70DF">
        <w:rPr>
          <w:rFonts w:eastAsia="宋体" w:cs="Arial"/>
          <w:noProof w:val="0"/>
          <w:sz w:val="24"/>
          <w:szCs w:val="22"/>
          <w:lang w:eastAsia="zh-CN"/>
        </w:rPr>
        <w:t>.</w:t>
      </w:r>
      <w:r w:rsidR="00251260" w:rsidRPr="009D70DF">
        <w:rPr>
          <w:rFonts w:eastAsia="宋体" w:cs="Arial"/>
          <w:noProof w:val="0"/>
          <w:sz w:val="24"/>
          <w:szCs w:val="22"/>
          <w:lang w:eastAsia="zh-CN"/>
        </w:rPr>
        <w:t>2</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2" w:name="DocumentFor"/>
      <w:bookmarkEnd w:id="2"/>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BD2604">
      <w:pPr>
        <w:pStyle w:val="1"/>
        <w:numPr>
          <w:ilvl w:val="0"/>
          <w:numId w:val="5"/>
        </w:numPr>
        <w:spacing w:after="120"/>
        <w:rPr>
          <w:rFonts w:cs="Arial"/>
          <w:b/>
          <w:sz w:val="24"/>
          <w:szCs w:val="22"/>
          <w:lang w:val="en-US"/>
        </w:rPr>
      </w:pPr>
      <w:bookmarkStart w:id="3" w:name="_GoBack"/>
      <w:bookmarkEnd w:id="3"/>
      <w:r w:rsidRPr="0047094D">
        <w:rPr>
          <w:rFonts w:cs="Arial"/>
          <w:b/>
          <w:sz w:val="24"/>
          <w:szCs w:val="22"/>
          <w:lang w:val="en-US"/>
        </w:rPr>
        <w:t>Introduction</w:t>
      </w:r>
    </w:p>
    <w:p w14:paraId="0A97F3D5" w14:textId="5C159D46" w:rsidR="002946EB" w:rsidRPr="00EF1498" w:rsidRDefault="00251260" w:rsidP="007805FC">
      <w:pPr>
        <w:snapToGrid w:val="0"/>
        <w:spacing w:before="120" w:after="120"/>
        <w:jc w:val="both"/>
        <w:rPr>
          <w:rFonts w:eastAsia="宋体"/>
          <w:noProof w:val="0"/>
          <w:kern w:val="2"/>
          <w:sz w:val="22"/>
          <w:szCs w:val="22"/>
          <w:lang w:eastAsia="zh-CN"/>
        </w:rPr>
      </w:pPr>
      <w:r w:rsidRPr="00B075E2">
        <w:rPr>
          <w:rFonts w:eastAsia="宋体"/>
          <w:noProof w:val="0"/>
          <w:kern w:val="2"/>
          <w:sz w:val="22"/>
          <w:szCs w:val="22"/>
          <w:lang w:eastAsia="zh-CN"/>
        </w:rPr>
        <w:t>In this cont</w:t>
      </w:r>
      <w:r w:rsidR="00241517">
        <w:rPr>
          <w:rFonts w:eastAsia="宋体"/>
          <w:noProof w:val="0"/>
          <w:kern w:val="2"/>
          <w:sz w:val="22"/>
          <w:szCs w:val="22"/>
          <w:lang w:eastAsia="zh-CN"/>
        </w:rPr>
        <w:t>ribution, we further discuss some</w:t>
      </w:r>
      <w:r w:rsidRPr="00B075E2">
        <w:rPr>
          <w:rFonts w:eastAsia="宋体"/>
          <w:noProof w:val="0"/>
          <w:kern w:val="2"/>
          <w:sz w:val="22"/>
          <w:szCs w:val="22"/>
          <w:lang w:eastAsia="zh-CN"/>
        </w:rPr>
        <w:t xml:space="preserve"> r</w:t>
      </w:r>
      <w:r w:rsidR="00100E74">
        <w:rPr>
          <w:rFonts w:eastAsia="宋体"/>
          <w:noProof w:val="0"/>
          <w:kern w:val="2"/>
          <w:sz w:val="22"/>
          <w:szCs w:val="22"/>
          <w:lang w:eastAsia="zh-CN"/>
        </w:rPr>
        <w:t>emaining is</w:t>
      </w:r>
      <w:r w:rsidR="00051812">
        <w:rPr>
          <w:rFonts w:eastAsia="宋体"/>
          <w:noProof w:val="0"/>
          <w:kern w:val="2"/>
          <w:sz w:val="22"/>
          <w:szCs w:val="22"/>
          <w:lang w:eastAsia="zh-CN"/>
        </w:rPr>
        <w:t>sues for CSI reporting</w:t>
      </w:r>
      <w:r w:rsidR="00026B4D">
        <w:rPr>
          <w:rFonts w:eastAsia="宋体" w:hint="eastAsia"/>
          <w:noProof w:val="0"/>
          <w:kern w:val="2"/>
          <w:sz w:val="22"/>
          <w:szCs w:val="22"/>
          <w:lang w:eastAsia="zh-CN"/>
        </w:rPr>
        <w:t>.</w:t>
      </w:r>
    </w:p>
    <w:p w14:paraId="25E17FEB" w14:textId="337316B8" w:rsidR="00EF1498" w:rsidRPr="00EF1498" w:rsidRDefault="00097131" w:rsidP="00EF1498">
      <w:pPr>
        <w:pStyle w:val="1"/>
        <w:numPr>
          <w:ilvl w:val="0"/>
          <w:numId w:val="5"/>
        </w:numPr>
        <w:spacing w:after="120"/>
        <w:rPr>
          <w:rFonts w:eastAsia="宋体" w:cs="Arial"/>
          <w:b/>
          <w:sz w:val="24"/>
          <w:szCs w:val="22"/>
          <w:lang w:val="en-US" w:eastAsia="zh-CN"/>
        </w:rPr>
      </w:pPr>
      <w:r>
        <w:rPr>
          <w:rFonts w:eastAsia="宋体" w:cs="Arial"/>
          <w:b/>
          <w:sz w:val="24"/>
          <w:szCs w:val="22"/>
          <w:lang w:val="en-US" w:eastAsia="zh-CN"/>
        </w:rPr>
        <w:t>UE capability of CSI computation</w:t>
      </w:r>
    </w:p>
    <w:p w14:paraId="33DA2FC8" w14:textId="52C26AE7" w:rsidR="00EF1498" w:rsidRPr="0015058D" w:rsidRDefault="00F66E86" w:rsidP="00EF1498">
      <w:pPr>
        <w:snapToGrid w:val="0"/>
        <w:spacing w:before="240" w:after="240"/>
        <w:jc w:val="both"/>
        <w:rPr>
          <w:rFonts w:eastAsiaTheme="minorEastAsia"/>
          <w:i/>
          <w:noProof w:val="0"/>
          <w:kern w:val="2"/>
          <w:sz w:val="22"/>
          <w:szCs w:val="22"/>
          <w:u w:val="single"/>
          <w:lang w:eastAsia="ja-JP"/>
        </w:rPr>
      </w:pPr>
      <w:r>
        <w:rPr>
          <w:rFonts w:eastAsiaTheme="minorEastAsia"/>
          <w:i/>
          <w:noProof w:val="0"/>
          <w:kern w:val="2"/>
          <w:sz w:val="22"/>
          <w:szCs w:val="22"/>
          <w:u w:val="single"/>
          <w:lang w:eastAsia="ja-JP"/>
        </w:rPr>
        <w:t>Calculation time for L1-RSRP</w:t>
      </w:r>
    </w:p>
    <w:p w14:paraId="35CDA01D" w14:textId="59477EB8" w:rsidR="00A23FED" w:rsidRPr="009B1CF9" w:rsidRDefault="00143CCB" w:rsidP="009B1CF9">
      <w:pPr>
        <w:snapToGrid w:val="0"/>
        <w:spacing w:before="120" w:after="120"/>
        <w:jc w:val="both"/>
        <w:rPr>
          <w:rFonts w:eastAsiaTheme="minorEastAsia"/>
          <w:noProof w:val="0"/>
          <w:color w:val="000000" w:themeColor="text1"/>
          <w:kern w:val="2"/>
          <w:sz w:val="22"/>
          <w:szCs w:val="22"/>
          <w:lang w:eastAsia="ja-JP"/>
        </w:rPr>
      </w:pPr>
      <w:r w:rsidRPr="009B1CF9">
        <w:rPr>
          <w:rFonts w:eastAsiaTheme="minorEastAsia"/>
          <w:noProof w:val="0"/>
          <w:color w:val="000000" w:themeColor="text1"/>
          <w:kern w:val="2"/>
          <w:sz w:val="22"/>
          <w:szCs w:val="22"/>
          <w:lang w:eastAsia="ja-JP"/>
        </w:rPr>
        <w:t>In RAN1#AH1801</w:t>
      </w:r>
      <w:r w:rsidR="00A23FED" w:rsidRPr="009B1CF9">
        <w:rPr>
          <w:rFonts w:eastAsiaTheme="minorEastAsia"/>
          <w:noProof w:val="0"/>
          <w:color w:val="000000" w:themeColor="text1"/>
          <w:kern w:val="2"/>
          <w:sz w:val="22"/>
          <w:szCs w:val="22"/>
          <w:lang w:eastAsia="ja-JP"/>
        </w:rPr>
        <w:t xml:space="preserve"> meeting [</w:t>
      </w:r>
      <w:r w:rsidR="00A23FED" w:rsidRPr="009D70DF">
        <w:rPr>
          <w:rFonts w:eastAsiaTheme="minorEastAsia"/>
          <w:noProof w:val="0"/>
          <w:kern w:val="2"/>
          <w:sz w:val="22"/>
          <w:szCs w:val="22"/>
          <w:lang w:eastAsia="ja-JP"/>
        </w:rPr>
        <w:t>1</w:t>
      </w:r>
      <w:r w:rsidR="00A23FED" w:rsidRPr="009B1CF9">
        <w:rPr>
          <w:rFonts w:eastAsiaTheme="minorEastAsia"/>
          <w:noProof w:val="0"/>
          <w:color w:val="000000" w:themeColor="text1"/>
          <w:kern w:val="2"/>
          <w:sz w:val="22"/>
          <w:szCs w:val="22"/>
          <w:lang w:eastAsia="ja-JP"/>
        </w:rPr>
        <w:t>], the following agreements were</w:t>
      </w:r>
      <w:r w:rsidR="00A23FED" w:rsidRPr="009B1CF9">
        <w:rPr>
          <w:rFonts w:eastAsiaTheme="minorEastAsia" w:hint="eastAsia"/>
          <w:noProof w:val="0"/>
          <w:color w:val="000000" w:themeColor="text1"/>
          <w:kern w:val="2"/>
          <w:sz w:val="22"/>
          <w:szCs w:val="22"/>
          <w:lang w:eastAsia="ja-JP"/>
        </w:rPr>
        <w:t xml:space="preserve"> reached </w:t>
      </w:r>
      <w:r w:rsidR="00A23FED" w:rsidRPr="009B1CF9">
        <w:rPr>
          <w:rFonts w:eastAsiaTheme="minorEastAsia"/>
          <w:noProof w:val="0"/>
          <w:color w:val="000000" w:themeColor="text1"/>
          <w:kern w:val="2"/>
          <w:sz w:val="22"/>
          <w:szCs w:val="22"/>
          <w:lang w:eastAsia="ja-JP"/>
        </w:rPr>
        <w:t>for CSI calculation time:</w:t>
      </w:r>
    </w:p>
    <w:p w14:paraId="23EE71B6" w14:textId="49F70B12" w:rsidR="00A23FED" w:rsidRPr="00143CCB" w:rsidRDefault="00A23FED" w:rsidP="00143CCB">
      <w:pPr>
        <w:jc w:val="both"/>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0E236152" wp14:editId="582DDE35">
                <wp:extent cx="6324600" cy="1493520"/>
                <wp:effectExtent l="0" t="0" r="19050" b="11430"/>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93520"/>
                        </a:xfrm>
                        <a:prstGeom prst="rect">
                          <a:avLst/>
                        </a:prstGeom>
                        <a:solidFill>
                          <a:srgbClr val="FFFFFF"/>
                        </a:solidFill>
                        <a:ln w="9525">
                          <a:solidFill>
                            <a:srgbClr val="000000"/>
                          </a:solidFill>
                          <a:miter lim="800000"/>
                          <a:headEnd/>
                          <a:tailEnd/>
                        </a:ln>
                      </wps:spPr>
                      <wps:txbx>
                        <w:txbxContent>
                          <w:p w14:paraId="5DD28D13" w14:textId="77777777" w:rsidR="006333B5" w:rsidRPr="00143CCB" w:rsidRDefault="006333B5" w:rsidP="00143CCB">
                            <w:pPr>
                              <w:rPr>
                                <w:rFonts w:ascii="Times" w:eastAsia="Batang" w:hAnsi="Times"/>
                                <w:noProof w:val="0"/>
                                <w:sz w:val="20"/>
                                <w:szCs w:val="20"/>
                                <w:highlight w:val="green"/>
                                <w:lang w:val="en-GB" w:eastAsia="x-none"/>
                              </w:rPr>
                            </w:pPr>
                            <w:r w:rsidRPr="00143CCB">
                              <w:rPr>
                                <w:rFonts w:ascii="Times" w:eastAsia="Batang" w:hAnsi="Times"/>
                                <w:noProof w:val="0"/>
                                <w:sz w:val="20"/>
                                <w:szCs w:val="20"/>
                                <w:highlight w:val="green"/>
                                <w:lang w:val="en-GB" w:eastAsia="x-none"/>
                              </w:rPr>
                              <w:t>Agreement:</w:t>
                            </w:r>
                          </w:p>
                          <w:p w14:paraId="717AECB6" w14:textId="77777777" w:rsidR="006333B5" w:rsidRPr="00143CCB" w:rsidRDefault="006333B5" w:rsidP="00143CCB">
                            <w:pPr>
                              <w:numPr>
                                <w:ilvl w:val="0"/>
                                <w:numId w:val="23"/>
                              </w:numPr>
                              <w:contextualSpacing/>
                              <w:rPr>
                                <w:rFonts w:eastAsia="宋体"/>
                                <w:noProof w:val="0"/>
                                <w:sz w:val="20"/>
                                <w:szCs w:val="20"/>
                                <w:lang w:val="en-GB" w:eastAsia="ja-JP"/>
                              </w:rPr>
                            </w:pPr>
                            <w:r w:rsidRPr="00143CCB">
                              <w:rPr>
                                <w:rFonts w:eastAsia="宋体"/>
                                <w:noProof w:val="0"/>
                                <w:sz w:val="20"/>
                                <w:szCs w:val="20"/>
                                <w:lang w:val="en-GB" w:eastAsia="ja-JP"/>
                              </w:rPr>
                              <w:t>The terminologies for Low Complexity CSI and High Complexity CSI are changed to Low Latency CSI and High Latency CSI, respectively</w:t>
                            </w:r>
                          </w:p>
                          <w:p w14:paraId="13D80804" w14:textId="77777777" w:rsidR="006333B5" w:rsidRPr="00143CCB" w:rsidRDefault="006333B5" w:rsidP="00143CCB">
                            <w:pPr>
                              <w:numPr>
                                <w:ilvl w:val="0"/>
                                <w:numId w:val="23"/>
                              </w:numPr>
                              <w:contextualSpacing/>
                              <w:rPr>
                                <w:rFonts w:eastAsia="宋体"/>
                                <w:noProof w:val="0"/>
                                <w:sz w:val="20"/>
                                <w:szCs w:val="20"/>
                                <w:lang w:val="en-GB" w:eastAsia="ja-JP"/>
                              </w:rPr>
                            </w:pPr>
                            <w:r w:rsidRPr="00143CCB">
                              <w:rPr>
                                <w:rFonts w:eastAsia="宋体"/>
                                <w:noProof w:val="0"/>
                                <w:sz w:val="20"/>
                                <w:szCs w:val="20"/>
                                <w:lang w:val="en-GB" w:eastAsia="ja-JP"/>
                              </w:rPr>
                              <w:t>For CSI computation capability,</w:t>
                            </w:r>
                          </w:p>
                          <w:p w14:paraId="61B84BB5" w14:textId="77777777" w:rsidR="006333B5" w:rsidRPr="00143CCB" w:rsidRDefault="006333B5" w:rsidP="00143CCB">
                            <w:pPr>
                              <w:numPr>
                                <w:ilvl w:val="1"/>
                                <w:numId w:val="23"/>
                              </w:numPr>
                              <w:contextualSpacing/>
                              <w:rPr>
                                <w:rFonts w:eastAsia="宋体"/>
                                <w:noProof w:val="0"/>
                                <w:sz w:val="20"/>
                                <w:szCs w:val="20"/>
                                <w:lang w:val="en-GB" w:eastAsia="ja-JP"/>
                              </w:rPr>
                            </w:pPr>
                            <w:r w:rsidRPr="00143CCB">
                              <w:rPr>
                                <w:rFonts w:eastAsia="宋体"/>
                                <w:noProof w:val="0"/>
                                <w:sz w:val="20"/>
                                <w:szCs w:val="20"/>
                                <w:lang w:val="en-GB" w:eastAsia="ja-JP"/>
                              </w:rPr>
                              <w:t xml:space="preserve">Two CSI latency classes are supported. </w:t>
                            </w:r>
                          </w:p>
                          <w:p w14:paraId="763D38D1" w14:textId="77777777" w:rsidR="006333B5" w:rsidRPr="00143CCB" w:rsidRDefault="006333B5" w:rsidP="00143CCB">
                            <w:pPr>
                              <w:numPr>
                                <w:ilvl w:val="2"/>
                                <w:numId w:val="23"/>
                              </w:numPr>
                              <w:contextualSpacing/>
                              <w:rPr>
                                <w:rFonts w:eastAsia="宋体"/>
                                <w:noProof w:val="0"/>
                                <w:sz w:val="20"/>
                                <w:szCs w:val="20"/>
                                <w:lang w:val="en-GB" w:eastAsia="ja-JP"/>
                              </w:rPr>
                            </w:pPr>
                            <w:r w:rsidRPr="00143CCB">
                              <w:rPr>
                                <w:rFonts w:eastAsia="宋体"/>
                                <w:noProof w:val="0"/>
                                <w:sz w:val="20"/>
                                <w:szCs w:val="20"/>
                                <w:lang w:val="en-GB" w:eastAsia="ja-JP"/>
                              </w:rPr>
                              <w:t>Low Latency CSI class is defined as WB CSI including maximum 4 ports</w:t>
                            </w:r>
                          </w:p>
                          <w:p w14:paraId="25B99081" w14:textId="77777777" w:rsidR="006333B5" w:rsidRPr="00143CCB" w:rsidRDefault="006333B5" w:rsidP="00143CCB">
                            <w:pPr>
                              <w:numPr>
                                <w:ilvl w:val="3"/>
                                <w:numId w:val="23"/>
                              </w:numPr>
                              <w:contextualSpacing/>
                              <w:rPr>
                                <w:rFonts w:eastAsia="宋体"/>
                                <w:noProof w:val="0"/>
                                <w:sz w:val="20"/>
                                <w:szCs w:val="20"/>
                                <w:lang w:val="en-GB" w:eastAsia="ja-JP"/>
                              </w:rPr>
                            </w:pPr>
                            <w:r w:rsidRPr="00143CCB">
                              <w:rPr>
                                <w:rFonts w:eastAsia="宋体"/>
                                <w:noProof w:val="0"/>
                                <w:sz w:val="20"/>
                                <w:szCs w:val="20"/>
                                <w:lang w:val="en-GB" w:eastAsia="ja-JP"/>
                              </w:rPr>
                              <w:t>Only applicable for Type-I codebook or when PMI is not configured</w:t>
                            </w:r>
                          </w:p>
                          <w:p w14:paraId="5AE971F7" w14:textId="77777777" w:rsidR="006333B5" w:rsidRPr="00143CCB" w:rsidRDefault="006333B5" w:rsidP="00143CCB">
                            <w:pPr>
                              <w:numPr>
                                <w:ilvl w:val="2"/>
                                <w:numId w:val="23"/>
                              </w:numPr>
                              <w:contextualSpacing/>
                              <w:rPr>
                                <w:rFonts w:eastAsia="宋体"/>
                                <w:noProof w:val="0"/>
                                <w:sz w:val="20"/>
                                <w:szCs w:val="20"/>
                                <w:lang w:val="en-GB" w:eastAsia="ja-JP"/>
                              </w:rPr>
                            </w:pPr>
                            <w:r w:rsidRPr="00143CCB">
                              <w:rPr>
                                <w:rFonts w:eastAsia="宋体"/>
                                <w:noProof w:val="0"/>
                                <w:sz w:val="20"/>
                                <w:szCs w:val="20"/>
                                <w:lang w:val="en-GB" w:eastAsia="ja-JP"/>
                              </w:rPr>
                              <w:t>High Latency CSI class is defined as the superset of all CSI that is supported by the UE</w:t>
                            </w:r>
                          </w:p>
                          <w:p w14:paraId="48C5E70C" w14:textId="77777777" w:rsidR="006333B5" w:rsidRPr="00143CCB" w:rsidRDefault="006333B5" w:rsidP="00143CCB">
                            <w:pPr>
                              <w:numPr>
                                <w:ilvl w:val="1"/>
                                <w:numId w:val="23"/>
                              </w:numPr>
                              <w:contextualSpacing/>
                              <w:rPr>
                                <w:rFonts w:eastAsia="宋体"/>
                                <w:noProof w:val="0"/>
                                <w:sz w:val="20"/>
                                <w:szCs w:val="20"/>
                                <w:lang w:val="en-GB" w:eastAsia="ja-JP"/>
                              </w:rPr>
                            </w:pPr>
                            <w:r w:rsidRPr="00143CCB">
                              <w:rPr>
                                <w:rFonts w:eastAsia="宋体"/>
                                <w:noProof w:val="0"/>
                                <w:sz w:val="20"/>
                                <w:szCs w:val="20"/>
                                <w:lang w:val="en-GB" w:eastAsia="ja-JP"/>
                              </w:rPr>
                              <w:t>Above does not apply for L1 RSRP.</w:t>
                            </w:r>
                          </w:p>
                          <w:p w14:paraId="0A262EDD" w14:textId="2C0E5201" w:rsidR="006333B5" w:rsidRPr="00143CCB" w:rsidRDefault="006333B5" w:rsidP="00A23FED">
                            <w:pPr>
                              <w:rPr>
                                <w:rFonts w:eastAsia="宋体"/>
                                <w:lang w:val="en-GB" w:eastAsia="zh-CN"/>
                              </w:rPr>
                            </w:pPr>
                          </w:p>
                        </w:txbxContent>
                      </wps:txbx>
                      <wps:bodyPr rot="0" vert="horz" wrap="square" lIns="91440" tIns="45720" rIns="91440" bIns="45720" anchor="t" anchorCtr="0">
                        <a:noAutofit/>
                      </wps:bodyPr>
                    </wps:wsp>
                  </a:graphicData>
                </a:graphic>
              </wp:inline>
            </w:drawing>
          </mc:Choice>
          <mc:Fallback>
            <w:pict>
              <v:shapetype w14:anchorId="0E236152" id="_x0000_t202" coordsize="21600,21600" o:spt="202" path="m,l,21600r21600,l21600,xe">
                <v:stroke joinstyle="miter"/>
                <v:path gradientshapeok="t" o:connecttype="rect"/>
              </v:shapetype>
              <v:shape id="文本框 2" o:spid="_x0000_s1026" type="#_x0000_t202" style="width:498pt;height:1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">
                <v:textbox>
                  <w:txbxContent>
                    <w:p w14:paraId="5DD28D13" w14:textId="77777777" w:rsidR="006333B5" w:rsidRPr="00143CCB" w:rsidRDefault="006333B5" w:rsidP="00143CCB">
                      <w:pPr>
                        <w:rPr>
                          <w:rFonts w:ascii="Times" w:eastAsia="Batang" w:hAnsi="Times"/>
                          <w:noProof w:val="0"/>
                          <w:sz w:val="20"/>
                          <w:szCs w:val="20"/>
                          <w:highlight w:val="green"/>
                          <w:lang w:val="en-GB" w:eastAsia="x-none"/>
                        </w:rPr>
                      </w:pPr>
                      <w:r w:rsidRPr="00143CCB">
                        <w:rPr>
                          <w:rFonts w:ascii="Times" w:eastAsia="Batang" w:hAnsi="Times"/>
                          <w:noProof w:val="0"/>
                          <w:sz w:val="20"/>
                          <w:szCs w:val="20"/>
                          <w:highlight w:val="green"/>
                          <w:lang w:val="en-GB" w:eastAsia="x-none"/>
                        </w:rPr>
                        <w:t>Agreement:</w:t>
                      </w:r>
                    </w:p>
                    <w:p w14:paraId="717AECB6" w14:textId="77777777" w:rsidR="006333B5" w:rsidRPr="00143CCB" w:rsidRDefault="006333B5" w:rsidP="00143CCB">
                      <w:pPr>
                        <w:numPr>
                          <w:ilvl w:val="0"/>
                          <w:numId w:val="23"/>
                        </w:numPr>
                        <w:contextualSpacing/>
                        <w:rPr>
                          <w:rFonts w:eastAsia="宋体"/>
                          <w:noProof w:val="0"/>
                          <w:sz w:val="20"/>
                          <w:szCs w:val="20"/>
                          <w:lang w:val="en-GB" w:eastAsia="ja-JP"/>
                        </w:rPr>
                      </w:pPr>
                      <w:r w:rsidRPr="00143CCB">
                        <w:rPr>
                          <w:rFonts w:eastAsia="宋体"/>
                          <w:noProof w:val="0"/>
                          <w:sz w:val="20"/>
                          <w:szCs w:val="20"/>
                          <w:lang w:val="en-GB" w:eastAsia="ja-JP"/>
                        </w:rPr>
                        <w:t>The terminologies for Low Complexity CSI and High Complexity CSI are changed to Low Latency CSI and High Latency CSI, respectively</w:t>
                      </w:r>
                    </w:p>
                    <w:p w14:paraId="13D80804" w14:textId="77777777" w:rsidR="006333B5" w:rsidRPr="00143CCB" w:rsidRDefault="006333B5" w:rsidP="00143CCB">
                      <w:pPr>
                        <w:numPr>
                          <w:ilvl w:val="0"/>
                          <w:numId w:val="23"/>
                        </w:numPr>
                        <w:contextualSpacing/>
                        <w:rPr>
                          <w:rFonts w:eastAsia="宋体"/>
                          <w:noProof w:val="0"/>
                          <w:sz w:val="20"/>
                          <w:szCs w:val="20"/>
                          <w:lang w:val="en-GB" w:eastAsia="ja-JP"/>
                        </w:rPr>
                      </w:pPr>
                      <w:r w:rsidRPr="00143CCB">
                        <w:rPr>
                          <w:rFonts w:eastAsia="宋体"/>
                          <w:noProof w:val="0"/>
                          <w:sz w:val="20"/>
                          <w:szCs w:val="20"/>
                          <w:lang w:val="en-GB" w:eastAsia="ja-JP"/>
                        </w:rPr>
                        <w:t>For CSI computation capability,</w:t>
                      </w:r>
                    </w:p>
                    <w:p w14:paraId="61B84BB5" w14:textId="77777777" w:rsidR="006333B5" w:rsidRPr="00143CCB" w:rsidRDefault="006333B5" w:rsidP="00143CCB">
                      <w:pPr>
                        <w:numPr>
                          <w:ilvl w:val="1"/>
                          <w:numId w:val="23"/>
                        </w:numPr>
                        <w:contextualSpacing/>
                        <w:rPr>
                          <w:rFonts w:eastAsia="宋体"/>
                          <w:noProof w:val="0"/>
                          <w:sz w:val="20"/>
                          <w:szCs w:val="20"/>
                          <w:lang w:val="en-GB" w:eastAsia="ja-JP"/>
                        </w:rPr>
                      </w:pPr>
                      <w:r w:rsidRPr="00143CCB">
                        <w:rPr>
                          <w:rFonts w:eastAsia="宋体"/>
                          <w:noProof w:val="0"/>
                          <w:sz w:val="20"/>
                          <w:szCs w:val="20"/>
                          <w:lang w:val="en-GB" w:eastAsia="ja-JP"/>
                        </w:rPr>
                        <w:t xml:space="preserve">Two CSI latency classes are supported. </w:t>
                      </w:r>
                    </w:p>
                    <w:p w14:paraId="763D38D1" w14:textId="77777777" w:rsidR="006333B5" w:rsidRPr="00143CCB" w:rsidRDefault="006333B5" w:rsidP="00143CCB">
                      <w:pPr>
                        <w:numPr>
                          <w:ilvl w:val="2"/>
                          <w:numId w:val="23"/>
                        </w:numPr>
                        <w:contextualSpacing/>
                        <w:rPr>
                          <w:rFonts w:eastAsia="宋体"/>
                          <w:noProof w:val="0"/>
                          <w:sz w:val="20"/>
                          <w:szCs w:val="20"/>
                          <w:lang w:val="en-GB" w:eastAsia="ja-JP"/>
                        </w:rPr>
                      </w:pPr>
                      <w:r w:rsidRPr="00143CCB">
                        <w:rPr>
                          <w:rFonts w:eastAsia="宋体"/>
                          <w:noProof w:val="0"/>
                          <w:sz w:val="20"/>
                          <w:szCs w:val="20"/>
                          <w:lang w:val="en-GB" w:eastAsia="ja-JP"/>
                        </w:rPr>
                        <w:t>Low Latency CSI class is defined as WB CSI including maximum 4 ports</w:t>
                      </w:r>
                    </w:p>
                    <w:p w14:paraId="25B99081" w14:textId="77777777" w:rsidR="006333B5" w:rsidRPr="00143CCB" w:rsidRDefault="006333B5" w:rsidP="00143CCB">
                      <w:pPr>
                        <w:numPr>
                          <w:ilvl w:val="3"/>
                          <w:numId w:val="23"/>
                        </w:numPr>
                        <w:contextualSpacing/>
                        <w:rPr>
                          <w:rFonts w:eastAsia="宋体"/>
                          <w:noProof w:val="0"/>
                          <w:sz w:val="20"/>
                          <w:szCs w:val="20"/>
                          <w:lang w:val="en-GB" w:eastAsia="ja-JP"/>
                        </w:rPr>
                      </w:pPr>
                      <w:r w:rsidRPr="00143CCB">
                        <w:rPr>
                          <w:rFonts w:eastAsia="宋体"/>
                          <w:noProof w:val="0"/>
                          <w:sz w:val="20"/>
                          <w:szCs w:val="20"/>
                          <w:lang w:val="en-GB" w:eastAsia="ja-JP"/>
                        </w:rPr>
                        <w:t>Only applicable for Type-I codebook or when PMI is not configured</w:t>
                      </w:r>
                    </w:p>
                    <w:p w14:paraId="5AE971F7" w14:textId="77777777" w:rsidR="006333B5" w:rsidRPr="00143CCB" w:rsidRDefault="006333B5" w:rsidP="00143CCB">
                      <w:pPr>
                        <w:numPr>
                          <w:ilvl w:val="2"/>
                          <w:numId w:val="23"/>
                        </w:numPr>
                        <w:contextualSpacing/>
                        <w:rPr>
                          <w:rFonts w:eastAsia="宋体"/>
                          <w:noProof w:val="0"/>
                          <w:sz w:val="20"/>
                          <w:szCs w:val="20"/>
                          <w:lang w:val="en-GB" w:eastAsia="ja-JP"/>
                        </w:rPr>
                      </w:pPr>
                      <w:r w:rsidRPr="00143CCB">
                        <w:rPr>
                          <w:rFonts w:eastAsia="宋体"/>
                          <w:noProof w:val="0"/>
                          <w:sz w:val="20"/>
                          <w:szCs w:val="20"/>
                          <w:lang w:val="en-GB" w:eastAsia="ja-JP"/>
                        </w:rPr>
                        <w:t>High Latency CSI class is defined as the superset of all CSI that is supported by the UE</w:t>
                      </w:r>
                    </w:p>
                    <w:p w14:paraId="48C5E70C" w14:textId="77777777" w:rsidR="006333B5" w:rsidRPr="00143CCB" w:rsidRDefault="006333B5" w:rsidP="00143CCB">
                      <w:pPr>
                        <w:numPr>
                          <w:ilvl w:val="1"/>
                          <w:numId w:val="23"/>
                        </w:numPr>
                        <w:contextualSpacing/>
                        <w:rPr>
                          <w:rFonts w:eastAsia="宋体"/>
                          <w:noProof w:val="0"/>
                          <w:sz w:val="20"/>
                          <w:szCs w:val="20"/>
                          <w:lang w:val="en-GB" w:eastAsia="ja-JP"/>
                        </w:rPr>
                      </w:pPr>
                      <w:r w:rsidRPr="00143CCB">
                        <w:rPr>
                          <w:rFonts w:eastAsia="宋体"/>
                          <w:noProof w:val="0"/>
                          <w:sz w:val="20"/>
                          <w:szCs w:val="20"/>
                          <w:lang w:val="en-GB" w:eastAsia="ja-JP"/>
                        </w:rPr>
                        <w:t>Above does not apply for L1 RSRP.</w:t>
                      </w:r>
                    </w:p>
                    <w:p w14:paraId="0A262EDD" w14:textId="2C0E5201" w:rsidR="006333B5" w:rsidRPr="00143CCB" w:rsidRDefault="006333B5" w:rsidP="00A23FED">
                      <w:pPr>
                        <w:rPr>
                          <w:rFonts w:eastAsia="宋体"/>
                          <w:lang w:val="en-GB" w:eastAsia="zh-CN"/>
                        </w:rPr>
                      </w:pPr>
                    </w:p>
                  </w:txbxContent>
                </v:textbox>
                <w10:anchorlock/>
              </v:shape>
            </w:pict>
          </mc:Fallback>
        </mc:AlternateContent>
      </w:r>
    </w:p>
    <w:p w14:paraId="797EA1A4" w14:textId="3C8A7F7D" w:rsidR="00A23FED" w:rsidRPr="009B1CF9" w:rsidRDefault="00614088" w:rsidP="009B1CF9">
      <w:pPr>
        <w:snapToGrid w:val="0"/>
        <w:spacing w:before="120" w:after="120"/>
        <w:jc w:val="both"/>
        <w:rPr>
          <w:rFonts w:eastAsiaTheme="minorEastAsia"/>
          <w:noProof w:val="0"/>
          <w:color w:val="000000" w:themeColor="text1"/>
          <w:kern w:val="2"/>
          <w:sz w:val="22"/>
          <w:szCs w:val="22"/>
          <w:lang w:eastAsia="ja-JP"/>
        </w:rPr>
      </w:pPr>
      <w:r w:rsidRPr="009B1CF9">
        <w:rPr>
          <w:rFonts w:eastAsiaTheme="minorEastAsia"/>
          <w:noProof w:val="0"/>
          <w:color w:val="000000" w:themeColor="text1"/>
          <w:kern w:val="2"/>
          <w:sz w:val="22"/>
          <w:szCs w:val="22"/>
          <w:lang w:eastAsia="ja-JP"/>
        </w:rPr>
        <w:t>In the agreement</w:t>
      </w:r>
      <w:r w:rsidR="005D6983">
        <w:rPr>
          <w:rFonts w:eastAsiaTheme="minorEastAsia"/>
          <w:noProof w:val="0"/>
          <w:color w:val="000000" w:themeColor="text1"/>
          <w:kern w:val="2"/>
          <w:sz w:val="22"/>
          <w:szCs w:val="22"/>
          <w:lang w:eastAsia="ja-JP"/>
        </w:rPr>
        <w:t>s</w:t>
      </w:r>
      <w:r w:rsidRPr="009B1CF9">
        <w:rPr>
          <w:rFonts w:eastAsiaTheme="minorEastAsia"/>
          <w:noProof w:val="0"/>
          <w:color w:val="000000" w:themeColor="text1"/>
          <w:kern w:val="2"/>
          <w:sz w:val="22"/>
          <w:szCs w:val="22"/>
          <w:lang w:eastAsia="ja-JP"/>
        </w:rPr>
        <w:t xml:space="preserve"> above, L1-RSRP computation complexity class was not decided. </w:t>
      </w:r>
      <w:bookmarkStart w:id="4" w:name="OLE_LINK2"/>
      <w:r w:rsidR="00A23FED" w:rsidRPr="009B1CF9">
        <w:rPr>
          <w:rFonts w:eastAsiaTheme="minorEastAsia"/>
          <w:noProof w:val="0"/>
          <w:color w:val="000000" w:themeColor="text1"/>
          <w:kern w:val="2"/>
          <w:sz w:val="22"/>
          <w:szCs w:val="22"/>
          <w:lang w:eastAsia="ja-JP"/>
        </w:rPr>
        <w:t>In RAN1#92</w:t>
      </w:r>
      <w:r w:rsidR="00143CCB" w:rsidRPr="009B1CF9">
        <w:rPr>
          <w:rFonts w:eastAsiaTheme="minorEastAsia"/>
          <w:noProof w:val="0"/>
          <w:color w:val="000000" w:themeColor="text1"/>
          <w:kern w:val="2"/>
          <w:sz w:val="22"/>
          <w:szCs w:val="22"/>
          <w:lang w:eastAsia="ja-JP"/>
        </w:rPr>
        <w:t>b</w:t>
      </w:r>
      <w:r w:rsidR="00A23FED" w:rsidRPr="009B1CF9">
        <w:rPr>
          <w:rFonts w:eastAsiaTheme="minorEastAsia"/>
          <w:noProof w:val="0"/>
          <w:color w:val="000000" w:themeColor="text1"/>
          <w:kern w:val="2"/>
          <w:sz w:val="22"/>
          <w:szCs w:val="22"/>
          <w:lang w:eastAsia="ja-JP"/>
        </w:rPr>
        <w:t xml:space="preserve"> meeting </w:t>
      </w:r>
      <w:r w:rsidR="00A23FED" w:rsidRPr="00006CB0">
        <w:rPr>
          <w:rFonts w:eastAsiaTheme="minorEastAsia"/>
          <w:noProof w:val="0"/>
          <w:kern w:val="2"/>
          <w:sz w:val="22"/>
          <w:szCs w:val="22"/>
          <w:lang w:eastAsia="ja-JP"/>
        </w:rPr>
        <w:t>[</w:t>
      </w:r>
      <w:r w:rsidR="005D049F" w:rsidRPr="00006CB0">
        <w:rPr>
          <w:rFonts w:eastAsiaTheme="minorEastAsia"/>
          <w:noProof w:val="0"/>
          <w:kern w:val="2"/>
          <w:sz w:val="22"/>
          <w:szCs w:val="22"/>
          <w:lang w:eastAsia="ja-JP"/>
        </w:rPr>
        <w:t>2</w:t>
      </w:r>
      <w:r w:rsidR="00A23FED" w:rsidRPr="009B1CF9">
        <w:rPr>
          <w:rFonts w:eastAsiaTheme="minorEastAsia"/>
          <w:noProof w:val="0"/>
          <w:color w:val="000000" w:themeColor="text1"/>
          <w:kern w:val="2"/>
          <w:sz w:val="22"/>
          <w:szCs w:val="22"/>
          <w:lang w:eastAsia="ja-JP"/>
        </w:rPr>
        <w:t>]</w:t>
      </w:r>
      <w:bookmarkEnd w:id="4"/>
      <w:r w:rsidR="00A23FED" w:rsidRPr="009B1CF9">
        <w:rPr>
          <w:rFonts w:eastAsiaTheme="minorEastAsia"/>
          <w:noProof w:val="0"/>
          <w:color w:val="000000" w:themeColor="text1"/>
          <w:kern w:val="2"/>
          <w:sz w:val="22"/>
          <w:szCs w:val="22"/>
          <w:lang w:eastAsia="ja-JP"/>
        </w:rPr>
        <w:t xml:space="preserve">, </w:t>
      </w:r>
      <w:r w:rsidR="00143CCB" w:rsidRPr="009B1CF9">
        <w:rPr>
          <w:rFonts w:eastAsiaTheme="minorEastAsia"/>
          <w:noProof w:val="0"/>
          <w:color w:val="000000" w:themeColor="text1"/>
          <w:kern w:val="2"/>
          <w:sz w:val="22"/>
          <w:szCs w:val="22"/>
          <w:lang w:eastAsia="ja-JP"/>
        </w:rPr>
        <w:t xml:space="preserve">there </w:t>
      </w:r>
      <w:r w:rsidR="005D6983">
        <w:rPr>
          <w:rFonts w:eastAsiaTheme="minorEastAsia"/>
          <w:noProof w:val="0"/>
          <w:color w:val="000000" w:themeColor="text1"/>
          <w:kern w:val="2"/>
          <w:sz w:val="22"/>
          <w:szCs w:val="22"/>
          <w:lang w:eastAsia="ja-JP"/>
        </w:rPr>
        <w:t>were</w:t>
      </w:r>
      <w:r w:rsidR="005D6983" w:rsidRPr="009B1CF9">
        <w:rPr>
          <w:rFonts w:eastAsiaTheme="minorEastAsia"/>
          <w:noProof w:val="0"/>
          <w:color w:val="000000" w:themeColor="text1"/>
          <w:kern w:val="2"/>
          <w:sz w:val="22"/>
          <w:szCs w:val="22"/>
          <w:lang w:eastAsia="ja-JP"/>
        </w:rPr>
        <w:t xml:space="preserve"> </w:t>
      </w:r>
      <w:r w:rsidR="00143CCB" w:rsidRPr="009B1CF9">
        <w:rPr>
          <w:rFonts w:eastAsiaTheme="minorEastAsia"/>
          <w:noProof w:val="0"/>
          <w:color w:val="000000" w:themeColor="text1"/>
          <w:kern w:val="2"/>
          <w:sz w:val="22"/>
          <w:szCs w:val="22"/>
          <w:lang w:eastAsia="ja-JP"/>
        </w:rPr>
        <w:t>some discussion about L1-RSRP calculation</w:t>
      </w:r>
      <w:r w:rsidR="00FA0DC3" w:rsidRPr="009B1CF9">
        <w:rPr>
          <w:rFonts w:eastAsiaTheme="minorEastAsia"/>
          <w:noProof w:val="0"/>
          <w:color w:val="000000" w:themeColor="text1"/>
          <w:kern w:val="2"/>
          <w:sz w:val="22"/>
          <w:szCs w:val="22"/>
          <w:lang w:eastAsia="ja-JP"/>
        </w:rPr>
        <w:t xml:space="preserve"> time</w:t>
      </w:r>
      <w:r w:rsidR="00EF1498">
        <w:rPr>
          <w:rFonts w:eastAsiaTheme="minorEastAsia"/>
          <w:noProof w:val="0"/>
          <w:color w:val="000000" w:themeColor="text1"/>
          <w:kern w:val="2"/>
          <w:sz w:val="22"/>
          <w:szCs w:val="22"/>
          <w:lang w:eastAsia="ja-JP"/>
        </w:rPr>
        <w:t>, which is summarized</w:t>
      </w:r>
      <w:r w:rsidR="00143CCB" w:rsidRPr="009B1CF9">
        <w:rPr>
          <w:rFonts w:eastAsiaTheme="minorEastAsia"/>
          <w:noProof w:val="0"/>
          <w:color w:val="000000" w:themeColor="text1"/>
          <w:kern w:val="2"/>
          <w:sz w:val="22"/>
          <w:szCs w:val="22"/>
          <w:lang w:eastAsia="ja-JP"/>
        </w:rPr>
        <w:t xml:space="preserve"> as following</w:t>
      </w:r>
      <w:r w:rsidR="00A23FED" w:rsidRPr="009B1CF9">
        <w:rPr>
          <w:rFonts w:eastAsiaTheme="minorEastAsia"/>
          <w:noProof w:val="0"/>
          <w:color w:val="000000" w:themeColor="text1"/>
          <w:kern w:val="2"/>
          <w:sz w:val="22"/>
          <w:szCs w:val="22"/>
          <w:lang w:eastAsia="ja-JP"/>
        </w:rPr>
        <w:t>:</w:t>
      </w:r>
    </w:p>
    <w:p w14:paraId="6E9CDD3A" w14:textId="32E53E76" w:rsidR="00A17FC4" w:rsidRPr="00A17FC4" w:rsidRDefault="00A23FED" w:rsidP="00A17FC4">
      <w:pPr>
        <w:jc w:val="both"/>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1DD98D7E" wp14:editId="17C09531">
                <wp:extent cx="6324600" cy="1455420"/>
                <wp:effectExtent l="0" t="0" r="19050" b="11430"/>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55420"/>
                        </a:xfrm>
                        <a:prstGeom prst="rect">
                          <a:avLst/>
                        </a:prstGeom>
                        <a:solidFill>
                          <a:srgbClr val="FFFFFF"/>
                        </a:solidFill>
                        <a:ln w="9525">
                          <a:solidFill>
                            <a:srgbClr val="000000"/>
                          </a:solidFill>
                          <a:miter lim="800000"/>
                          <a:headEnd/>
                          <a:tailEnd/>
                        </a:ln>
                      </wps:spPr>
                      <wps:txbx>
                        <w:txbxContent>
                          <w:p w14:paraId="0C422086" w14:textId="77777777" w:rsidR="006333B5" w:rsidRPr="00143CCB" w:rsidRDefault="006333B5" w:rsidP="00143CCB">
                            <w:pPr>
                              <w:tabs>
                                <w:tab w:val="left" w:pos="1800"/>
                                <w:tab w:val="right" w:pos="9360"/>
                              </w:tabs>
                              <w:overflowPunct w:val="0"/>
                              <w:jc w:val="both"/>
                              <w:textAlignment w:val="baseline"/>
                              <w:rPr>
                                <w:rFonts w:ascii="宋体" w:eastAsia="宋体" w:hAnsi="宋体" w:cs="宋体"/>
                                <w:noProof w:val="0"/>
                                <w:sz w:val="20"/>
                                <w:szCs w:val="22"/>
                                <w:lang w:eastAsia="zh-CN"/>
                              </w:rPr>
                            </w:pPr>
                            <w:r w:rsidRPr="00143CCB">
                              <w:rPr>
                                <w:rFonts w:ascii="Arial" w:eastAsia="宋体" w:hAnsi="Arial"/>
                                <w:b/>
                                <w:bCs/>
                                <w:noProof w:val="0"/>
                                <w:color w:val="000000"/>
                                <w:kern w:val="24"/>
                                <w:sz w:val="20"/>
                                <w:szCs w:val="22"/>
                                <w:lang w:val="en-GB" w:eastAsia="zh-CN"/>
                              </w:rPr>
                              <w:t>Issue 2.2.3:</w:t>
                            </w:r>
                            <w:r w:rsidRPr="00143CCB">
                              <w:rPr>
                                <w:rFonts w:ascii="Arial" w:eastAsia="宋体" w:hAnsi="Arial"/>
                                <w:noProof w:val="0"/>
                                <w:color w:val="000000"/>
                                <w:kern w:val="24"/>
                                <w:sz w:val="20"/>
                                <w:szCs w:val="22"/>
                                <w:lang w:val="en-GB" w:eastAsia="zh-CN"/>
                              </w:rPr>
                              <w:t xml:space="preserve"> Is the CSI latency framework applicable to beam reporting as well, and if so, how to capture it?</w:t>
                            </w:r>
                          </w:p>
                          <w:p w14:paraId="5FE66BAD" w14:textId="794B8BFB" w:rsidR="006333B5" w:rsidRPr="00143CCB" w:rsidRDefault="006333B5" w:rsidP="00143CCB">
                            <w:pPr>
                              <w:numPr>
                                <w:ilvl w:val="0"/>
                                <w:numId w:val="24"/>
                              </w:numPr>
                              <w:ind w:left="1267"/>
                              <w:jc w:val="both"/>
                              <w:rPr>
                                <w:rFonts w:ascii="宋体" w:eastAsia="宋体" w:hAnsi="宋体" w:cs="宋体"/>
                                <w:noProof w:val="0"/>
                                <w:sz w:val="20"/>
                                <w:lang w:eastAsia="zh-CN"/>
                              </w:rPr>
                            </w:pPr>
                            <w:r w:rsidRPr="00143CCB">
                              <w:rPr>
                                <w:rFonts w:eastAsia="宋体" w:cs="+mn-cs"/>
                                <w:noProof w:val="0"/>
                                <w:color w:val="000000"/>
                                <w:kern w:val="24"/>
                                <w:sz w:val="20"/>
                                <w:szCs w:val="20"/>
                                <w:lang w:val="en-GB" w:eastAsia="zh-CN"/>
                              </w:rPr>
                              <w:t xml:space="preserve">Alt 1: The CSI computation time (Z, Z’) is applicable for both L1-RSRP computation and CSI computation </w:t>
                            </w:r>
                          </w:p>
                          <w:p w14:paraId="25BDB220" w14:textId="6557147E" w:rsidR="006333B5" w:rsidRPr="00143CCB" w:rsidRDefault="006333B5" w:rsidP="00143CCB">
                            <w:pPr>
                              <w:numPr>
                                <w:ilvl w:val="1"/>
                                <w:numId w:val="24"/>
                              </w:numPr>
                              <w:ind w:left="2606"/>
                              <w:jc w:val="both"/>
                              <w:rPr>
                                <w:rFonts w:ascii="宋体" w:eastAsia="宋体" w:hAnsi="宋体" w:cs="宋体"/>
                                <w:noProof w:val="0"/>
                                <w:sz w:val="20"/>
                                <w:lang w:eastAsia="zh-CN"/>
                              </w:rPr>
                            </w:pPr>
                            <w:r w:rsidRPr="00143CCB">
                              <w:rPr>
                                <w:rFonts w:eastAsia="宋体" w:cs="+mn-cs"/>
                                <w:noProof w:val="0"/>
                                <w:color w:val="000000"/>
                                <w:kern w:val="24"/>
                                <w:sz w:val="20"/>
                                <w:szCs w:val="20"/>
                                <w:lang w:val="en-GB" w:eastAsia="zh-CN"/>
                              </w:rPr>
                              <w:t xml:space="preserve">Alt 1A: L1-RSRP report is treated as Low Latency CSI class </w:t>
                            </w:r>
                          </w:p>
                          <w:p w14:paraId="79674D23" w14:textId="0554FA82" w:rsidR="006333B5" w:rsidRPr="00143CCB" w:rsidRDefault="006333B5" w:rsidP="00143CCB">
                            <w:pPr>
                              <w:numPr>
                                <w:ilvl w:val="1"/>
                                <w:numId w:val="24"/>
                              </w:numPr>
                              <w:ind w:left="2606"/>
                              <w:jc w:val="both"/>
                              <w:rPr>
                                <w:rFonts w:ascii="宋体" w:eastAsia="宋体" w:hAnsi="宋体" w:cs="宋体"/>
                                <w:noProof w:val="0"/>
                                <w:sz w:val="20"/>
                                <w:lang w:eastAsia="zh-CN"/>
                              </w:rPr>
                            </w:pPr>
                            <w:r w:rsidRPr="00143CCB">
                              <w:rPr>
                                <w:rFonts w:eastAsia="宋体" w:cs="+mn-cs"/>
                                <w:noProof w:val="0"/>
                                <w:color w:val="000000"/>
                                <w:kern w:val="24"/>
                                <w:sz w:val="20"/>
                                <w:szCs w:val="20"/>
                                <w:lang w:val="en-GB" w:eastAsia="zh-CN"/>
                              </w:rPr>
                              <w:t xml:space="preserve">Alt 1B: L1-RSRP report is treated as Low or High Latency CSI class depending on the number of CSI-RS resources to be measured </w:t>
                            </w:r>
                          </w:p>
                          <w:p w14:paraId="0B073DEA" w14:textId="34D36F83" w:rsidR="006333B5" w:rsidRPr="00143CCB" w:rsidRDefault="006333B5" w:rsidP="00143CCB">
                            <w:pPr>
                              <w:numPr>
                                <w:ilvl w:val="1"/>
                                <w:numId w:val="24"/>
                              </w:numPr>
                              <w:ind w:left="2606"/>
                              <w:jc w:val="both"/>
                              <w:rPr>
                                <w:rFonts w:ascii="宋体" w:eastAsia="宋体" w:hAnsi="宋体" w:cs="宋体"/>
                                <w:noProof w:val="0"/>
                                <w:sz w:val="20"/>
                                <w:lang w:eastAsia="zh-CN"/>
                              </w:rPr>
                            </w:pPr>
                            <w:r w:rsidRPr="00143CCB">
                              <w:rPr>
                                <w:rFonts w:eastAsia="宋体" w:cs="+mn-cs"/>
                                <w:noProof w:val="0"/>
                                <w:color w:val="000000"/>
                                <w:kern w:val="24"/>
                                <w:sz w:val="20"/>
                                <w:szCs w:val="20"/>
                                <w:lang w:val="en-GB" w:eastAsia="zh-CN"/>
                              </w:rPr>
                              <w:t xml:space="preserve">Alt 1C: L1-RSRP report is treated as Low or High Latency CSI class depending on UE capability </w:t>
                            </w:r>
                          </w:p>
                          <w:p w14:paraId="3019B07E" w14:textId="40C6C5BA" w:rsidR="006333B5" w:rsidRPr="00143CCB" w:rsidRDefault="006333B5" w:rsidP="00143CCB">
                            <w:pPr>
                              <w:numPr>
                                <w:ilvl w:val="0"/>
                                <w:numId w:val="24"/>
                              </w:numPr>
                              <w:ind w:left="1267"/>
                              <w:jc w:val="both"/>
                              <w:rPr>
                                <w:rFonts w:ascii="宋体" w:eastAsia="宋体" w:hAnsi="宋体" w:cs="宋体"/>
                                <w:noProof w:val="0"/>
                                <w:sz w:val="20"/>
                                <w:lang w:eastAsia="zh-CN"/>
                              </w:rPr>
                            </w:pPr>
                            <w:r w:rsidRPr="00143CCB">
                              <w:rPr>
                                <w:rFonts w:eastAsia="宋体" w:cs="+mn-cs"/>
                                <w:noProof w:val="0"/>
                                <w:color w:val="000000"/>
                                <w:kern w:val="24"/>
                                <w:sz w:val="20"/>
                                <w:szCs w:val="20"/>
                                <w:lang w:val="en-GB" w:eastAsia="zh-CN"/>
                              </w:rPr>
                              <w:t>Alt 2: Timing for L1-RSRP computation is specified independently from CSI computation time</w:t>
                            </w:r>
                          </w:p>
                        </w:txbxContent>
                      </wps:txbx>
                      <wps:bodyPr rot="0" vert="horz" wrap="square" lIns="91440" tIns="45720" rIns="91440" bIns="45720" anchor="t" anchorCtr="0">
                        <a:noAutofit/>
                      </wps:bodyPr>
                    </wps:wsp>
                  </a:graphicData>
                </a:graphic>
              </wp:inline>
            </w:drawing>
          </mc:Choice>
          <mc:Fallback>
            <w:pict>
              <v:shape w14:anchorId="1DD98D7E" id="_x0000_s1027" type="#_x0000_t202" style="width:498pt;height:11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">
                <v:textbox>
                  <w:txbxContent>
                    <w:p w14:paraId="0C422086" w14:textId="77777777" w:rsidR="006333B5" w:rsidRPr="00143CCB" w:rsidRDefault="006333B5" w:rsidP="00143CCB">
                      <w:pPr>
                        <w:tabs>
                          <w:tab w:val="left" w:pos="1800"/>
                          <w:tab w:val="right" w:pos="9360"/>
                        </w:tabs>
                        <w:overflowPunct w:val="0"/>
                        <w:jc w:val="both"/>
                        <w:textAlignment w:val="baseline"/>
                        <w:rPr>
                          <w:rFonts w:ascii="宋体" w:eastAsia="宋体" w:hAnsi="宋体" w:cs="宋体"/>
                          <w:noProof w:val="0"/>
                          <w:sz w:val="20"/>
                          <w:szCs w:val="22"/>
                          <w:lang w:eastAsia="zh-CN"/>
                        </w:rPr>
                      </w:pPr>
                      <w:r w:rsidRPr="00143CCB">
                        <w:rPr>
                          <w:rFonts w:ascii="Arial" w:eastAsia="宋体" w:hAnsi="Arial"/>
                          <w:b/>
                          <w:bCs/>
                          <w:noProof w:val="0"/>
                          <w:color w:val="000000"/>
                          <w:kern w:val="24"/>
                          <w:sz w:val="20"/>
                          <w:szCs w:val="22"/>
                          <w:lang w:val="en-GB" w:eastAsia="zh-CN"/>
                        </w:rPr>
                        <w:t>Issue 2.2.3:</w:t>
                      </w:r>
                      <w:r w:rsidRPr="00143CCB">
                        <w:rPr>
                          <w:rFonts w:ascii="Arial" w:eastAsia="宋体" w:hAnsi="Arial"/>
                          <w:noProof w:val="0"/>
                          <w:color w:val="000000"/>
                          <w:kern w:val="24"/>
                          <w:sz w:val="20"/>
                          <w:szCs w:val="22"/>
                          <w:lang w:val="en-GB" w:eastAsia="zh-CN"/>
                        </w:rPr>
                        <w:t xml:space="preserve"> Is the CSI latency framework applicable to beam reporting as well, and if so, how to capture it?</w:t>
                      </w:r>
                    </w:p>
                    <w:p w14:paraId="5FE66BAD" w14:textId="794B8BFB" w:rsidR="006333B5" w:rsidRPr="00143CCB" w:rsidRDefault="006333B5" w:rsidP="00143CCB">
                      <w:pPr>
                        <w:numPr>
                          <w:ilvl w:val="0"/>
                          <w:numId w:val="24"/>
                        </w:numPr>
                        <w:ind w:left="1267"/>
                        <w:jc w:val="both"/>
                        <w:rPr>
                          <w:rFonts w:ascii="宋体" w:eastAsia="宋体" w:hAnsi="宋体" w:cs="宋体"/>
                          <w:noProof w:val="0"/>
                          <w:sz w:val="20"/>
                          <w:lang w:eastAsia="zh-CN"/>
                        </w:rPr>
                      </w:pPr>
                      <w:r w:rsidRPr="00143CCB">
                        <w:rPr>
                          <w:rFonts w:eastAsia="宋体" w:cs="+mn-cs"/>
                          <w:noProof w:val="0"/>
                          <w:color w:val="000000"/>
                          <w:kern w:val="24"/>
                          <w:sz w:val="20"/>
                          <w:szCs w:val="20"/>
                          <w:lang w:val="en-GB" w:eastAsia="zh-CN"/>
                        </w:rPr>
                        <w:t xml:space="preserve">Alt 1: The CSI computation time (Z, Z’) is applicable for both L1-RSRP computation and CSI computation </w:t>
                      </w:r>
                    </w:p>
                    <w:p w14:paraId="25BDB220" w14:textId="6557147E" w:rsidR="006333B5" w:rsidRPr="00143CCB" w:rsidRDefault="006333B5" w:rsidP="00143CCB">
                      <w:pPr>
                        <w:numPr>
                          <w:ilvl w:val="1"/>
                          <w:numId w:val="24"/>
                        </w:numPr>
                        <w:ind w:left="2606"/>
                        <w:jc w:val="both"/>
                        <w:rPr>
                          <w:rFonts w:ascii="宋体" w:eastAsia="宋体" w:hAnsi="宋体" w:cs="宋体"/>
                          <w:noProof w:val="0"/>
                          <w:sz w:val="20"/>
                          <w:lang w:eastAsia="zh-CN"/>
                        </w:rPr>
                      </w:pPr>
                      <w:r w:rsidRPr="00143CCB">
                        <w:rPr>
                          <w:rFonts w:eastAsia="宋体" w:cs="+mn-cs"/>
                          <w:noProof w:val="0"/>
                          <w:color w:val="000000"/>
                          <w:kern w:val="24"/>
                          <w:sz w:val="20"/>
                          <w:szCs w:val="20"/>
                          <w:lang w:val="en-GB" w:eastAsia="zh-CN"/>
                        </w:rPr>
                        <w:t xml:space="preserve">Alt 1A: L1-RSRP report is treated as Low Latency CSI class </w:t>
                      </w:r>
                    </w:p>
                    <w:p w14:paraId="79674D23" w14:textId="0554FA82" w:rsidR="006333B5" w:rsidRPr="00143CCB" w:rsidRDefault="006333B5" w:rsidP="00143CCB">
                      <w:pPr>
                        <w:numPr>
                          <w:ilvl w:val="1"/>
                          <w:numId w:val="24"/>
                        </w:numPr>
                        <w:ind w:left="2606"/>
                        <w:jc w:val="both"/>
                        <w:rPr>
                          <w:rFonts w:ascii="宋体" w:eastAsia="宋体" w:hAnsi="宋体" w:cs="宋体"/>
                          <w:noProof w:val="0"/>
                          <w:sz w:val="20"/>
                          <w:lang w:eastAsia="zh-CN"/>
                        </w:rPr>
                      </w:pPr>
                      <w:r w:rsidRPr="00143CCB">
                        <w:rPr>
                          <w:rFonts w:eastAsia="宋体" w:cs="+mn-cs"/>
                          <w:noProof w:val="0"/>
                          <w:color w:val="000000"/>
                          <w:kern w:val="24"/>
                          <w:sz w:val="20"/>
                          <w:szCs w:val="20"/>
                          <w:lang w:val="en-GB" w:eastAsia="zh-CN"/>
                        </w:rPr>
                        <w:t xml:space="preserve">Alt 1B: L1-RSRP report is treated as Low or High Latency CSI class depending on the number of CSI-RS resources to be measured </w:t>
                      </w:r>
                    </w:p>
                    <w:p w14:paraId="0B073DEA" w14:textId="34D36F83" w:rsidR="006333B5" w:rsidRPr="00143CCB" w:rsidRDefault="006333B5" w:rsidP="00143CCB">
                      <w:pPr>
                        <w:numPr>
                          <w:ilvl w:val="1"/>
                          <w:numId w:val="24"/>
                        </w:numPr>
                        <w:ind w:left="2606"/>
                        <w:jc w:val="both"/>
                        <w:rPr>
                          <w:rFonts w:ascii="宋体" w:eastAsia="宋体" w:hAnsi="宋体" w:cs="宋体"/>
                          <w:noProof w:val="0"/>
                          <w:sz w:val="20"/>
                          <w:lang w:eastAsia="zh-CN"/>
                        </w:rPr>
                      </w:pPr>
                      <w:r w:rsidRPr="00143CCB">
                        <w:rPr>
                          <w:rFonts w:eastAsia="宋体" w:cs="+mn-cs"/>
                          <w:noProof w:val="0"/>
                          <w:color w:val="000000"/>
                          <w:kern w:val="24"/>
                          <w:sz w:val="20"/>
                          <w:szCs w:val="20"/>
                          <w:lang w:val="en-GB" w:eastAsia="zh-CN"/>
                        </w:rPr>
                        <w:t xml:space="preserve">Alt 1C: L1-RSRP report is treated as Low or High Latency CSI class depending on UE capability </w:t>
                      </w:r>
                    </w:p>
                    <w:p w14:paraId="3019B07E" w14:textId="40C6C5BA" w:rsidR="006333B5" w:rsidRPr="00143CCB" w:rsidRDefault="006333B5" w:rsidP="00143CCB">
                      <w:pPr>
                        <w:numPr>
                          <w:ilvl w:val="0"/>
                          <w:numId w:val="24"/>
                        </w:numPr>
                        <w:ind w:left="1267"/>
                        <w:jc w:val="both"/>
                        <w:rPr>
                          <w:rFonts w:ascii="宋体" w:eastAsia="宋体" w:hAnsi="宋体" w:cs="宋体"/>
                          <w:noProof w:val="0"/>
                          <w:sz w:val="20"/>
                          <w:lang w:eastAsia="zh-CN"/>
                        </w:rPr>
                      </w:pPr>
                      <w:r w:rsidRPr="00143CCB">
                        <w:rPr>
                          <w:rFonts w:eastAsia="宋体" w:cs="+mn-cs"/>
                          <w:noProof w:val="0"/>
                          <w:color w:val="000000"/>
                          <w:kern w:val="24"/>
                          <w:sz w:val="20"/>
                          <w:szCs w:val="20"/>
                          <w:lang w:val="en-GB" w:eastAsia="zh-CN"/>
                        </w:rPr>
                        <w:t>Alt 2: Timing for L1-RSRP computation is specified independently from CSI computation time</w:t>
                      </w:r>
                    </w:p>
                  </w:txbxContent>
                </v:textbox>
                <w10:anchorlock/>
              </v:shape>
            </w:pict>
          </mc:Fallback>
        </mc:AlternateContent>
      </w:r>
    </w:p>
    <w:p w14:paraId="495469C0" w14:textId="79B7B9AC" w:rsidR="00A23FED" w:rsidRDefault="00A23FED" w:rsidP="00A23FED">
      <w:pPr>
        <w:snapToGrid w:val="0"/>
        <w:spacing w:before="120" w:after="120"/>
        <w:jc w:val="both"/>
        <w:rPr>
          <w:rFonts w:eastAsiaTheme="minorEastAsia"/>
          <w:noProof w:val="0"/>
          <w:color w:val="000000" w:themeColor="text1"/>
          <w:kern w:val="2"/>
          <w:sz w:val="22"/>
          <w:szCs w:val="22"/>
          <w:lang w:eastAsia="ja-JP"/>
        </w:rPr>
      </w:pPr>
      <w:r w:rsidRPr="00817861">
        <w:rPr>
          <w:rFonts w:eastAsiaTheme="minorEastAsia"/>
          <w:noProof w:val="0"/>
          <w:color w:val="000000" w:themeColor="text1"/>
          <w:kern w:val="2"/>
          <w:sz w:val="22"/>
          <w:szCs w:val="22"/>
          <w:lang w:eastAsia="ja-JP"/>
        </w:rPr>
        <w:t xml:space="preserve">Calculation for </w:t>
      </w:r>
      <w:r w:rsidR="0088685B">
        <w:rPr>
          <w:rFonts w:eastAsiaTheme="minorEastAsia"/>
          <w:noProof w:val="0"/>
          <w:color w:val="000000" w:themeColor="text1"/>
          <w:kern w:val="2"/>
          <w:sz w:val="22"/>
          <w:szCs w:val="22"/>
          <w:lang w:eastAsia="ja-JP"/>
        </w:rPr>
        <w:t xml:space="preserve">L1-RSRP </w:t>
      </w:r>
      <w:r w:rsidRPr="00817861">
        <w:rPr>
          <w:rFonts w:eastAsiaTheme="minorEastAsia"/>
          <w:noProof w:val="0"/>
          <w:color w:val="000000" w:themeColor="text1"/>
          <w:kern w:val="2"/>
          <w:sz w:val="22"/>
          <w:szCs w:val="22"/>
          <w:lang w:eastAsia="ja-JP"/>
        </w:rPr>
        <w:t>is differe</w:t>
      </w:r>
      <w:r w:rsidR="00EF1498">
        <w:rPr>
          <w:rFonts w:eastAsiaTheme="minorEastAsia"/>
          <w:noProof w:val="0"/>
          <w:color w:val="000000" w:themeColor="text1"/>
          <w:kern w:val="2"/>
          <w:sz w:val="22"/>
          <w:szCs w:val="22"/>
          <w:lang w:eastAsia="ja-JP"/>
        </w:rPr>
        <w:t>nt from that for CSI reporting, more specifically, f</w:t>
      </w:r>
      <w:r w:rsidR="0088685B">
        <w:rPr>
          <w:rFonts w:eastAsiaTheme="minorEastAsia"/>
          <w:noProof w:val="0"/>
          <w:color w:val="000000" w:themeColor="text1"/>
          <w:kern w:val="2"/>
          <w:sz w:val="22"/>
          <w:szCs w:val="22"/>
          <w:lang w:eastAsia="ja-JP"/>
        </w:rPr>
        <w:t xml:space="preserve">or L1-RSRP, </w:t>
      </w:r>
      <w:r w:rsidR="00812041">
        <w:rPr>
          <w:rFonts w:eastAsiaTheme="minorEastAsia"/>
          <w:noProof w:val="0"/>
          <w:color w:val="000000" w:themeColor="text1"/>
          <w:kern w:val="2"/>
          <w:sz w:val="22"/>
          <w:szCs w:val="22"/>
          <w:lang w:eastAsia="ja-JP"/>
        </w:rPr>
        <w:t>calculation</w:t>
      </w:r>
      <w:r w:rsidR="00812041">
        <w:rPr>
          <w:rFonts w:eastAsiaTheme="minorEastAsia" w:hint="eastAsia"/>
          <w:noProof w:val="0"/>
          <w:color w:val="000000" w:themeColor="text1"/>
          <w:kern w:val="2"/>
          <w:sz w:val="22"/>
          <w:szCs w:val="22"/>
          <w:lang w:eastAsia="ja-JP"/>
        </w:rPr>
        <w:t xml:space="preserve"> time is dominated by deriving L1-RSRP</w:t>
      </w:r>
      <w:r w:rsidR="0088685B">
        <w:rPr>
          <w:rFonts w:eastAsiaTheme="minorEastAsia"/>
          <w:noProof w:val="0"/>
          <w:color w:val="000000" w:themeColor="text1"/>
          <w:kern w:val="2"/>
          <w:sz w:val="22"/>
          <w:szCs w:val="22"/>
          <w:lang w:eastAsia="ja-JP"/>
        </w:rPr>
        <w:t xml:space="preserve"> which demands less calculation time</w:t>
      </w:r>
      <w:r w:rsidRPr="00817861">
        <w:rPr>
          <w:rFonts w:eastAsiaTheme="minorEastAsia"/>
          <w:noProof w:val="0"/>
          <w:color w:val="000000" w:themeColor="text1"/>
          <w:kern w:val="2"/>
          <w:sz w:val="22"/>
          <w:szCs w:val="22"/>
          <w:lang w:eastAsia="ja-JP"/>
        </w:rPr>
        <w:t xml:space="preserve"> </w:t>
      </w:r>
      <w:r w:rsidR="0088685B">
        <w:rPr>
          <w:rFonts w:eastAsiaTheme="minorEastAsia" w:hint="eastAsia"/>
          <w:noProof w:val="0"/>
          <w:color w:val="000000" w:themeColor="text1"/>
          <w:kern w:val="2"/>
          <w:sz w:val="22"/>
          <w:szCs w:val="22"/>
          <w:lang w:eastAsia="ja-JP"/>
        </w:rPr>
        <w:t>compared with CSI calculation</w:t>
      </w:r>
      <w:r w:rsidR="00DA4013">
        <w:rPr>
          <w:rFonts w:eastAsiaTheme="minorEastAsia"/>
          <w:noProof w:val="0"/>
          <w:color w:val="000000" w:themeColor="text1"/>
          <w:kern w:val="2"/>
          <w:sz w:val="22"/>
          <w:szCs w:val="22"/>
          <w:lang w:eastAsia="ja-JP"/>
        </w:rPr>
        <w:t>. H</w:t>
      </w:r>
      <w:r w:rsidRPr="00817861">
        <w:rPr>
          <w:rFonts w:eastAsiaTheme="minorEastAsia"/>
          <w:noProof w:val="0"/>
          <w:color w:val="000000" w:themeColor="text1"/>
          <w:kern w:val="2"/>
          <w:sz w:val="22"/>
          <w:szCs w:val="22"/>
          <w:lang w:eastAsia="ja-JP"/>
        </w:rPr>
        <w:t xml:space="preserve">ence UE can obtain the beam reporting information </w:t>
      </w:r>
      <w:r w:rsidR="00812041">
        <w:rPr>
          <w:rFonts w:eastAsiaTheme="minorEastAsia" w:hint="eastAsia"/>
          <w:noProof w:val="0"/>
          <w:color w:val="000000" w:themeColor="text1"/>
          <w:kern w:val="2"/>
          <w:sz w:val="22"/>
          <w:szCs w:val="22"/>
          <w:lang w:eastAsia="ja-JP"/>
        </w:rPr>
        <w:t>more quickly</w:t>
      </w:r>
      <w:r w:rsidR="00812041" w:rsidRPr="00817861">
        <w:rPr>
          <w:rFonts w:eastAsiaTheme="minorEastAsia"/>
          <w:noProof w:val="0"/>
          <w:color w:val="000000" w:themeColor="text1"/>
          <w:kern w:val="2"/>
          <w:sz w:val="22"/>
          <w:szCs w:val="22"/>
          <w:lang w:eastAsia="ja-JP"/>
        </w:rPr>
        <w:t xml:space="preserve"> </w:t>
      </w:r>
      <w:r w:rsidRPr="00817861">
        <w:rPr>
          <w:rFonts w:eastAsiaTheme="minorEastAsia"/>
          <w:noProof w:val="0"/>
          <w:color w:val="000000" w:themeColor="text1"/>
          <w:kern w:val="2"/>
          <w:sz w:val="22"/>
          <w:szCs w:val="22"/>
          <w:lang w:eastAsia="ja-JP"/>
        </w:rPr>
        <w:t xml:space="preserve">after receiving CSI-RS. </w:t>
      </w:r>
      <w:r w:rsidR="00812041">
        <w:rPr>
          <w:rFonts w:eastAsiaTheme="minorEastAsia" w:hint="eastAsia"/>
          <w:noProof w:val="0"/>
          <w:color w:val="000000" w:themeColor="text1"/>
          <w:kern w:val="2"/>
          <w:sz w:val="22"/>
          <w:szCs w:val="22"/>
          <w:lang w:eastAsia="ja-JP"/>
        </w:rPr>
        <w:t>On the other hand</w:t>
      </w:r>
      <w:r w:rsidRPr="00817861">
        <w:rPr>
          <w:rFonts w:eastAsiaTheme="minorEastAsia"/>
          <w:noProof w:val="0"/>
          <w:color w:val="000000" w:themeColor="text1"/>
          <w:kern w:val="2"/>
          <w:sz w:val="22"/>
          <w:szCs w:val="22"/>
          <w:lang w:eastAsia="ja-JP"/>
        </w:rPr>
        <w:t xml:space="preserve">, preparation for UCI multiplexing on PUSCH may need some margin, which is the same as CSI reporting. For UCI multiplexing on PUSCH, UE needs to process channel coding with other kind of UCI and rate-matching </w:t>
      </w:r>
      <w:r w:rsidR="0088685B">
        <w:rPr>
          <w:rFonts w:eastAsiaTheme="minorEastAsia"/>
          <w:noProof w:val="0"/>
          <w:color w:val="000000" w:themeColor="text1"/>
          <w:kern w:val="2"/>
          <w:sz w:val="22"/>
          <w:szCs w:val="22"/>
          <w:lang w:eastAsia="ja-JP"/>
        </w:rPr>
        <w:t xml:space="preserve">of UCI and UL-SCH. </w:t>
      </w:r>
      <w:r w:rsidR="00B51D58">
        <w:rPr>
          <w:rFonts w:eastAsiaTheme="minorEastAsia"/>
          <w:noProof w:val="0"/>
          <w:color w:val="000000" w:themeColor="text1"/>
          <w:kern w:val="2"/>
          <w:sz w:val="22"/>
          <w:szCs w:val="22"/>
          <w:lang w:eastAsia="ja-JP"/>
        </w:rPr>
        <w:t>Considering both aspects</w:t>
      </w:r>
      <w:r w:rsidR="0088685B">
        <w:rPr>
          <w:rFonts w:eastAsiaTheme="minorEastAsia"/>
          <w:noProof w:val="0"/>
          <w:color w:val="000000" w:themeColor="text1"/>
          <w:kern w:val="2"/>
          <w:sz w:val="22"/>
          <w:szCs w:val="22"/>
          <w:lang w:eastAsia="ja-JP"/>
        </w:rPr>
        <w:t>,</w:t>
      </w:r>
      <w:r w:rsidR="00B51D58">
        <w:rPr>
          <w:rFonts w:eastAsiaTheme="minorEastAsia"/>
          <w:noProof w:val="0"/>
          <w:color w:val="000000" w:themeColor="text1"/>
          <w:kern w:val="2"/>
          <w:sz w:val="22"/>
          <w:szCs w:val="22"/>
          <w:lang w:eastAsia="ja-JP"/>
        </w:rPr>
        <w:t xml:space="preserve"> L1-RSRP calculation demands some time but</w:t>
      </w:r>
      <w:r w:rsidR="0088685B">
        <w:rPr>
          <w:rFonts w:eastAsiaTheme="minorEastAsia"/>
          <w:noProof w:val="0"/>
          <w:color w:val="000000" w:themeColor="text1"/>
          <w:kern w:val="2"/>
          <w:sz w:val="22"/>
          <w:szCs w:val="22"/>
          <w:lang w:eastAsia="ja-JP"/>
        </w:rPr>
        <w:t xml:space="preserve"> </w:t>
      </w:r>
      <w:r w:rsidR="00DA4013">
        <w:rPr>
          <w:rFonts w:eastAsiaTheme="minorEastAsia"/>
          <w:noProof w:val="0"/>
          <w:color w:val="000000" w:themeColor="text1"/>
          <w:kern w:val="2"/>
          <w:sz w:val="22"/>
          <w:szCs w:val="22"/>
          <w:lang w:eastAsia="ja-JP"/>
        </w:rPr>
        <w:t>can be smaller compared with CSI calculation time for one dedicated numerology</w:t>
      </w:r>
      <w:r w:rsidR="0088685B">
        <w:rPr>
          <w:rFonts w:eastAsiaTheme="minorEastAsia"/>
          <w:noProof w:val="0"/>
          <w:color w:val="000000" w:themeColor="text1"/>
          <w:kern w:val="2"/>
          <w:sz w:val="22"/>
          <w:szCs w:val="22"/>
          <w:lang w:eastAsia="ja-JP"/>
        </w:rPr>
        <w:t>. By reducing the calculation time for L1-RSRP, the beam update time can be shortened, which is ben</w:t>
      </w:r>
      <w:r w:rsidR="00614088">
        <w:rPr>
          <w:rFonts w:eastAsiaTheme="minorEastAsia"/>
          <w:noProof w:val="0"/>
          <w:color w:val="000000" w:themeColor="text1"/>
          <w:kern w:val="2"/>
          <w:sz w:val="22"/>
          <w:szCs w:val="22"/>
          <w:lang w:eastAsia="ja-JP"/>
        </w:rPr>
        <w:t>eficial to</w:t>
      </w:r>
      <w:r w:rsidR="0088685B">
        <w:rPr>
          <w:rFonts w:eastAsiaTheme="minorEastAsia"/>
          <w:noProof w:val="0"/>
          <w:color w:val="000000" w:themeColor="text1"/>
          <w:kern w:val="2"/>
          <w:sz w:val="22"/>
          <w:szCs w:val="22"/>
          <w:lang w:eastAsia="ja-JP"/>
        </w:rPr>
        <w:t xml:space="preserve"> high speed scenario, in which case </w:t>
      </w:r>
      <w:proofErr w:type="spellStart"/>
      <w:r w:rsidR="0088685B">
        <w:rPr>
          <w:rFonts w:eastAsiaTheme="minorEastAsia"/>
          <w:noProof w:val="0"/>
          <w:color w:val="000000" w:themeColor="text1"/>
          <w:kern w:val="2"/>
          <w:sz w:val="22"/>
          <w:szCs w:val="22"/>
          <w:lang w:eastAsia="ja-JP"/>
        </w:rPr>
        <w:t>gNB</w:t>
      </w:r>
      <w:proofErr w:type="spellEnd"/>
      <w:r w:rsidR="0088685B">
        <w:rPr>
          <w:rFonts w:eastAsiaTheme="minorEastAsia"/>
          <w:noProof w:val="0"/>
          <w:color w:val="000000" w:themeColor="text1"/>
          <w:kern w:val="2"/>
          <w:sz w:val="22"/>
          <w:szCs w:val="22"/>
          <w:lang w:eastAsia="ja-JP"/>
        </w:rPr>
        <w:t xml:space="preserve"> need to update beam </w:t>
      </w:r>
      <w:r w:rsidR="005D6983">
        <w:rPr>
          <w:rFonts w:eastAsiaTheme="minorEastAsia"/>
          <w:noProof w:val="0"/>
          <w:color w:val="000000" w:themeColor="text1"/>
          <w:kern w:val="2"/>
          <w:sz w:val="22"/>
          <w:szCs w:val="22"/>
          <w:lang w:eastAsia="ja-JP"/>
        </w:rPr>
        <w:t xml:space="preserve">more </w:t>
      </w:r>
      <w:r w:rsidR="00614088">
        <w:rPr>
          <w:rFonts w:eastAsiaTheme="minorEastAsia"/>
          <w:noProof w:val="0"/>
          <w:color w:val="000000" w:themeColor="text1"/>
          <w:kern w:val="2"/>
          <w:sz w:val="22"/>
          <w:szCs w:val="22"/>
          <w:lang w:eastAsia="ja-JP"/>
        </w:rPr>
        <w:t>frequently</w:t>
      </w:r>
      <w:r w:rsidR="0088685B">
        <w:rPr>
          <w:rFonts w:eastAsiaTheme="minorEastAsia"/>
          <w:noProof w:val="0"/>
          <w:color w:val="000000" w:themeColor="text1"/>
          <w:kern w:val="2"/>
          <w:sz w:val="22"/>
          <w:szCs w:val="22"/>
          <w:lang w:eastAsia="ja-JP"/>
        </w:rPr>
        <w:t>.</w:t>
      </w:r>
    </w:p>
    <w:p w14:paraId="7EFC9827" w14:textId="58CB07FD" w:rsidR="00E753F8" w:rsidRPr="00F7226D" w:rsidRDefault="00515E86" w:rsidP="00A23FED">
      <w:pPr>
        <w:snapToGrid w:val="0"/>
        <w:spacing w:before="120" w:after="120"/>
        <w:jc w:val="both"/>
        <w:rPr>
          <w:rFonts w:eastAsia="宋体"/>
          <w:noProof w:val="0"/>
          <w:color w:val="000000" w:themeColor="text1"/>
          <w:kern w:val="2"/>
          <w:sz w:val="22"/>
          <w:szCs w:val="22"/>
          <w:lang w:eastAsia="zh-CN"/>
        </w:rPr>
      </w:pPr>
      <w:r>
        <w:rPr>
          <w:rFonts w:eastAsiaTheme="minorEastAsia"/>
          <w:noProof w:val="0"/>
          <w:color w:val="000000" w:themeColor="text1"/>
          <w:kern w:val="2"/>
          <w:sz w:val="22"/>
          <w:szCs w:val="22"/>
          <w:lang w:eastAsia="ja-JP"/>
        </w:rPr>
        <w:t>One possible solution is re</w:t>
      </w:r>
      <w:r w:rsidR="00B51D58">
        <w:rPr>
          <w:rFonts w:eastAsiaTheme="minorEastAsia"/>
          <w:noProof w:val="0"/>
          <w:color w:val="000000" w:themeColor="text1"/>
          <w:kern w:val="2"/>
          <w:sz w:val="22"/>
          <w:szCs w:val="22"/>
          <w:lang w:eastAsia="ja-JP"/>
        </w:rPr>
        <w:t xml:space="preserve">using low latency CSI calculation time for L1-RSRP calculation, to keep the L1-RSRP calculation time as low class. Another solution is </w:t>
      </w:r>
      <w:r w:rsidR="00E753F8">
        <w:rPr>
          <w:rFonts w:eastAsiaTheme="minorEastAsia"/>
          <w:noProof w:val="0"/>
          <w:color w:val="000000" w:themeColor="text1"/>
          <w:kern w:val="2"/>
          <w:sz w:val="22"/>
          <w:szCs w:val="22"/>
          <w:lang w:eastAsia="ja-JP"/>
        </w:rPr>
        <w:t>that L1-RSRP calculation time is condition</w:t>
      </w:r>
      <w:r w:rsidR="00DA4013">
        <w:rPr>
          <w:rFonts w:eastAsiaTheme="minorEastAsia"/>
          <w:noProof w:val="0"/>
          <w:color w:val="000000" w:themeColor="text1"/>
          <w:kern w:val="2"/>
          <w:sz w:val="22"/>
          <w:szCs w:val="22"/>
          <w:lang w:eastAsia="ja-JP"/>
        </w:rPr>
        <w:t>ed</w:t>
      </w:r>
      <w:r w:rsidR="00E753F8">
        <w:rPr>
          <w:rFonts w:eastAsiaTheme="minorEastAsia"/>
          <w:noProof w:val="0"/>
          <w:color w:val="000000" w:themeColor="text1"/>
          <w:kern w:val="2"/>
          <w:sz w:val="22"/>
          <w:szCs w:val="22"/>
          <w:lang w:eastAsia="ja-JP"/>
        </w:rPr>
        <w:t xml:space="preserve"> on CSI calculation time, e.g., L1-RSRP calculation time is (</w:t>
      </w:r>
      <w:r w:rsidR="00E753F8">
        <w:t>Z-X, Z’-X</w:t>
      </w:r>
      <w:r w:rsidR="00E753F8">
        <w:rPr>
          <w:rFonts w:eastAsiaTheme="minorEastAsia"/>
          <w:noProof w:val="0"/>
          <w:color w:val="000000" w:themeColor="text1"/>
          <w:kern w:val="2"/>
          <w:sz w:val="22"/>
          <w:szCs w:val="22"/>
          <w:lang w:eastAsia="ja-JP"/>
        </w:rPr>
        <w:t>), X is smaller than Z’, or (</w:t>
      </w:r>
      <w:r w:rsidR="00E753F8">
        <w:t>Z/X, Z’/X</w:t>
      </w:r>
      <w:r w:rsidR="00E753F8">
        <w:rPr>
          <w:rFonts w:eastAsiaTheme="minorEastAsia"/>
          <w:noProof w:val="0"/>
          <w:color w:val="000000" w:themeColor="text1"/>
          <w:kern w:val="2"/>
          <w:sz w:val="22"/>
          <w:szCs w:val="22"/>
          <w:lang w:eastAsia="ja-JP"/>
        </w:rPr>
        <w:t xml:space="preserve">), X is </w:t>
      </w:r>
      <w:r w:rsidR="005D6983">
        <w:rPr>
          <w:rFonts w:eastAsiaTheme="minorEastAsia"/>
          <w:noProof w:val="0"/>
          <w:color w:val="000000" w:themeColor="text1"/>
          <w:kern w:val="2"/>
          <w:sz w:val="22"/>
          <w:szCs w:val="22"/>
          <w:lang w:eastAsia="ja-JP"/>
        </w:rPr>
        <w:t xml:space="preserve">an </w:t>
      </w:r>
      <w:r w:rsidR="00E753F8">
        <w:rPr>
          <w:rFonts w:eastAsiaTheme="minorEastAsia"/>
          <w:noProof w:val="0"/>
          <w:color w:val="000000" w:themeColor="text1"/>
          <w:kern w:val="2"/>
          <w:sz w:val="22"/>
          <w:szCs w:val="22"/>
          <w:lang w:eastAsia="ja-JP"/>
        </w:rPr>
        <w:t>integer larger than 1.</w:t>
      </w:r>
      <w:r w:rsidR="008D32D6">
        <w:rPr>
          <w:rFonts w:eastAsiaTheme="minorEastAsia"/>
          <w:noProof w:val="0"/>
          <w:color w:val="000000" w:themeColor="text1"/>
          <w:kern w:val="2"/>
          <w:sz w:val="22"/>
          <w:szCs w:val="22"/>
          <w:lang w:eastAsia="ja-JP"/>
        </w:rPr>
        <w:t xml:space="preserve"> To save specification time, low latency CSI calculation time can be reused for L1-RSRP.</w:t>
      </w:r>
    </w:p>
    <w:p w14:paraId="28A987B3" w14:textId="1C6778AA" w:rsidR="00EA2244" w:rsidRPr="00817861" w:rsidRDefault="00EA2244" w:rsidP="00EA2244">
      <w:pPr>
        <w:pStyle w:val="ad"/>
        <w:jc w:val="both"/>
        <w:rPr>
          <w:noProof w:val="0"/>
          <w:color w:val="000000" w:themeColor="text1"/>
          <w:kern w:val="2"/>
          <w:sz w:val="22"/>
          <w:szCs w:val="22"/>
        </w:rPr>
      </w:pPr>
      <w:bookmarkStart w:id="5" w:name="OLE_LINK1"/>
      <w:r w:rsidRPr="00817861">
        <w:rPr>
          <w:rFonts w:eastAsia="宋体"/>
          <w:noProof w:val="0"/>
          <w:color w:val="000000" w:themeColor="text1"/>
          <w:kern w:val="2"/>
          <w:sz w:val="22"/>
          <w:szCs w:val="22"/>
          <w:lang w:eastAsia="zh-CN"/>
        </w:rPr>
        <w:lastRenderedPageBreak/>
        <w:t>Observation</w:t>
      </w:r>
      <w:r w:rsidRPr="00CB64CD">
        <w:rPr>
          <w:rFonts w:eastAsia="宋体"/>
          <w:noProof w:val="0"/>
          <w:kern w:val="2"/>
          <w:sz w:val="22"/>
          <w:szCs w:val="22"/>
          <w:lang w:eastAsia="zh-CN"/>
        </w:rPr>
        <w:t xml:space="preserve"> </w:t>
      </w:r>
      <w:r w:rsidRPr="00CB64CD">
        <w:rPr>
          <w:rFonts w:eastAsia="宋体" w:hint="eastAsia"/>
          <w:noProof w:val="0"/>
          <w:kern w:val="2"/>
          <w:sz w:val="22"/>
          <w:szCs w:val="22"/>
          <w:lang w:eastAsia="zh-CN"/>
        </w:rPr>
        <w:t>1</w:t>
      </w:r>
      <w:r w:rsidRPr="00817861">
        <w:rPr>
          <w:rFonts w:eastAsia="宋体"/>
          <w:noProof w:val="0"/>
          <w:color w:val="000000" w:themeColor="text1"/>
          <w:kern w:val="2"/>
          <w:sz w:val="22"/>
          <w:szCs w:val="22"/>
          <w:lang w:eastAsia="zh-CN"/>
        </w:rPr>
        <w:t xml:space="preserve">: For beam reporting, </w:t>
      </w:r>
      <w:r w:rsidR="008301E7" w:rsidRPr="008301E7">
        <w:rPr>
          <w:rFonts w:eastAsia="宋体"/>
          <w:noProof w:val="0"/>
          <w:color w:val="000000" w:themeColor="text1"/>
          <w:kern w:val="2"/>
          <w:sz w:val="22"/>
          <w:szCs w:val="22"/>
          <w:lang w:eastAsia="zh-CN"/>
        </w:rPr>
        <w:t xml:space="preserve">L1-RSRP calculation </w:t>
      </w:r>
      <w:r w:rsidR="008301E7">
        <w:rPr>
          <w:rFonts w:eastAsiaTheme="minorEastAsia" w:hint="eastAsia"/>
          <w:noProof w:val="0"/>
          <w:color w:val="000000" w:themeColor="text1"/>
          <w:kern w:val="2"/>
          <w:sz w:val="22"/>
          <w:szCs w:val="22"/>
          <w:lang w:eastAsia="ja-JP"/>
        </w:rPr>
        <w:t xml:space="preserve">would not be </w:t>
      </w:r>
      <w:r w:rsidRPr="00817861">
        <w:rPr>
          <w:rFonts w:eastAsia="宋体"/>
          <w:noProof w:val="0"/>
          <w:color w:val="000000" w:themeColor="text1"/>
          <w:kern w:val="2"/>
          <w:sz w:val="22"/>
          <w:szCs w:val="22"/>
          <w:lang w:eastAsia="zh-CN"/>
        </w:rPr>
        <w:t>heav</w:t>
      </w:r>
      <w:r w:rsidR="008301E7">
        <w:rPr>
          <w:rFonts w:eastAsiaTheme="minorEastAsia" w:hint="eastAsia"/>
          <w:noProof w:val="0"/>
          <w:color w:val="000000" w:themeColor="text1"/>
          <w:kern w:val="2"/>
          <w:sz w:val="22"/>
          <w:szCs w:val="22"/>
          <w:lang w:eastAsia="ja-JP"/>
        </w:rPr>
        <w:t>ier than</w:t>
      </w:r>
      <w:r w:rsidRPr="00817861">
        <w:rPr>
          <w:rFonts w:eastAsia="宋体"/>
          <w:noProof w:val="0"/>
          <w:color w:val="000000" w:themeColor="text1"/>
          <w:kern w:val="2"/>
          <w:sz w:val="22"/>
          <w:szCs w:val="22"/>
          <w:lang w:eastAsia="zh-CN"/>
        </w:rPr>
        <w:t xml:space="preserve"> </w:t>
      </w:r>
      <w:r w:rsidR="008301E7">
        <w:rPr>
          <w:rFonts w:eastAsiaTheme="minorEastAsia" w:hint="eastAsia"/>
          <w:noProof w:val="0"/>
          <w:color w:val="000000" w:themeColor="text1"/>
          <w:kern w:val="2"/>
          <w:sz w:val="22"/>
          <w:szCs w:val="22"/>
          <w:lang w:eastAsia="ja-JP"/>
        </w:rPr>
        <w:t xml:space="preserve">other CSI </w:t>
      </w:r>
      <w:r w:rsidRPr="00817861">
        <w:rPr>
          <w:rFonts w:eastAsia="宋体"/>
          <w:noProof w:val="0"/>
          <w:color w:val="000000" w:themeColor="text1"/>
          <w:kern w:val="2"/>
          <w:sz w:val="22"/>
          <w:szCs w:val="22"/>
          <w:lang w:eastAsia="zh-CN"/>
        </w:rPr>
        <w:t>calculation</w:t>
      </w:r>
      <w:r w:rsidR="008301E7">
        <w:rPr>
          <w:rFonts w:eastAsiaTheme="minorEastAsia" w:hint="eastAsia"/>
          <w:noProof w:val="0"/>
          <w:color w:val="000000" w:themeColor="text1"/>
          <w:kern w:val="2"/>
          <w:sz w:val="22"/>
          <w:szCs w:val="22"/>
          <w:lang w:eastAsia="ja-JP"/>
        </w:rPr>
        <w:t>,</w:t>
      </w:r>
      <w:r w:rsidR="000255EF">
        <w:rPr>
          <w:rFonts w:eastAsiaTheme="minorEastAsia" w:hint="eastAsia"/>
          <w:noProof w:val="0"/>
          <w:color w:val="000000" w:themeColor="text1"/>
          <w:kern w:val="2"/>
          <w:sz w:val="22"/>
          <w:szCs w:val="22"/>
          <w:lang w:eastAsia="ja-JP"/>
        </w:rPr>
        <w:t xml:space="preserve"> e</w:t>
      </w:r>
      <w:r w:rsidR="008301E7">
        <w:rPr>
          <w:rFonts w:eastAsiaTheme="minorEastAsia" w:hint="eastAsia"/>
          <w:noProof w:val="0"/>
          <w:color w:val="000000" w:themeColor="text1"/>
          <w:kern w:val="2"/>
          <w:sz w:val="22"/>
          <w:szCs w:val="22"/>
          <w:lang w:eastAsia="ja-JP"/>
        </w:rPr>
        <w:t>.</w:t>
      </w:r>
      <w:r w:rsidR="000255EF">
        <w:rPr>
          <w:rFonts w:eastAsiaTheme="minorEastAsia" w:hint="eastAsia"/>
          <w:noProof w:val="0"/>
          <w:color w:val="000000" w:themeColor="text1"/>
          <w:kern w:val="2"/>
          <w:sz w:val="22"/>
          <w:szCs w:val="22"/>
          <w:lang w:eastAsia="ja-JP"/>
        </w:rPr>
        <w:t>g</w:t>
      </w:r>
      <w:r w:rsidR="008301E7">
        <w:rPr>
          <w:rFonts w:eastAsiaTheme="minorEastAsia" w:hint="eastAsia"/>
          <w:noProof w:val="0"/>
          <w:color w:val="000000" w:themeColor="text1"/>
          <w:kern w:val="2"/>
          <w:sz w:val="22"/>
          <w:szCs w:val="22"/>
          <w:lang w:eastAsia="ja-JP"/>
        </w:rPr>
        <w:t xml:space="preserve">. </w:t>
      </w:r>
      <w:r w:rsidRPr="00817861">
        <w:rPr>
          <w:rFonts w:eastAsia="宋体"/>
          <w:noProof w:val="0"/>
          <w:color w:val="000000" w:themeColor="text1"/>
          <w:kern w:val="2"/>
          <w:sz w:val="22"/>
          <w:szCs w:val="22"/>
          <w:lang w:eastAsia="zh-CN"/>
        </w:rPr>
        <w:t>channel estimation</w:t>
      </w:r>
      <w:r w:rsidR="000255EF">
        <w:rPr>
          <w:rFonts w:eastAsiaTheme="minorEastAsia" w:hint="eastAsia"/>
          <w:noProof w:val="0"/>
          <w:color w:val="000000" w:themeColor="text1"/>
          <w:kern w:val="2"/>
          <w:sz w:val="22"/>
          <w:szCs w:val="22"/>
          <w:lang w:eastAsia="ja-JP"/>
        </w:rPr>
        <w:t>;</w:t>
      </w:r>
      <w:r w:rsidR="008301E7">
        <w:rPr>
          <w:rFonts w:eastAsiaTheme="minorEastAsia" w:hint="eastAsia"/>
          <w:noProof w:val="0"/>
          <w:color w:val="000000" w:themeColor="text1"/>
          <w:kern w:val="2"/>
          <w:sz w:val="22"/>
          <w:szCs w:val="22"/>
          <w:lang w:eastAsia="ja-JP"/>
        </w:rPr>
        <w:t xml:space="preserve"> and hence</w:t>
      </w:r>
      <w:r w:rsidR="000255EF">
        <w:rPr>
          <w:rFonts w:eastAsiaTheme="minorEastAsia" w:hint="eastAsia"/>
          <w:noProof w:val="0"/>
          <w:color w:val="000000" w:themeColor="text1"/>
          <w:kern w:val="2"/>
          <w:sz w:val="22"/>
          <w:szCs w:val="22"/>
          <w:lang w:eastAsia="ja-JP"/>
        </w:rPr>
        <w:t>,</w:t>
      </w:r>
      <w:r w:rsidR="008301E7">
        <w:rPr>
          <w:rFonts w:eastAsiaTheme="minorEastAsia" w:hint="eastAsia"/>
          <w:noProof w:val="0"/>
          <w:color w:val="000000" w:themeColor="text1"/>
          <w:kern w:val="2"/>
          <w:sz w:val="22"/>
          <w:szCs w:val="22"/>
          <w:lang w:eastAsia="ja-JP"/>
        </w:rPr>
        <w:t xml:space="preserve"> </w:t>
      </w:r>
      <w:r w:rsidR="008301E7" w:rsidRPr="008301E7">
        <w:rPr>
          <w:rFonts w:eastAsiaTheme="minorEastAsia"/>
          <w:noProof w:val="0"/>
          <w:color w:val="000000" w:themeColor="text1"/>
          <w:kern w:val="2"/>
          <w:sz w:val="22"/>
          <w:szCs w:val="22"/>
          <w:lang w:eastAsia="ja-JP"/>
        </w:rPr>
        <w:t>L1-RSRP calculation</w:t>
      </w:r>
      <w:r w:rsidR="008301E7">
        <w:rPr>
          <w:rFonts w:eastAsiaTheme="minorEastAsia" w:hint="eastAsia"/>
          <w:noProof w:val="0"/>
          <w:color w:val="000000" w:themeColor="text1"/>
          <w:kern w:val="2"/>
          <w:sz w:val="22"/>
          <w:szCs w:val="22"/>
          <w:lang w:eastAsia="ja-JP"/>
        </w:rPr>
        <w:t xml:space="preserve"> time would be smaller than other CSI calculation time</w:t>
      </w:r>
      <w:r w:rsidRPr="00817861">
        <w:rPr>
          <w:rFonts w:eastAsia="宋体"/>
          <w:noProof w:val="0"/>
          <w:color w:val="000000" w:themeColor="text1"/>
          <w:kern w:val="2"/>
          <w:sz w:val="22"/>
          <w:szCs w:val="22"/>
          <w:lang w:eastAsia="zh-CN"/>
        </w:rPr>
        <w:t>.</w:t>
      </w:r>
    </w:p>
    <w:p w14:paraId="0AC7A4FD" w14:textId="00617D29" w:rsidR="00EA2244" w:rsidRDefault="00EA2244" w:rsidP="00EA2244">
      <w:pPr>
        <w:pStyle w:val="ad"/>
        <w:jc w:val="both"/>
        <w:rPr>
          <w:rFonts w:eastAsia="宋体"/>
          <w:noProof w:val="0"/>
          <w:color w:val="000000" w:themeColor="text1"/>
          <w:kern w:val="2"/>
          <w:sz w:val="22"/>
          <w:szCs w:val="22"/>
          <w:lang w:eastAsia="zh-CN"/>
        </w:rPr>
      </w:pPr>
      <w:r w:rsidRPr="00817861">
        <w:rPr>
          <w:rFonts w:eastAsia="宋体"/>
          <w:noProof w:val="0"/>
          <w:color w:val="000000" w:themeColor="text1"/>
          <w:kern w:val="2"/>
          <w:sz w:val="22"/>
          <w:szCs w:val="22"/>
          <w:lang w:eastAsia="zh-CN"/>
        </w:rPr>
        <w:t xml:space="preserve">Proposal </w:t>
      </w:r>
      <w:r w:rsidRPr="00CB64CD">
        <w:rPr>
          <w:rFonts w:eastAsia="宋体" w:hint="eastAsia"/>
          <w:noProof w:val="0"/>
          <w:kern w:val="2"/>
          <w:sz w:val="22"/>
          <w:szCs w:val="22"/>
          <w:lang w:eastAsia="zh-CN"/>
        </w:rPr>
        <w:t>1</w:t>
      </w:r>
      <w:r w:rsidR="00FA0DC3">
        <w:rPr>
          <w:rFonts w:eastAsia="宋体"/>
          <w:noProof w:val="0"/>
          <w:color w:val="000000" w:themeColor="text1"/>
          <w:kern w:val="2"/>
          <w:sz w:val="22"/>
          <w:szCs w:val="22"/>
          <w:lang w:eastAsia="zh-CN"/>
        </w:rPr>
        <w:t xml:space="preserve">: </w:t>
      </w:r>
      <w:r w:rsidR="000255EF" w:rsidRPr="000255EF">
        <w:rPr>
          <w:rFonts w:eastAsia="宋体"/>
          <w:noProof w:val="0"/>
          <w:color w:val="000000" w:themeColor="text1"/>
          <w:kern w:val="2"/>
          <w:sz w:val="22"/>
          <w:szCs w:val="22"/>
          <w:lang w:eastAsia="zh-CN"/>
        </w:rPr>
        <w:t>The CSI computation time (Z, Z’) is applicable for L1-RSRP computation</w:t>
      </w:r>
      <w:r w:rsidR="000255EF">
        <w:rPr>
          <w:rFonts w:eastAsiaTheme="minorEastAsia" w:hint="eastAsia"/>
          <w:noProof w:val="0"/>
          <w:color w:val="000000" w:themeColor="text1"/>
          <w:kern w:val="2"/>
          <w:sz w:val="22"/>
          <w:szCs w:val="22"/>
          <w:lang w:eastAsia="ja-JP"/>
        </w:rPr>
        <w:t>.</w:t>
      </w:r>
      <w:r w:rsidR="000255EF" w:rsidRPr="000255EF">
        <w:rPr>
          <w:rFonts w:eastAsia="宋体"/>
          <w:noProof w:val="0"/>
          <w:color w:val="000000" w:themeColor="text1"/>
          <w:kern w:val="2"/>
          <w:sz w:val="22"/>
          <w:szCs w:val="22"/>
          <w:lang w:eastAsia="zh-CN"/>
        </w:rPr>
        <w:t xml:space="preserve"> </w:t>
      </w:r>
      <w:r w:rsidR="008D32D6">
        <w:rPr>
          <w:rFonts w:eastAsia="宋体"/>
          <w:noProof w:val="0"/>
          <w:color w:val="000000" w:themeColor="text1"/>
          <w:kern w:val="2"/>
          <w:sz w:val="22"/>
          <w:szCs w:val="22"/>
          <w:lang w:eastAsia="zh-CN"/>
        </w:rPr>
        <w:t xml:space="preserve">L1-RSRP </w:t>
      </w:r>
      <w:r w:rsidR="000255EF">
        <w:rPr>
          <w:rFonts w:eastAsiaTheme="minorEastAsia" w:hint="eastAsia"/>
          <w:noProof w:val="0"/>
          <w:color w:val="000000" w:themeColor="text1"/>
          <w:kern w:val="2"/>
          <w:sz w:val="22"/>
          <w:szCs w:val="22"/>
          <w:lang w:eastAsia="ja-JP"/>
        </w:rPr>
        <w:t xml:space="preserve">report </w:t>
      </w:r>
      <w:r w:rsidR="008D32D6">
        <w:rPr>
          <w:rFonts w:eastAsia="宋体"/>
          <w:noProof w:val="0"/>
          <w:color w:val="000000" w:themeColor="text1"/>
          <w:kern w:val="2"/>
          <w:sz w:val="22"/>
          <w:szCs w:val="22"/>
          <w:lang w:eastAsia="zh-CN"/>
        </w:rPr>
        <w:t xml:space="preserve">is treated as </w:t>
      </w:r>
      <w:r w:rsidR="000255EF">
        <w:rPr>
          <w:rFonts w:eastAsiaTheme="minorEastAsia" w:hint="eastAsia"/>
          <w:noProof w:val="0"/>
          <w:color w:val="000000" w:themeColor="text1"/>
          <w:kern w:val="2"/>
          <w:sz w:val="22"/>
          <w:szCs w:val="22"/>
          <w:lang w:eastAsia="ja-JP"/>
        </w:rPr>
        <w:t>L</w:t>
      </w:r>
      <w:r w:rsidR="000255EF">
        <w:rPr>
          <w:rFonts w:eastAsia="宋体"/>
          <w:noProof w:val="0"/>
          <w:color w:val="000000" w:themeColor="text1"/>
          <w:kern w:val="2"/>
          <w:sz w:val="22"/>
          <w:szCs w:val="22"/>
          <w:lang w:eastAsia="zh-CN"/>
        </w:rPr>
        <w:t xml:space="preserve">ow </w:t>
      </w:r>
      <w:r w:rsidR="000255EF">
        <w:rPr>
          <w:rFonts w:eastAsiaTheme="minorEastAsia" w:hint="eastAsia"/>
          <w:noProof w:val="0"/>
          <w:color w:val="000000" w:themeColor="text1"/>
          <w:kern w:val="2"/>
          <w:sz w:val="22"/>
          <w:szCs w:val="22"/>
          <w:lang w:eastAsia="ja-JP"/>
        </w:rPr>
        <w:t>L</w:t>
      </w:r>
      <w:r w:rsidR="000255EF">
        <w:rPr>
          <w:rFonts w:eastAsia="宋体"/>
          <w:noProof w:val="0"/>
          <w:color w:val="000000" w:themeColor="text1"/>
          <w:kern w:val="2"/>
          <w:sz w:val="22"/>
          <w:szCs w:val="22"/>
          <w:lang w:eastAsia="zh-CN"/>
        </w:rPr>
        <w:t xml:space="preserve">atency </w:t>
      </w:r>
      <w:r w:rsidR="008D32D6">
        <w:rPr>
          <w:rFonts w:eastAsia="宋体"/>
          <w:noProof w:val="0"/>
          <w:color w:val="000000" w:themeColor="text1"/>
          <w:kern w:val="2"/>
          <w:sz w:val="22"/>
          <w:szCs w:val="22"/>
          <w:lang w:eastAsia="zh-CN"/>
        </w:rPr>
        <w:t>CSI class.</w:t>
      </w:r>
    </w:p>
    <w:p w14:paraId="240C9C99" w14:textId="1C5715B8" w:rsidR="006333B5" w:rsidRPr="008D32D6" w:rsidRDefault="008D32D6" w:rsidP="00EF1498">
      <w:pPr>
        <w:snapToGrid w:val="0"/>
        <w:spacing w:before="240" w:after="240"/>
        <w:jc w:val="both"/>
        <w:rPr>
          <w:rFonts w:eastAsiaTheme="minorEastAsia"/>
          <w:i/>
          <w:noProof w:val="0"/>
          <w:kern w:val="2"/>
          <w:sz w:val="22"/>
          <w:szCs w:val="22"/>
          <w:u w:val="single"/>
          <w:lang w:eastAsia="ja-JP"/>
        </w:rPr>
      </w:pPr>
      <w:r>
        <w:rPr>
          <w:rFonts w:eastAsiaTheme="minorEastAsia"/>
          <w:i/>
          <w:noProof w:val="0"/>
          <w:kern w:val="2"/>
          <w:sz w:val="22"/>
          <w:szCs w:val="22"/>
          <w:u w:val="single"/>
          <w:lang w:eastAsia="ja-JP"/>
        </w:rPr>
        <w:t>UE behavior when</w:t>
      </w:r>
      <w:r w:rsidR="006333B5" w:rsidRPr="008D32D6">
        <w:rPr>
          <w:rFonts w:eastAsiaTheme="minorEastAsia"/>
          <w:i/>
          <w:noProof w:val="0"/>
          <w:kern w:val="2"/>
          <w:sz w:val="22"/>
          <w:szCs w:val="22"/>
          <w:u w:val="single"/>
          <w:lang w:eastAsia="ja-JP"/>
        </w:rPr>
        <w:t xml:space="preserve"> timing offset is smaller than CSI preparation time</w:t>
      </w:r>
    </w:p>
    <w:p w14:paraId="50E80EBE" w14:textId="7AB16F7F" w:rsidR="008D32D6" w:rsidRPr="008D32D6" w:rsidRDefault="008D32D6" w:rsidP="008D32D6">
      <w:pPr>
        <w:rPr>
          <w:rFonts w:eastAsia="宋体"/>
          <w:lang w:eastAsia="zh-CN"/>
        </w:rPr>
      </w:pPr>
      <w:r w:rsidRPr="008D32D6">
        <w:rPr>
          <w:rFonts w:eastAsia="宋体"/>
          <w:lang w:eastAsia="ja-JP"/>
        </w:rPr>
        <mc:AlternateContent>
          <mc:Choice Requires="wps">
            <w:drawing>
              <wp:anchor distT="45720" distB="45720" distL="114300" distR="114300" simplePos="0" relativeHeight="251654656" behindDoc="0" locked="0" layoutInCell="1" allowOverlap="1" wp14:anchorId="377BBA22" wp14:editId="63FA1AB4">
                <wp:simplePos x="0" y="0"/>
                <wp:positionH relativeFrom="column">
                  <wp:posOffset>3810</wp:posOffset>
                </wp:positionH>
                <wp:positionV relativeFrom="paragraph">
                  <wp:posOffset>464820</wp:posOffset>
                </wp:positionV>
                <wp:extent cx="6240780" cy="2628900"/>
                <wp:effectExtent l="0" t="0" r="2667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2628900"/>
                        </a:xfrm>
                        <a:prstGeom prst="rect">
                          <a:avLst/>
                        </a:prstGeom>
                        <a:solidFill>
                          <a:srgbClr val="FFFFFF"/>
                        </a:solidFill>
                        <a:ln w="9525">
                          <a:solidFill>
                            <a:srgbClr val="000000"/>
                          </a:solidFill>
                          <a:miter lim="800000"/>
                          <a:headEnd/>
                          <a:tailEnd/>
                        </a:ln>
                      </wps:spPr>
                      <wps:txbx>
                        <w:txbxContent>
                          <w:p w14:paraId="4B7A23B7" w14:textId="77777777" w:rsidR="006333B5" w:rsidRPr="008D32D6" w:rsidRDefault="006333B5" w:rsidP="008D32D6">
                            <w:pPr>
                              <w:rPr>
                                <w:rFonts w:ascii="Times" w:eastAsia="Batang" w:hAnsi="Times"/>
                                <w:b/>
                                <w:noProof w:val="0"/>
                                <w:sz w:val="20"/>
                                <w:lang w:val="en-GB"/>
                              </w:rPr>
                            </w:pPr>
                            <w:r w:rsidRPr="008D32D6">
                              <w:rPr>
                                <w:rFonts w:ascii="Times" w:eastAsia="Batang" w:hAnsi="Times"/>
                                <w:b/>
                                <w:noProof w:val="0"/>
                                <w:sz w:val="20"/>
                                <w:highlight w:val="green"/>
                                <w:lang w:val="en-GB"/>
                              </w:rPr>
                              <w:t>Agreement</w:t>
                            </w:r>
                          </w:p>
                          <w:p w14:paraId="27B90B2F" w14:textId="77777777" w:rsidR="006333B5" w:rsidRPr="008D32D6" w:rsidRDefault="006333B5" w:rsidP="008D32D6">
                            <w:pPr>
                              <w:numPr>
                                <w:ilvl w:val="0"/>
                                <w:numId w:val="26"/>
                              </w:numPr>
                              <w:spacing w:after="180"/>
                              <w:contextualSpacing/>
                              <w:rPr>
                                <w:rFonts w:eastAsia="宋体"/>
                                <w:b/>
                                <w:noProof w:val="0"/>
                                <w:sz w:val="20"/>
                                <w:szCs w:val="20"/>
                                <w:lang w:val="en-GB" w:eastAsia="ja-JP"/>
                              </w:rPr>
                            </w:pPr>
                            <w:r w:rsidRPr="008D32D6">
                              <w:rPr>
                                <w:rFonts w:eastAsia="宋体"/>
                                <w:noProof w:val="0"/>
                                <w:sz w:val="20"/>
                                <w:szCs w:val="20"/>
                                <w:lang w:val="en-GB" w:eastAsia="ja-JP"/>
                              </w:rPr>
                              <w:t>Introduce a new UE capability on support of either “Type A CSI processing capability” or “Type B CSI processing capability” with regard to the number of simultaneous CSI calculations X</w:t>
                            </w:r>
                          </w:p>
                          <w:p w14:paraId="00EECC8A" w14:textId="77777777" w:rsidR="006333B5" w:rsidRPr="008D32D6" w:rsidRDefault="006333B5" w:rsidP="008D32D6">
                            <w:pPr>
                              <w:numPr>
                                <w:ilvl w:val="1"/>
                                <w:numId w:val="26"/>
                              </w:numPr>
                              <w:tabs>
                                <w:tab w:val="left" w:pos="1440"/>
                                <w:tab w:val="right" w:pos="9360"/>
                              </w:tabs>
                              <w:overflowPunct w:val="0"/>
                              <w:autoSpaceDE w:val="0"/>
                              <w:autoSpaceDN w:val="0"/>
                              <w:adjustRightInd w:val="0"/>
                              <w:jc w:val="both"/>
                              <w:textAlignment w:val="baseline"/>
                              <w:rPr>
                                <w:rFonts w:eastAsia="宋体"/>
                                <w:noProof w:val="0"/>
                                <w:sz w:val="20"/>
                                <w:szCs w:val="20"/>
                                <w:lang w:val="en-GB" w:eastAsia="zh-CN"/>
                              </w:rPr>
                            </w:pPr>
                            <w:r w:rsidRPr="008D32D6">
                              <w:rPr>
                                <w:rFonts w:eastAsia="宋体"/>
                                <w:noProof w:val="0"/>
                                <w:sz w:val="20"/>
                                <w:szCs w:val="20"/>
                                <w:lang w:val="en-GB" w:eastAsia="zh-CN"/>
                              </w:rPr>
                              <w:t xml:space="preserve">For CSI latency requirement when an A-CSI trigger state triggers N CSI reports (where each report </w:t>
                            </w:r>
                            <w:r w:rsidRPr="008D32D6">
                              <w:rPr>
                                <w:rFonts w:eastAsia="宋体"/>
                                <w:i/>
                                <w:noProof w:val="0"/>
                                <w:sz w:val="20"/>
                                <w:szCs w:val="20"/>
                                <w:lang w:val="en-GB" w:eastAsia="zh-CN"/>
                              </w:rPr>
                              <w:t xml:space="preserve">n </w:t>
                            </w:r>
                            <w:r w:rsidRPr="008D32D6">
                              <w:rPr>
                                <w:rFonts w:eastAsia="宋体"/>
                                <w:noProof w:val="0"/>
                                <w:sz w:val="20"/>
                                <w:szCs w:val="20"/>
                                <w:lang w:val="en-GB" w:eastAsia="zh-CN"/>
                              </w:rPr>
                              <w:t xml:space="preserve">is associated with </w:t>
                            </w:r>
                            <w:r w:rsidRPr="008D32D6">
                              <w:rPr>
                                <w:rFonts w:eastAsia="宋体"/>
                                <w:noProof w:val="0"/>
                                <w:sz w:val="20"/>
                                <w:szCs w:val="20"/>
                                <w:lang w:eastAsia="zh-CN"/>
                              </w:rPr>
                              <w:t>(</w:t>
                            </w:r>
                            <w:r w:rsidRPr="008D32D6">
                              <w:rPr>
                                <w:rFonts w:eastAsia="宋体"/>
                                <w:noProof w:val="0"/>
                                <w:sz w:val="20"/>
                                <w:szCs w:val="20"/>
                                <w:lang w:val="en-GB" w:eastAsia="zh-CN"/>
                              </w:rPr>
                              <w:t>Z</w:t>
                            </w:r>
                            <w:r w:rsidRPr="008D32D6">
                              <w:rPr>
                                <w:rFonts w:eastAsia="宋体"/>
                                <w:noProof w:val="0"/>
                                <w:sz w:val="20"/>
                                <w:szCs w:val="20"/>
                                <w:vertAlign w:val="subscript"/>
                                <w:lang w:val="en-GB" w:eastAsia="zh-CN"/>
                              </w:rPr>
                              <w:t>n,</w:t>
                            </w:r>
                            <w:r w:rsidRPr="008D32D6">
                              <w:rPr>
                                <w:rFonts w:eastAsia="宋体"/>
                                <w:noProof w:val="0"/>
                                <w:sz w:val="20"/>
                                <w:szCs w:val="20"/>
                                <w:lang w:val="en-GB" w:eastAsia="zh-CN"/>
                              </w:rPr>
                              <w:t xml:space="preserve"> </w:t>
                            </w:r>
                            <w:proofErr w:type="spellStart"/>
                            <w:r w:rsidRPr="008D32D6">
                              <w:rPr>
                                <w:rFonts w:eastAsia="宋体"/>
                                <w:noProof w:val="0"/>
                                <w:sz w:val="20"/>
                                <w:szCs w:val="20"/>
                                <w:lang w:val="en-GB" w:eastAsia="zh-CN"/>
                              </w:rPr>
                              <w:t>Z’</w:t>
                            </w:r>
                            <w:r w:rsidRPr="008D32D6">
                              <w:rPr>
                                <w:rFonts w:eastAsia="宋体"/>
                                <w:noProof w:val="0"/>
                                <w:sz w:val="20"/>
                                <w:szCs w:val="20"/>
                                <w:vertAlign w:val="subscript"/>
                                <w:lang w:val="en-GB" w:eastAsia="zh-CN"/>
                              </w:rPr>
                              <w:t>n</w:t>
                            </w:r>
                            <w:proofErr w:type="spellEnd"/>
                            <w:r w:rsidRPr="008D32D6">
                              <w:rPr>
                                <w:rFonts w:eastAsia="宋体"/>
                                <w:noProof w:val="0"/>
                                <w:sz w:val="20"/>
                                <w:szCs w:val="20"/>
                                <w:lang w:val="en-GB" w:eastAsia="zh-CN"/>
                              </w:rPr>
                              <w:t xml:space="preserve">)) and have M un-occupied CSI processing units: </w:t>
                            </w:r>
                          </w:p>
                          <w:p w14:paraId="64298207" w14:textId="77777777" w:rsidR="006333B5" w:rsidRPr="008D32D6" w:rsidRDefault="006333B5" w:rsidP="008D32D6">
                            <w:pPr>
                              <w:numPr>
                                <w:ilvl w:val="2"/>
                                <w:numId w:val="26"/>
                              </w:numPr>
                              <w:contextualSpacing/>
                              <w:rPr>
                                <w:rFonts w:eastAsia="宋体"/>
                                <w:noProof w:val="0"/>
                                <w:sz w:val="20"/>
                                <w:szCs w:val="20"/>
                                <w:lang w:val="en-GB" w:eastAsia="ja-JP"/>
                              </w:rPr>
                            </w:pPr>
                            <w:r w:rsidRPr="008D32D6">
                              <w:rPr>
                                <w:rFonts w:eastAsia="宋体"/>
                                <w:noProof w:val="0"/>
                                <w:sz w:val="20"/>
                                <w:szCs w:val="20"/>
                                <w:lang w:val="en-GB" w:eastAsia="ja-JP"/>
                              </w:rPr>
                              <w:t>For Type A CSI processing capability:</w:t>
                            </w:r>
                          </w:p>
                          <w:p w14:paraId="276E33B7" w14:textId="77777777" w:rsidR="006333B5" w:rsidRPr="008D32D6" w:rsidRDefault="006333B5" w:rsidP="008D32D6">
                            <w:pPr>
                              <w:numPr>
                                <w:ilvl w:val="3"/>
                                <w:numId w:val="26"/>
                              </w:numPr>
                              <w:rPr>
                                <w:rFonts w:ascii="Times" w:eastAsia="Batang" w:hAnsi="Times"/>
                                <w:noProof w:val="0"/>
                                <w:sz w:val="20"/>
                                <w:lang w:val="en-GB" w:eastAsia="x-none"/>
                              </w:rPr>
                            </w:pPr>
                            <w:r w:rsidRPr="008D32D6">
                              <w:rPr>
                                <w:rFonts w:ascii="Times" w:eastAsia="Batang" w:hAnsi="Times"/>
                                <w:noProof w:val="0"/>
                                <w:sz w:val="20"/>
                                <w:lang w:val="en-GB"/>
                              </w:rPr>
                              <w:t xml:space="preserve">A UE is not expected to update any of the triggered CSI reports if the time gap between the first symbol of PUSCH and the last symbol of the associated </w:t>
                            </w:r>
                            <w:proofErr w:type="spellStart"/>
                            <w:r w:rsidRPr="008D32D6">
                              <w:rPr>
                                <w:rFonts w:ascii="Times" w:eastAsia="Batang" w:hAnsi="Times"/>
                                <w:noProof w:val="0"/>
                                <w:sz w:val="20"/>
                                <w:lang w:val="en-GB"/>
                              </w:rPr>
                              <w:t>ap</w:t>
                            </w:r>
                            <w:proofErr w:type="spellEnd"/>
                            <w:r w:rsidRPr="008D32D6">
                              <w:rPr>
                                <w:rFonts w:ascii="Times" w:eastAsia="Batang" w:hAnsi="Times"/>
                                <w:noProof w:val="0"/>
                                <w:sz w:val="20"/>
                                <w:lang w:val="en-GB"/>
                              </w:rPr>
                              <w:t xml:space="preserve">-CSI-RS / </w:t>
                            </w:r>
                            <w:proofErr w:type="spellStart"/>
                            <w:r w:rsidRPr="008D32D6">
                              <w:rPr>
                                <w:rFonts w:ascii="Times" w:eastAsia="Batang" w:hAnsi="Times"/>
                                <w:noProof w:val="0"/>
                                <w:sz w:val="20"/>
                                <w:lang w:val="en-GB"/>
                              </w:rPr>
                              <w:t>ap</w:t>
                            </w:r>
                            <w:proofErr w:type="spellEnd"/>
                            <w:r w:rsidRPr="008D32D6">
                              <w:rPr>
                                <w:rFonts w:ascii="Times" w:eastAsia="Batang" w:hAnsi="Times"/>
                                <w:noProof w:val="0"/>
                                <w:sz w:val="20"/>
                                <w:lang w:val="en-GB"/>
                              </w:rPr>
                              <w:t xml:space="preserve">-CSI-IM does not give enough CSI calculation time according to </w:t>
                            </w:r>
                            <w:r w:rsidRPr="008D32D6">
                              <w:rPr>
                                <w:rFonts w:ascii="Times" w:eastAsia="Batang" w:hAnsi="Times"/>
                                <w:noProof w:val="0"/>
                                <w:position w:val="-16"/>
                                <w:sz w:val="20"/>
                                <w:lang w:val="en-GB"/>
                              </w:rPr>
                              <w:object w:dxaOrig="1524" w:dyaOrig="456" w14:anchorId="279EF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2pt;height:22.8pt">
                                  <v:imagedata r:id="rId11" o:title=""/>
                                </v:shape>
                                <o:OLEObject Type="Embed" ProgID="Equation.DSMT4" ShapeID="_x0000_i1026" DrawAspect="Content" ObjectID="_1587571549" r:id="rId12"/>
                              </w:object>
                            </w:r>
                            <w:r w:rsidRPr="008D32D6">
                              <w:rPr>
                                <w:rFonts w:ascii="Times" w:eastAsia="Batang" w:hAnsi="Times"/>
                                <w:noProof w:val="0"/>
                                <w:sz w:val="20"/>
                                <w:lang w:val="en-GB"/>
                              </w:rPr>
                              <w:t xml:space="preserve"> </w:t>
                            </w:r>
                            <w:r w:rsidRPr="008D32D6">
                              <w:rPr>
                                <w:rFonts w:ascii="Times" w:eastAsia="Batang" w:hAnsi="Times"/>
                                <w:noProof w:val="0"/>
                                <w:sz w:val="20"/>
                                <w:lang w:val="en-GB" w:eastAsia="x-none"/>
                              </w:rPr>
                              <w:fldChar w:fldCharType="begin"/>
                            </w:r>
                            <w:r w:rsidRPr="008D32D6">
                              <w:rPr>
                                <w:rFonts w:ascii="Times" w:eastAsia="Batang" w:hAnsi="Times"/>
                                <w:noProof w:val="0"/>
                                <w:sz w:val="20"/>
                                <w:lang w:val="en-GB" w:eastAsia="x-none"/>
                              </w:rPr>
                              <w:instrText xml:space="preserve"> QUOTE </w:instrText>
                            </w:r>
                            <m:oMath>
                              <m:sSub>
                                <m:sSubPr>
                                  <m:ctrlPr>
                                    <w:rPr>
                                      <w:rFonts w:ascii="Cambria Math" w:eastAsia="Batang" w:hAnsi="Cambria Math"/>
                                      <w:i/>
                                      <w:noProof w:val="0"/>
                                      <w:sz w:val="20"/>
                                      <w:lang w:val="en-GB"/>
                                    </w:rPr>
                                  </m:ctrlPr>
                                </m:sSubPr>
                                <m:e>
                                  <m:r>
                                    <m:rPr>
                                      <m:sty m:val="p"/>
                                    </m:rPr>
                                    <w:rPr>
                                      <w:rFonts w:ascii="Cambria Math" w:eastAsia="Batang" w:hAnsi="Cambria Math"/>
                                      <w:noProof w:val="0"/>
                                      <w:sz w:val="20"/>
                                      <w:lang w:val="en-GB"/>
                                    </w:rPr>
                                    <m:t>Z'</m:t>
                                  </m:r>
                                </m:e>
                                <m:sub>
                                  <m:r>
                                    <m:rPr>
                                      <m:sty m:val="p"/>
                                    </m:rPr>
                                    <w:rPr>
                                      <w:rFonts w:ascii="Cambria Math" w:eastAsia="Batang" w:hAnsi="Cambria Math"/>
                                      <w:noProof w:val="0"/>
                                      <w:sz w:val="20"/>
                                      <w:lang w:val="en-GB"/>
                                    </w:rPr>
                                    <m:t>TOT</m:t>
                                  </m:r>
                                </m:sub>
                              </m:sSub>
                              <m:r>
                                <m:rPr>
                                  <m:sty m:val="p"/>
                                </m:rPr>
                                <w:rPr>
                                  <w:rFonts w:ascii="Cambria Math" w:eastAsia="Batang" w:hAnsi="Cambria Math"/>
                                  <w:noProof w:val="0"/>
                                  <w:sz w:val="20"/>
                                  <w:lang w:val="en-GB"/>
                                </w:rPr>
                                <m:t>=</m:t>
                              </m:r>
                              <m:nary>
                                <m:naryPr>
                                  <m:chr m:val="∑"/>
                                  <m:limLoc m:val="undOvr"/>
                                  <m:ctrlPr>
                                    <w:rPr>
                                      <w:rFonts w:ascii="Cambria Math" w:eastAsia="Batang" w:hAnsi="Cambria Math"/>
                                      <w:i/>
                                      <w:noProof w:val="0"/>
                                      <w:sz w:val="20"/>
                                      <w:lang w:val="en-GB"/>
                                    </w:rPr>
                                  </m:ctrlPr>
                                </m:naryPr>
                                <m:sub>
                                  <m:r>
                                    <m:rPr>
                                      <m:sty m:val="p"/>
                                    </m:rPr>
                                    <w:rPr>
                                      <w:rFonts w:ascii="Cambria Math" w:eastAsia="Batang" w:hAnsi="Cambria Math"/>
                                      <w:noProof w:val="0"/>
                                      <w:sz w:val="20"/>
                                      <w:lang w:val="en-GB"/>
                                    </w:rPr>
                                    <m:t>n=1</m:t>
                                  </m:r>
                                </m:sub>
                                <m:sup>
                                  <m:r>
                                    <m:rPr>
                                      <m:sty m:val="p"/>
                                    </m:rPr>
                                    <w:rPr>
                                      <w:rFonts w:ascii="Cambria Math" w:eastAsia="Batang" w:hAnsi="Cambria Math"/>
                                      <w:noProof w:val="0"/>
                                      <w:sz w:val="20"/>
                                      <w:lang w:val="en-GB"/>
                                    </w:rPr>
                                    <m:t>M</m:t>
                                  </m:r>
                                </m:sup>
                                <m:e>
                                  <m:sSubSup>
                                    <m:sSubSupPr>
                                      <m:ctrlPr>
                                        <w:rPr>
                                          <w:rFonts w:ascii="Cambria Math" w:eastAsia="Batang" w:hAnsi="Cambria Math"/>
                                          <w:i/>
                                          <w:noProof w:val="0"/>
                                          <w:sz w:val="20"/>
                                          <w:lang w:val="en-GB"/>
                                        </w:rPr>
                                      </m:ctrlPr>
                                    </m:sSubSupPr>
                                    <m:e>
                                      <m:r>
                                        <m:rPr>
                                          <m:sty m:val="p"/>
                                        </m:rPr>
                                        <w:rPr>
                                          <w:rFonts w:ascii="Cambria Math" w:eastAsia="Batang" w:hAnsi="Cambria Math"/>
                                          <w:noProof w:val="0"/>
                                          <w:sz w:val="20"/>
                                          <w:lang w:val="en-GB"/>
                                        </w:rPr>
                                        <m:t>Z</m:t>
                                      </m:r>
                                    </m:e>
                                    <m:sub>
                                      <m:r>
                                        <m:rPr>
                                          <m:sty m:val="p"/>
                                        </m:rPr>
                                        <w:rPr>
                                          <w:rFonts w:ascii="Cambria Math" w:eastAsia="Batang" w:hAnsi="Cambria Math"/>
                                          <w:noProof w:val="0"/>
                                          <w:sz w:val="20"/>
                                          <w:lang w:val="en-GB"/>
                                        </w:rPr>
                                        <m:t>n</m:t>
                                      </m:r>
                                    </m:sub>
                                    <m:sup>
                                      <m:r>
                                        <m:rPr>
                                          <m:sty m:val="p"/>
                                        </m:rPr>
                                        <w:rPr>
                                          <w:rFonts w:ascii="Cambria Math" w:eastAsia="Batang" w:hAnsi="Cambria Math"/>
                                          <w:noProof w:val="0"/>
                                          <w:sz w:val="20"/>
                                          <w:lang w:val="en-GB"/>
                                        </w:rPr>
                                        <m:t>'</m:t>
                                      </m:r>
                                    </m:sup>
                                  </m:sSubSup>
                                </m:e>
                              </m:nary>
                            </m:oMath>
                            <w:r w:rsidRPr="008D32D6">
                              <w:rPr>
                                <w:rFonts w:ascii="Times" w:eastAsia="Batang" w:hAnsi="Times"/>
                                <w:noProof w:val="0"/>
                                <w:sz w:val="20"/>
                                <w:lang w:val="en-GB" w:eastAsia="x-none"/>
                              </w:rPr>
                              <w:instrText xml:space="preserve"> </w:instrText>
                            </w:r>
                            <w:r w:rsidRPr="008D32D6">
                              <w:rPr>
                                <w:rFonts w:ascii="Times" w:eastAsia="Batang" w:hAnsi="Times"/>
                                <w:noProof w:val="0"/>
                                <w:sz w:val="20"/>
                                <w:lang w:val="en-GB" w:eastAsia="x-none"/>
                              </w:rPr>
                              <w:fldChar w:fldCharType="end"/>
                            </w:r>
                          </w:p>
                          <w:p w14:paraId="49C2CB5F" w14:textId="77777777" w:rsidR="006333B5" w:rsidRPr="008D32D6" w:rsidRDefault="006333B5" w:rsidP="008D32D6">
                            <w:pPr>
                              <w:numPr>
                                <w:ilvl w:val="4"/>
                                <w:numId w:val="26"/>
                              </w:numPr>
                              <w:rPr>
                                <w:rFonts w:ascii="Times" w:eastAsia="Batang" w:hAnsi="Times"/>
                                <w:noProof w:val="0"/>
                                <w:sz w:val="20"/>
                                <w:lang w:val="en-GB" w:eastAsia="x-none"/>
                              </w:rPr>
                            </w:pPr>
                            <w:r w:rsidRPr="008D32D6">
                              <w:rPr>
                                <w:rFonts w:ascii="Times" w:eastAsia="Batang" w:hAnsi="Times"/>
                                <w:noProof w:val="0"/>
                                <w:sz w:val="20"/>
                                <w:lang w:val="en-GB"/>
                              </w:rPr>
                              <w:t>FFS how to index the M reports in this case to form</w:t>
                            </w:r>
                            <w:r w:rsidRPr="008D32D6">
                              <w:rPr>
                                <w:rFonts w:ascii="Times" w:eastAsia="Batang" w:hAnsi="Times"/>
                                <w:noProof w:val="0"/>
                                <w:position w:val="-12"/>
                                <w:sz w:val="20"/>
                                <w:lang w:val="en-GB"/>
                              </w:rPr>
                              <w:object w:dxaOrig="504" w:dyaOrig="360" w14:anchorId="196060A8">
                                <v:shape id="_x0000_i1028" type="#_x0000_t75" style="width:25.2pt;height:18pt">
                                  <v:imagedata r:id="rId13" o:title=""/>
                                </v:shape>
                                <o:OLEObject Type="Embed" ProgID="Equation.DSMT4" ShapeID="_x0000_i1028" DrawAspect="Content" ObjectID="_1587571550" r:id="rId14"/>
                              </w:object>
                            </w:r>
                            <w:r w:rsidRPr="008D32D6">
                              <w:rPr>
                                <w:rFonts w:ascii="Times" w:eastAsia="Batang" w:hAnsi="Times"/>
                                <w:noProof w:val="0"/>
                                <w:sz w:val="20"/>
                                <w:lang w:val="en-GB"/>
                              </w:rPr>
                              <w:t xml:space="preserve"> </w:t>
                            </w:r>
                            <w:r w:rsidRPr="008D32D6">
                              <w:rPr>
                                <w:rFonts w:ascii="Times" w:eastAsia="Batang" w:hAnsi="Times"/>
                                <w:noProof w:val="0"/>
                                <w:sz w:val="20"/>
                                <w:lang w:val="en-GB" w:eastAsia="x-none"/>
                              </w:rPr>
                              <w:fldChar w:fldCharType="begin"/>
                            </w:r>
                            <w:r w:rsidRPr="008D32D6">
                              <w:rPr>
                                <w:rFonts w:ascii="Times" w:eastAsia="Batang" w:hAnsi="Times"/>
                                <w:noProof w:val="0"/>
                                <w:sz w:val="20"/>
                                <w:lang w:val="en-GB" w:eastAsia="x-none"/>
                              </w:rPr>
                              <w:instrText xml:space="preserve"> QUOTE </w:instrText>
                            </w:r>
                            <m:oMath>
                              <m:sSub>
                                <m:sSubPr>
                                  <m:ctrlPr>
                                    <w:rPr>
                                      <w:rFonts w:ascii="Cambria Math" w:eastAsia="Batang" w:hAnsi="Cambria Math"/>
                                      <w:i/>
                                      <w:noProof w:val="0"/>
                                      <w:sz w:val="20"/>
                                      <w:lang w:val="en-GB"/>
                                    </w:rPr>
                                  </m:ctrlPr>
                                </m:sSubPr>
                                <m:e>
                                  <m:r>
                                    <m:rPr>
                                      <m:sty m:val="p"/>
                                    </m:rPr>
                                    <w:rPr>
                                      <w:rFonts w:ascii="Cambria Math" w:eastAsia="Batang" w:hAnsi="Cambria Math"/>
                                      <w:noProof w:val="0"/>
                                      <w:sz w:val="20"/>
                                      <w:lang w:val="en-GB"/>
                                    </w:rPr>
                                    <m:t>Z'</m:t>
                                  </m:r>
                                </m:e>
                                <m:sub>
                                  <m:r>
                                    <m:rPr>
                                      <m:sty m:val="p"/>
                                    </m:rPr>
                                    <w:rPr>
                                      <w:rFonts w:ascii="Cambria Math" w:eastAsia="Batang" w:hAnsi="Cambria Math"/>
                                      <w:noProof w:val="0"/>
                                      <w:sz w:val="20"/>
                                      <w:lang w:val="en-GB"/>
                                    </w:rPr>
                                    <m:t>TOT</m:t>
                                  </m:r>
                                </m:sub>
                              </m:sSub>
                            </m:oMath>
                            <w:r w:rsidRPr="008D32D6">
                              <w:rPr>
                                <w:rFonts w:ascii="Times" w:eastAsia="Batang" w:hAnsi="Times"/>
                                <w:noProof w:val="0"/>
                                <w:sz w:val="20"/>
                                <w:lang w:val="en-GB" w:eastAsia="x-none"/>
                              </w:rPr>
                              <w:instrText xml:space="preserve"> </w:instrText>
                            </w:r>
                            <w:r w:rsidRPr="008D32D6">
                              <w:rPr>
                                <w:rFonts w:ascii="Times" w:eastAsia="Batang" w:hAnsi="Times"/>
                                <w:noProof w:val="0"/>
                                <w:sz w:val="20"/>
                                <w:lang w:val="en-GB" w:eastAsia="x-none"/>
                              </w:rPr>
                              <w:fldChar w:fldCharType="end"/>
                            </w:r>
                          </w:p>
                          <w:p w14:paraId="5100D7D3" w14:textId="77777777" w:rsidR="006333B5" w:rsidRPr="008D32D6" w:rsidRDefault="006333B5" w:rsidP="008D32D6">
                            <w:pPr>
                              <w:numPr>
                                <w:ilvl w:val="3"/>
                                <w:numId w:val="26"/>
                              </w:numPr>
                              <w:rPr>
                                <w:rFonts w:ascii="Times" w:eastAsia="Batang" w:hAnsi="Times"/>
                                <w:noProof w:val="0"/>
                                <w:sz w:val="20"/>
                                <w:lang w:val="en-GB" w:eastAsia="x-none"/>
                              </w:rPr>
                            </w:pPr>
                            <w:r w:rsidRPr="008D32D6">
                              <w:rPr>
                                <w:rFonts w:ascii="Times" w:eastAsia="Batang" w:hAnsi="Times"/>
                                <w:noProof w:val="0"/>
                                <w:sz w:val="20"/>
                                <w:lang w:val="en-GB" w:eastAsia="x-none"/>
                              </w:rPr>
                              <w:t xml:space="preserve">UE may ignore a DCI scheduling a PUSCH with scheduling offset smaller than </w:t>
                            </w:r>
                            <w:r w:rsidRPr="008D32D6">
                              <w:rPr>
                                <w:rFonts w:ascii="Times" w:eastAsia="Batang" w:hAnsi="Times"/>
                                <w:noProof w:val="0"/>
                                <w:sz w:val="20"/>
                                <w:lang w:val="en-GB" w:eastAsia="x-none"/>
                              </w:rPr>
                              <w:fldChar w:fldCharType="begin"/>
                            </w:r>
                            <w:r w:rsidRPr="008D32D6">
                              <w:rPr>
                                <w:rFonts w:ascii="Times" w:eastAsia="Batang" w:hAnsi="Times"/>
                                <w:noProof w:val="0"/>
                                <w:sz w:val="20"/>
                                <w:lang w:val="en-GB" w:eastAsia="x-none"/>
                              </w:rPr>
                              <w:instrText xml:space="preserve"> QUOTE </w:instrText>
                            </w:r>
                            <m:oMath>
                              <m:sSub>
                                <m:sSubPr>
                                  <m:ctrlPr>
                                    <w:rPr>
                                      <w:rFonts w:ascii="Cambria Math" w:eastAsia="Batang" w:hAnsi="Cambria Math"/>
                                      <w:i/>
                                      <w:noProof w:val="0"/>
                                      <w:sz w:val="20"/>
                                      <w:lang w:val="en-GB"/>
                                    </w:rPr>
                                  </m:ctrlPr>
                                </m:sSubPr>
                                <m:e>
                                  <m:r>
                                    <m:rPr>
                                      <m:sty m:val="p"/>
                                    </m:rPr>
                                    <w:rPr>
                                      <w:rFonts w:ascii="Cambria Math" w:eastAsia="Batang" w:hAnsi="Cambria Math"/>
                                      <w:noProof w:val="0"/>
                                      <w:sz w:val="20"/>
                                      <w:lang w:val="en-GB"/>
                                    </w:rPr>
                                    <m:t>Z</m:t>
                                  </m:r>
                                </m:e>
                                <m:sub>
                                  <m:r>
                                    <m:rPr>
                                      <m:sty m:val="p"/>
                                    </m:rPr>
                                    <w:rPr>
                                      <w:rFonts w:ascii="Cambria Math" w:eastAsia="Batang" w:hAnsi="Cambria Math"/>
                                      <w:noProof w:val="0"/>
                                      <w:sz w:val="20"/>
                                      <w:lang w:val="en-GB"/>
                                    </w:rPr>
                                    <m:t>TOT</m:t>
                                  </m:r>
                                </m:sub>
                              </m:sSub>
                              <m:r>
                                <m:rPr>
                                  <m:sty m:val="p"/>
                                </m:rPr>
                                <w:rPr>
                                  <w:rFonts w:ascii="Cambria Math" w:eastAsia="Batang" w:hAnsi="Cambria Math"/>
                                  <w:noProof w:val="0"/>
                                  <w:sz w:val="20"/>
                                  <w:lang w:val="en-GB"/>
                                </w:rPr>
                                <m:t>=</m:t>
                              </m:r>
                              <m:nary>
                                <m:naryPr>
                                  <m:chr m:val="∑"/>
                                  <m:limLoc m:val="undOvr"/>
                                  <m:ctrlPr>
                                    <w:rPr>
                                      <w:rFonts w:ascii="Cambria Math" w:eastAsia="Batang" w:hAnsi="Cambria Math"/>
                                      <w:i/>
                                      <w:noProof w:val="0"/>
                                      <w:sz w:val="20"/>
                                      <w:lang w:val="en-GB"/>
                                    </w:rPr>
                                  </m:ctrlPr>
                                </m:naryPr>
                                <m:sub>
                                  <m:r>
                                    <m:rPr>
                                      <m:sty m:val="p"/>
                                    </m:rPr>
                                    <w:rPr>
                                      <w:rFonts w:ascii="Cambria Math" w:eastAsia="Batang" w:hAnsi="Cambria Math"/>
                                      <w:noProof w:val="0"/>
                                      <w:sz w:val="20"/>
                                      <w:lang w:val="en-GB"/>
                                    </w:rPr>
                                    <m:t>n=1</m:t>
                                  </m:r>
                                </m:sub>
                                <m:sup>
                                  <m:r>
                                    <m:rPr>
                                      <m:sty m:val="p"/>
                                    </m:rPr>
                                    <w:rPr>
                                      <w:rFonts w:ascii="Cambria Math" w:eastAsia="Batang" w:hAnsi="Cambria Math"/>
                                      <w:noProof w:val="0"/>
                                      <w:sz w:val="20"/>
                                      <w:lang w:val="en-GB"/>
                                    </w:rPr>
                                    <m:t>M</m:t>
                                  </m:r>
                                </m:sup>
                                <m:e>
                                  <m:sSub>
                                    <m:sSubPr>
                                      <m:ctrlPr>
                                        <w:rPr>
                                          <w:rFonts w:ascii="Cambria Math" w:eastAsia="Batang" w:hAnsi="Cambria Math"/>
                                          <w:i/>
                                          <w:noProof w:val="0"/>
                                          <w:sz w:val="20"/>
                                          <w:lang w:val="en-GB"/>
                                        </w:rPr>
                                      </m:ctrlPr>
                                    </m:sSubPr>
                                    <m:e>
                                      <m:r>
                                        <m:rPr>
                                          <m:sty m:val="p"/>
                                        </m:rPr>
                                        <w:rPr>
                                          <w:rFonts w:ascii="Cambria Math" w:eastAsia="Batang" w:hAnsi="Cambria Math"/>
                                          <w:noProof w:val="0"/>
                                          <w:sz w:val="20"/>
                                          <w:lang w:val="en-GB"/>
                                        </w:rPr>
                                        <m:t>Z</m:t>
                                      </m:r>
                                    </m:e>
                                    <m:sub>
                                      <m:r>
                                        <m:rPr>
                                          <m:sty m:val="p"/>
                                        </m:rPr>
                                        <w:rPr>
                                          <w:rFonts w:ascii="Cambria Math" w:eastAsia="Batang" w:hAnsi="Cambria Math"/>
                                          <w:noProof w:val="0"/>
                                          <w:sz w:val="20"/>
                                          <w:lang w:val="en-GB"/>
                                        </w:rPr>
                                        <m:t>n</m:t>
                                      </m:r>
                                    </m:sub>
                                  </m:sSub>
                                </m:e>
                              </m:nary>
                            </m:oMath>
                            <w:r w:rsidRPr="008D32D6">
                              <w:rPr>
                                <w:rFonts w:ascii="Times" w:eastAsia="Batang" w:hAnsi="Times"/>
                                <w:noProof w:val="0"/>
                                <w:sz w:val="20"/>
                                <w:lang w:val="en-GB" w:eastAsia="x-none"/>
                              </w:rPr>
                              <w:instrText xml:space="preserve"> </w:instrText>
                            </w:r>
                            <w:r w:rsidRPr="008D32D6">
                              <w:rPr>
                                <w:rFonts w:ascii="Times" w:eastAsia="Batang" w:hAnsi="Times"/>
                                <w:noProof w:val="0"/>
                                <w:sz w:val="20"/>
                                <w:lang w:val="en-GB" w:eastAsia="x-none"/>
                              </w:rPr>
                              <w:fldChar w:fldCharType="end"/>
                            </w:r>
                            <w:r w:rsidRPr="008D32D6">
                              <w:rPr>
                                <w:rFonts w:ascii="Times" w:eastAsia="Batang" w:hAnsi="Times"/>
                                <w:noProof w:val="0"/>
                                <w:sz w:val="20"/>
                                <w:lang w:val="en-GB" w:eastAsia="x-none"/>
                              </w:rPr>
                              <w:t xml:space="preserve"> </w:t>
                            </w:r>
                            <w:r w:rsidRPr="008D32D6">
                              <w:rPr>
                                <w:rFonts w:ascii="Times" w:eastAsia="Batang" w:hAnsi="Times"/>
                                <w:noProof w:val="0"/>
                                <w:position w:val="-16"/>
                                <w:sz w:val="20"/>
                                <w:lang w:val="en-GB"/>
                              </w:rPr>
                              <w:object w:dxaOrig="1524" w:dyaOrig="456" w14:anchorId="2168C5D4">
                                <v:shape id="_x0000_i1030" type="#_x0000_t75" style="width:76.2pt;height:22.8pt">
                                  <v:imagedata r:id="rId15" o:title=""/>
                                </v:shape>
                                <o:OLEObject Type="Embed" ProgID="Equation.DSMT4" ShapeID="_x0000_i1030" DrawAspect="Content" ObjectID="_1587571551" r:id="rId16"/>
                              </w:object>
                            </w:r>
                          </w:p>
                          <w:p w14:paraId="28648B1A" w14:textId="77777777" w:rsidR="006333B5" w:rsidRPr="008D32D6" w:rsidRDefault="006333B5" w:rsidP="008D32D6">
                            <w:pPr>
                              <w:numPr>
                                <w:ilvl w:val="4"/>
                                <w:numId w:val="26"/>
                              </w:numPr>
                              <w:rPr>
                                <w:rFonts w:ascii="Times" w:eastAsia="Batang" w:hAnsi="Times"/>
                                <w:noProof w:val="0"/>
                                <w:sz w:val="20"/>
                                <w:highlight w:val="yellow"/>
                                <w:lang w:val="en-GB" w:eastAsia="x-none"/>
                              </w:rPr>
                            </w:pPr>
                            <w:r w:rsidRPr="008D32D6">
                              <w:rPr>
                                <w:rFonts w:ascii="Times" w:eastAsia="Batang" w:hAnsi="Times"/>
                                <w:noProof w:val="0"/>
                                <w:sz w:val="20"/>
                                <w:highlight w:val="yellow"/>
                                <w:lang w:val="en-GB" w:eastAsia="x-none"/>
                              </w:rPr>
                              <w:t>This applied to CSI only case, FFS for CSI+UL-SCH case</w:t>
                            </w:r>
                          </w:p>
                          <w:p w14:paraId="25114015" w14:textId="7DEA5E4C" w:rsidR="006333B5" w:rsidRPr="008D32D6" w:rsidRDefault="006333B5">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7BBA22" id="_x0000_s1028" type="#_x0000_t202" style="position:absolute;margin-left:.3pt;margin-top:36.6pt;width:491.4pt;height:207pt;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">
                <v:textbox>
                  <w:txbxContent>
                    <w:p w14:paraId="4B7A23B7" w14:textId="77777777" w:rsidR="006333B5" w:rsidRPr="008D32D6" w:rsidRDefault="006333B5" w:rsidP="008D32D6">
                      <w:pPr>
                        <w:rPr>
                          <w:rFonts w:ascii="Times" w:eastAsia="Batang" w:hAnsi="Times"/>
                          <w:b/>
                          <w:noProof w:val="0"/>
                          <w:sz w:val="20"/>
                          <w:lang w:val="en-GB"/>
                        </w:rPr>
                      </w:pPr>
                      <w:r w:rsidRPr="008D32D6">
                        <w:rPr>
                          <w:rFonts w:ascii="Times" w:eastAsia="Batang" w:hAnsi="Times"/>
                          <w:b/>
                          <w:noProof w:val="0"/>
                          <w:sz w:val="20"/>
                          <w:highlight w:val="green"/>
                          <w:lang w:val="en-GB"/>
                        </w:rPr>
                        <w:t>Agreement</w:t>
                      </w:r>
                    </w:p>
                    <w:p w14:paraId="27B90B2F" w14:textId="77777777" w:rsidR="006333B5" w:rsidRPr="008D32D6" w:rsidRDefault="006333B5" w:rsidP="008D32D6">
                      <w:pPr>
                        <w:numPr>
                          <w:ilvl w:val="0"/>
                          <w:numId w:val="26"/>
                        </w:numPr>
                        <w:spacing w:after="180"/>
                        <w:contextualSpacing/>
                        <w:rPr>
                          <w:rFonts w:eastAsia="宋体"/>
                          <w:b/>
                          <w:noProof w:val="0"/>
                          <w:sz w:val="20"/>
                          <w:szCs w:val="20"/>
                          <w:lang w:val="en-GB" w:eastAsia="ja-JP"/>
                        </w:rPr>
                      </w:pPr>
                      <w:r w:rsidRPr="008D32D6">
                        <w:rPr>
                          <w:rFonts w:eastAsia="宋体"/>
                          <w:noProof w:val="0"/>
                          <w:sz w:val="20"/>
                          <w:szCs w:val="20"/>
                          <w:lang w:val="en-GB" w:eastAsia="ja-JP"/>
                        </w:rPr>
                        <w:t>Introduce a new UE capability on support of either “Type A CSI processing capability” or “Type B CSI processing capability” with regard to the number of simultaneous CSI calculations X</w:t>
                      </w:r>
                    </w:p>
                    <w:p w14:paraId="00EECC8A" w14:textId="77777777" w:rsidR="006333B5" w:rsidRPr="008D32D6" w:rsidRDefault="006333B5" w:rsidP="008D32D6">
                      <w:pPr>
                        <w:numPr>
                          <w:ilvl w:val="1"/>
                          <w:numId w:val="26"/>
                        </w:numPr>
                        <w:tabs>
                          <w:tab w:val="left" w:pos="1440"/>
                          <w:tab w:val="right" w:pos="9360"/>
                        </w:tabs>
                        <w:overflowPunct w:val="0"/>
                        <w:autoSpaceDE w:val="0"/>
                        <w:autoSpaceDN w:val="0"/>
                        <w:adjustRightInd w:val="0"/>
                        <w:jc w:val="both"/>
                        <w:textAlignment w:val="baseline"/>
                        <w:rPr>
                          <w:rFonts w:eastAsia="宋体"/>
                          <w:noProof w:val="0"/>
                          <w:sz w:val="20"/>
                          <w:szCs w:val="20"/>
                          <w:lang w:val="en-GB" w:eastAsia="zh-CN"/>
                        </w:rPr>
                      </w:pPr>
                      <w:r w:rsidRPr="008D32D6">
                        <w:rPr>
                          <w:rFonts w:eastAsia="宋体"/>
                          <w:noProof w:val="0"/>
                          <w:sz w:val="20"/>
                          <w:szCs w:val="20"/>
                          <w:lang w:val="en-GB" w:eastAsia="zh-CN"/>
                        </w:rPr>
                        <w:t xml:space="preserve">For CSI latency requirement when an A-CSI trigger state triggers N CSI reports (where each report </w:t>
                      </w:r>
                      <w:r w:rsidRPr="008D32D6">
                        <w:rPr>
                          <w:rFonts w:eastAsia="宋体"/>
                          <w:i/>
                          <w:noProof w:val="0"/>
                          <w:sz w:val="20"/>
                          <w:szCs w:val="20"/>
                          <w:lang w:val="en-GB" w:eastAsia="zh-CN"/>
                        </w:rPr>
                        <w:t xml:space="preserve">n </w:t>
                      </w:r>
                      <w:r w:rsidRPr="008D32D6">
                        <w:rPr>
                          <w:rFonts w:eastAsia="宋体"/>
                          <w:noProof w:val="0"/>
                          <w:sz w:val="20"/>
                          <w:szCs w:val="20"/>
                          <w:lang w:val="en-GB" w:eastAsia="zh-CN"/>
                        </w:rPr>
                        <w:t xml:space="preserve">is associated with </w:t>
                      </w:r>
                      <w:r w:rsidRPr="008D32D6">
                        <w:rPr>
                          <w:rFonts w:eastAsia="宋体"/>
                          <w:noProof w:val="0"/>
                          <w:sz w:val="20"/>
                          <w:szCs w:val="20"/>
                          <w:lang w:eastAsia="zh-CN"/>
                        </w:rPr>
                        <w:t>(</w:t>
                      </w:r>
                      <w:r w:rsidRPr="008D32D6">
                        <w:rPr>
                          <w:rFonts w:eastAsia="宋体"/>
                          <w:noProof w:val="0"/>
                          <w:sz w:val="20"/>
                          <w:szCs w:val="20"/>
                          <w:lang w:val="en-GB" w:eastAsia="zh-CN"/>
                        </w:rPr>
                        <w:t>Z</w:t>
                      </w:r>
                      <w:r w:rsidRPr="008D32D6">
                        <w:rPr>
                          <w:rFonts w:eastAsia="宋体"/>
                          <w:noProof w:val="0"/>
                          <w:sz w:val="20"/>
                          <w:szCs w:val="20"/>
                          <w:vertAlign w:val="subscript"/>
                          <w:lang w:val="en-GB" w:eastAsia="zh-CN"/>
                        </w:rPr>
                        <w:t>n,</w:t>
                      </w:r>
                      <w:r w:rsidRPr="008D32D6">
                        <w:rPr>
                          <w:rFonts w:eastAsia="宋体"/>
                          <w:noProof w:val="0"/>
                          <w:sz w:val="20"/>
                          <w:szCs w:val="20"/>
                          <w:lang w:val="en-GB" w:eastAsia="zh-CN"/>
                        </w:rPr>
                        <w:t xml:space="preserve"> </w:t>
                      </w:r>
                      <w:proofErr w:type="spellStart"/>
                      <w:r w:rsidRPr="008D32D6">
                        <w:rPr>
                          <w:rFonts w:eastAsia="宋体"/>
                          <w:noProof w:val="0"/>
                          <w:sz w:val="20"/>
                          <w:szCs w:val="20"/>
                          <w:lang w:val="en-GB" w:eastAsia="zh-CN"/>
                        </w:rPr>
                        <w:t>Z’</w:t>
                      </w:r>
                      <w:r w:rsidRPr="008D32D6">
                        <w:rPr>
                          <w:rFonts w:eastAsia="宋体"/>
                          <w:noProof w:val="0"/>
                          <w:sz w:val="20"/>
                          <w:szCs w:val="20"/>
                          <w:vertAlign w:val="subscript"/>
                          <w:lang w:val="en-GB" w:eastAsia="zh-CN"/>
                        </w:rPr>
                        <w:t>n</w:t>
                      </w:r>
                      <w:proofErr w:type="spellEnd"/>
                      <w:r w:rsidRPr="008D32D6">
                        <w:rPr>
                          <w:rFonts w:eastAsia="宋体"/>
                          <w:noProof w:val="0"/>
                          <w:sz w:val="20"/>
                          <w:szCs w:val="20"/>
                          <w:lang w:val="en-GB" w:eastAsia="zh-CN"/>
                        </w:rPr>
                        <w:t xml:space="preserve">)) and have M un-occupied CSI processing units: </w:t>
                      </w:r>
                    </w:p>
                    <w:p w14:paraId="64298207" w14:textId="77777777" w:rsidR="006333B5" w:rsidRPr="008D32D6" w:rsidRDefault="006333B5" w:rsidP="008D32D6">
                      <w:pPr>
                        <w:numPr>
                          <w:ilvl w:val="2"/>
                          <w:numId w:val="26"/>
                        </w:numPr>
                        <w:contextualSpacing/>
                        <w:rPr>
                          <w:rFonts w:eastAsia="宋体"/>
                          <w:noProof w:val="0"/>
                          <w:sz w:val="20"/>
                          <w:szCs w:val="20"/>
                          <w:lang w:val="en-GB" w:eastAsia="ja-JP"/>
                        </w:rPr>
                      </w:pPr>
                      <w:r w:rsidRPr="008D32D6">
                        <w:rPr>
                          <w:rFonts w:eastAsia="宋体"/>
                          <w:noProof w:val="0"/>
                          <w:sz w:val="20"/>
                          <w:szCs w:val="20"/>
                          <w:lang w:val="en-GB" w:eastAsia="ja-JP"/>
                        </w:rPr>
                        <w:t>For Type A CSI processing capability:</w:t>
                      </w:r>
                    </w:p>
                    <w:p w14:paraId="276E33B7" w14:textId="77777777" w:rsidR="006333B5" w:rsidRPr="008D32D6" w:rsidRDefault="006333B5" w:rsidP="008D32D6">
                      <w:pPr>
                        <w:numPr>
                          <w:ilvl w:val="3"/>
                          <w:numId w:val="26"/>
                        </w:numPr>
                        <w:rPr>
                          <w:rFonts w:ascii="Times" w:eastAsia="Batang" w:hAnsi="Times"/>
                          <w:noProof w:val="0"/>
                          <w:sz w:val="20"/>
                          <w:lang w:val="en-GB" w:eastAsia="x-none"/>
                        </w:rPr>
                      </w:pPr>
                      <w:r w:rsidRPr="008D32D6">
                        <w:rPr>
                          <w:rFonts w:ascii="Times" w:eastAsia="Batang" w:hAnsi="Times"/>
                          <w:noProof w:val="0"/>
                          <w:sz w:val="20"/>
                          <w:lang w:val="en-GB"/>
                        </w:rPr>
                        <w:t xml:space="preserve">A UE is not expected to update any of the triggered CSI reports if the time gap between the first symbol of PUSCH and the last symbol of the associated </w:t>
                      </w:r>
                      <w:proofErr w:type="spellStart"/>
                      <w:r w:rsidRPr="008D32D6">
                        <w:rPr>
                          <w:rFonts w:ascii="Times" w:eastAsia="Batang" w:hAnsi="Times"/>
                          <w:noProof w:val="0"/>
                          <w:sz w:val="20"/>
                          <w:lang w:val="en-GB"/>
                        </w:rPr>
                        <w:t>ap</w:t>
                      </w:r>
                      <w:proofErr w:type="spellEnd"/>
                      <w:r w:rsidRPr="008D32D6">
                        <w:rPr>
                          <w:rFonts w:ascii="Times" w:eastAsia="Batang" w:hAnsi="Times"/>
                          <w:noProof w:val="0"/>
                          <w:sz w:val="20"/>
                          <w:lang w:val="en-GB"/>
                        </w:rPr>
                        <w:t xml:space="preserve">-CSI-RS / </w:t>
                      </w:r>
                      <w:proofErr w:type="spellStart"/>
                      <w:r w:rsidRPr="008D32D6">
                        <w:rPr>
                          <w:rFonts w:ascii="Times" w:eastAsia="Batang" w:hAnsi="Times"/>
                          <w:noProof w:val="0"/>
                          <w:sz w:val="20"/>
                          <w:lang w:val="en-GB"/>
                        </w:rPr>
                        <w:t>ap</w:t>
                      </w:r>
                      <w:proofErr w:type="spellEnd"/>
                      <w:r w:rsidRPr="008D32D6">
                        <w:rPr>
                          <w:rFonts w:ascii="Times" w:eastAsia="Batang" w:hAnsi="Times"/>
                          <w:noProof w:val="0"/>
                          <w:sz w:val="20"/>
                          <w:lang w:val="en-GB"/>
                        </w:rPr>
                        <w:t xml:space="preserve">-CSI-IM does not give enough CSI calculation time according to </w:t>
                      </w:r>
                      <w:r w:rsidRPr="008D32D6">
                        <w:rPr>
                          <w:rFonts w:ascii="Times" w:eastAsia="Batang" w:hAnsi="Times"/>
                          <w:noProof w:val="0"/>
                          <w:position w:val="-16"/>
                          <w:sz w:val="20"/>
                          <w:lang w:val="en-GB"/>
                        </w:rPr>
                        <w:object w:dxaOrig="1524" w:dyaOrig="456" w14:anchorId="279EFD19">
                          <v:shape id="_x0000_i1026" type="#_x0000_t75" style="width:76.2pt;height:22.8pt">
                            <v:imagedata r:id="rId11" o:title=""/>
                          </v:shape>
                          <o:OLEObject Type="Embed" ProgID="Equation.DSMT4" ShapeID="_x0000_i1026" DrawAspect="Content" ObjectID="_1587571549" r:id="rId17"/>
                        </w:object>
                      </w:r>
                      <w:r w:rsidRPr="008D32D6">
                        <w:rPr>
                          <w:rFonts w:ascii="Times" w:eastAsia="Batang" w:hAnsi="Times"/>
                          <w:noProof w:val="0"/>
                          <w:sz w:val="20"/>
                          <w:lang w:val="en-GB"/>
                        </w:rPr>
                        <w:t xml:space="preserve"> </w:t>
                      </w:r>
                      <w:r w:rsidRPr="008D32D6">
                        <w:rPr>
                          <w:rFonts w:ascii="Times" w:eastAsia="Batang" w:hAnsi="Times"/>
                          <w:noProof w:val="0"/>
                          <w:sz w:val="20"/>
                          <w:lang w:val="en-GB" w:eastAsia="x-none"/>
                        </w:rPr>
                        <w:fldChar w:fldCharType="begin"/>
                      </w:r>
                      <w:r w:rsidRPr="008D32D6">
                        <w:rPr>
                          <w:rFonts w:ascii="Times" w:eastAsia="Batang" w:hAnsi="Times"/>
                          <w:noProof w:val="0"/>
                          <w:sz w:val="20"/>
                          <w:lang w:val="en-GB" w:eastAsia="x-none"/>
                        </w:rPr>
                        <w:instrText xml:space="preserve"> QUOTE </w:instrText>
                      </w:r>
                      <m:oMath>
                        <m:sSub>
                          <m:sSubPr>
                            <m:ctrlPr>
                              <w:rPr>
                                <w:rFonts w:ascii="Cambria Math" w:eastAsia="Batang" w:hAnsi="Cambria Math"/>
                                <w:i/>
                                <w:noProof w:val="0"/>
                                <w:sz w:val="20"/>
                                <w:lang w:val="en-GB"/>
                              </w:rPr>
                            </m:ctrlPr>
                          </m:sSubPr>
                          <m:e>
                            <m:r>
                              <m:rPr>
                                <m:sty m:val="p"/>
                              </m:rPr>
                              <w:rPr>
                                <w:rFonts w:ascii="Cambria Math" w:eastAsia="Batang" w:hAnsi="Cambria Math"/>
                                <w:noProof w:val="0"/>
                                <w:sz w:val="20"/>
                                <w:lang w:val="en-GB"/>
                              </w:rPr>
                              <m:t>Z'</m:t>
                            </m:r>
                          </m:e>
                          <m:sub>
                            <m:r>
                              <m:rPr>
                                <m:sty m:val="p"/>
                              </m:rPr>
                              <w:rPr>
                                <w:rFonts w:ascii="Cambria Math" w:eastAsia="Batang" w:hAnsi="Cambria Math"/>
                                <w:noProof w:val="0"/>
                                <w:sz w:val="20"/>
                                <w:lang w:val="en-GB"/>
                              </w:rPr>
                              <m:t>TOT</m:t>
                            </m:r>
                          </m:sub>
                        </m:sSub>
                        <m:r>
                          <m:rPr>
                            <m:sty m:val="p"/>
                          </m:rPr>
                          <w:rPr>
                            <w:rFonts w:ascii="Cambria Math" w:eastAsia="Batang" w:hAnsi="Cambria Math"/>
                            <w:noProof w:val="0"/>
                            <w:sz w:val="20"/>
                            <w:lang w:val="en-GB"/>
                          </w:rPr>
                          <m:t>=</m:t>
                        </m:r>
                        <m:nary>
                          <m:naryPr>
                            <m:chr m:val="∑"/>
                            <m:limLoc m:val="undOvr"/>
                            <m:ctrlPr>
                              <w:rPr>
                                <w:rFonts w:ascii="Cambria Math" w:eastAsia="Batang" w:hAnsi="Cambria Math"/>
                                <w:i/>
                                <w:noProof w:val="0"/>
                                <w:sz w:val="20"/>
                                <w:lang w:val="en-GB"/>
                              </w:rPr>
                            </m:ctrlPr>
                          </m:naryPr>
                          <m:sub>
                            <m:r>
                              <m:rPr>
                                <m:sty m:val="p"/>
                              </m:rPr>
                              <w:rPr>
                                <w:rFonts w:ascii="Cambria Math" w:eastAsia="Batang" w:hAnsi="Cambria Math"/>
                                <w:noProof w:val="0"/>
                                <w:sz w:val="20"/>
                                <w:lang w:val="en-GB"/>
                              </w:rPr>
                              <m:t>n=1</m:t>
                            </m:r>
                          </m:sub>
                          <m:sup>
                            <m:r>
                              <m:rPr>
                                <m:sty m:val="p"/>
                              </m:rPr>
                              <w:rPr>
                                <w:rFonts w:ascii="Cambria Math" w:eastAsia="Batang" w:hAnsi="Cambria Math"/>
                                <w:noProof w:val="0"/>
                                <w:sz w:val="20"/>
                                <w:lang w:val="en-GB"/>
                              </w:rPr>
                              <m:t>M</m:t>
                            </m:r>
                          </m:sup>
                          <m:e>
                            <m:sSubSup>
                              <m:sSubSupPr>
                                <m:ctrlPr>
                                  <w:rPr>
                                    <w:rFonts w:ascii="Cambria Math" w:eastAsia="Batang" w:hAnsi="Cambria Math"/>
                                    <w:i/>
                                    <w:noProof w:val="0"/>
                                    <w:sz w:val="20"/>
                                    <w:lang w:val="en-GB"/>
                                  </w:rPr>
                                </m:ctrlPr>
                              </m:sSubSupPr>
                              <m:e>
                                <m:r>
                                  <m:rPr>
                                    <m:sty m:val="p"/>
                                  </m:rPr>
                                  <w:rPr>
                                    <w:rFonts w:ascii="Cambria Math" w:eastAsia="Batang" w:hAnsi="Cambria Math"/>
                                    <w:noProof w:val="0"/>
                                    <w:sz w:val="20"/>
                                    <w:lang w:val="en-GB"/>
                                  </w:rPr>
                                  <m:t>Z</m:t>
                                </m:r>
                              </m:e>
                              <m:sub>
                                <m:r>
                                  <m:rPr>
                                    <m:sty m:val="p"/>
                                  </m:rPr>
                                  <w:rPr>
                                    <w:rFonts w:ascii="Cambria Math" w:eastAsia="Batang" w:hAnsi="Cambria Math"/>
                                    <w:noProof w:val="0"/>
                                    <w:sz w:val="20"/>
                                    <w:lang w:val="en-GB"/>
                                  </w:rPr>
                                  <m:t>n</m:t>
                                </m:r>
                              </m:sub>
                              <m:sup>
                                <m:r>
                                  <m:rPr>
                                    <m:sty m:val="p"/>
                                  </m:rPr>
                                  <w:rPr>
                                    <w:rFonts w:ascii="Cambria Math" w:eastAsia="Batang" w:hAnsi="Cambria Math"/>
                                    <w:noProof w:val="0"/>
                                    <w:sz w:val="20"/>
                                    <w:lang w:val="en-GB"/>
                                  </w:rPr>
                                  <m:t>'</m:t>
                                </m:r>
                              </m:sup>
                            </m:sSubSup>
                          </m:e>
                        </m:nary>
                      </m:oMath>
                      <w:r w:rsidRPr="008D32D6">
                        <w:rPr>
                          <w:rFonts w:ascii="Times" w:eastAsia="Batang" w:hAnsi="Times"/>
                          <w:noProof w:val="0"/>
                          <w:sz w:val="20"/>
                          <w:lang w:val="en-GB" w:eastAsia="x-none"/>
                        </w:rPr>
                        <w:instrText xml:space="preserve"> </w:instrText>
                      </w:r>
                      <w:r w:rsidRPr="008D32D6">
                        <w:rPr>
                          <w:rFonts w:ascii="Times" w:eastAsia="Batang" w:hAnsi="Times"/>
                          <w:noProof w:val="0"/>
                          <w:sz w:val="20"/>
                          <w:lang w:val="en-GB" w:eastAsia="x-none"/>
                        </w:rPr>
                        <w:fldChar w:fldCharType="end"/>
                      </w:r>
                    </w:p>
                    <w:p w14:paraId="49C2CB5F" w14:textId="77777777" w:rsidR="006333B5" w:rsidRPr="008D32D6" w:rsidRDefault="006333B5" w:rsidP="008D32D6">
                      <w:pPr>
                        <w:numPr>
                          <w:ilvl w:val="4"/>
                          <w:numId w:val="26"/>
                        </w:numPr>
                        <w:rPr>
                          <w:rFonts w:ascii="Times" w:eastAsia="Batang" w:hAnsi="Times"/>
                          <w:noProof w:val="0"/>
                          <w:sz w:val="20"/>
                          <w:lang w:val="en-GB" w:eastAsia="x-none"/>
                        </w:rPr>
                      </w:pPr>
                      <w:r w:rsidRPr="008D32D6">
                        <w:rPr>
                          <w:rFonts w:ascii="Times" w:eastAsia="Batang" w:hAnsi="Times"/>
                          <w:noProof w:val="0"/>
                          <w:sz w:val="20"/>
                          <w:lang w:val="en-GB"/>
                        </w:rPr>
                        <w:t>FFS how to index the M reports in this case to form</w:t>
                      </w:r>
                      <w:r w:rsidRPr="008D32D6">
                        <w:rPr>
                          <w:rFonts w:ascii="Times" w:eastAsia="Batang" w:hAnsi="Times"/>
                          <w:noProof w:val="0"/>
                          <w:position w:val="-12"/>
                          <w:sz w:val="20"/>
                          <w:lang w:val="en-GB"/>
                        </w:rPr>
                        <w:object w:dxaOrig="504" w:dyaOrig="360" w14:anchorId="196060A8">
                          <v:shape id="_x0000_i1028" type="#_x0000_t75" style="width:25.2pt;height:18pt">
                            <v:imagedata r:id="rId13" o:title=""/>
                          </v:shape>
                          <o:OLEObject Type="Embed" ProgID="Equation.DSMT4" ShapeID="_x0000_i1028" DrawAspect="Content" ObjectID="_1587571550" r:id="rId18"/>
                        </w:object>
                      </w:r>
                      <w:r w:rsidRPr="008D32D6">
                        <w:rPr>
                          <w:rFonts w:ascii="Times" w:eastAsia="Batang" w:hAnsi="Times"/>
                          <w:noProof w:val="0"/>
                          <w:sz w:val="20"/>
                          <w:lang w:val="en-GB"/>
                        </w:rPr>
                        <w:t xml:space="preserve"> </w:t>
                      </w:r>
                      <w:r w:rsidRPr="008D32D6">
                        <w:rPr>
                          <w:rFonts w:ascii="Times" w:eastAsia="Batang" w:hAnsi="Times"/>
                          <w:noProof w:val="0"/>
                          <w:sz w:val="20"/>
                          <w:lang w:val="en-GB" w:eastAsia="x-none"/>
                        </w:rPr>
                        <w:fldChar w:fldCharType="begin"/>
                      </w:r>
                      <w:r w:rsidRPr="008D32D6">
                        <w:rPr>
                          <w:rFonts w:ascii="Times" w:eastAsia="Batang" w:hAnsi="Times"/>
                          <w:noProof w:val="0"/>
                          <w:sz w:val="20"/>
                          <w:lang w:val="en-GB" w:eastAsia="x-none"/>
                        </w:rPr>
                        <w:instrText xml:space="preserve"> QUOTE </w:instrText>
                      </w:r>
                      <m:oMath>
                        <m:sSub>
                          <m:sSubPr>
                            <m:ctrlPr>
                              <w:rPr>
                                <w:rFonts w:ascii="Cambria Math" w:eastAsia="Batang" w:hAnsi="Cambria Math"/>
                                <w:i/>
                                <w:noProof w:val="0"/>
                                <w:sz w:val="20"/>
                                <w:lang w:val="en-GB"/>
                              </w:rPr>
                            </m:ctrlPr>
                          </m:sSubPr>
                          <m:e>
                            <m:r>
                              <m:rPr>
                                <m:sty m:val="p"/>
                              </m:rPr>
                              <w:rPr>
                                <w:rFonts w:ascii="Cambria Math" w:eastAsia="Batang" w:hAnsi="Cambria Math"/>
                                <w:noProof w:val="0"/>
                                <w:sz w:val="20"/>
                                <w:lang w:val="en-GB"/>
                              </w:rPr>
                              <m:t>Z'</m:t>
                            </m:r>
                          </m:e>
                          <m:sub>
                            <m:r>
                              <m:rPr>
                                <m:sty m:val="p"/>
                              </m:rPr>
                              <w:rPr>
                                <w:rFonts w:ascii="Cambria Math" w:eastAsia="Batang" w:hAnsi="Cambria Math"/>
                                <w:noProof w:val="0"/>
                                <w:sz w:val="20"/>
                                <w:lang w:val="en-GB"/>
                              </w:rPr>
                              <m:t>TOT</m:t>
                            </m:r>
                          </m:sub>
                        </m:sSub>
                      </m:oMath>
                      <w:r w:rsidRPr="008D32D6">
                        <w:rPr>
                          <w:rFonts w:ascii="Times" w:eastAsia="Batang" w:hAnsi="Times"/>
                          <w:noProof w:val="0"/>
                          <w:sz w:val="20"/>
                          <w:lang w:val="en-GB" w:eastAsia="x-none"/>
                        </w:rPr>
                        <w:instrText xml:space="preserve"> </w:instrText>
                      </w:r>
                      <w:r w:rsidRPr="008D32D6">
                        <w:rPr>
                          <w:rFonts w:ascii="Times" w:eastAsia="Batang" w:hAnsi="Times"/>
                          <w:noProof w:val="0"/>
                          <w:sz w:val="20"/>
                          <w:lang w:val="en-GB" w:eastAsia="x-none"/>
                        </w:rPr>
                        <w:fldChar w:fldCharType="end"/>
                      </w:r>
                    </w:p>
                    <w:p w14:paraId="5100D7D3" w14:textId="77777777" w:rsidR="006333B5" w:rsidRPr="008D32D6" w:rsidRDefault="006333B5" w:rsidP="008D32D6">
                      <w:pPr>
                        <w:numPr>
                          <w:ilvl w:val="3"/>
                          <w:numId w:val="26"/>
                        </w:numPr>
                        <w:rPr>
                          <w:rFonts w:ascii="Times" w:eastAsia="Batang" w:hAnsi="Times"/>
                          <w:noProof w:val="0"/>
                          <w:sz w:val="20"/>
                          <w:lang w:val="en-GB" w:eastAsia="x-none"/>
                        </w:rPr>
                      </w:pPr>
                      <w:r w:rsidRPr="008D32D6">
                        <w:rPr>
                          <w:rFonts w:ascii="Times" w:eastAsia="Batang" w:hAnsi="Times"/>
                          <w:noProof w:val="0"/>
                          <w:sz w:val="20"/>
                          <w:lang w:val="en-GB" w:eastAsia="x-none"/>
                        </w:rPr>
                        <w:t xml:space="preserve">UE may ignore a DCI scheduling a PUSCH with scheduling offset smaller than </w:t>
                      </w:r>
                      <w:r w:rsidRPr="008D32D6">
                        <w:rPr>
                          <w:rFonts w:ascii="Times" w:eastAsia="Batang" w:hAnsi="Times"/>
                          <w:noProof w:val="0"/>
                          <w:sz w:val="20"/>
                          <w:lang w:val="en-GB" w:eastAsia="x-none"/>
                        </w:rPr>
                        <w:fldChar w:fldCharType="begin"/>
                      </w:r>
                      <w:r w:rsidRPr="008D32D6">
                        <w:rPr>
                          <w:rFonts w:ascii="Times" w:eastAsia="Batang" w:hAnsi="Times"/>
                          <w:noProof w:val="0"/>
                          <w:sz w:val="20"/>
                          <w:lang w:val="en-GB" w:eastAsia="x-none"/>
                        </w:rPr>
                        <w:instrText xml:space="preserve"> QUOTE </w:instrText>
                      </w:r>
                      <m:oMath>
                        <m:sSub>
                          <m:sSubPr>
                            <m:ctrlPr>
                              <w:rPr>
                                <w:rFonts w:ascii="Cambria Math" w:eastAsia="Batang" w:hAnsi="Cambria Math"/>
                                <w:i/>
                                <w:noProof w:val="0"/>
                                <w:sz w:val="20"/>
                                <w:lang w:val="en-GB"/>
                              </w:rPr>
                            </m:ctrlPr>
                          </m:sSubPr>
                          <m:e>
                            <m:r>
                              <m:rPr>
                                <m:sty m:val="p"/>
                              </m:rPr>
                              <w:rPr>
                                <w:rFonts w:ascii="Cambria Math" w:eastAsia="Batang" w:hAnsi="Cambria Math"/>
                                <w:noProof w:val="0"/>
                                <w:sz w:val="20"/>
                                <w:lang w:val="en-GB"/>
                              </w:rPr>
                              <m:t>Z</m:t>
                            </m:r>
                          </m:e>
                          <m:sub>
                            <m:r>
                              <m:rPr>
                                <m:sty m:val="p"/>
                              </m:rPr>
                              <w:rPr>
                                <w:rFonts w:ascii="Cambria Math" w:eastAsia="Batang" w:hAnsi="Cambria Math"/>
                                <w:noProof w:val="0"/>
                                <w:sz w:val="20"/>
                                <w:lang w:val="en-GB"/>
                              </w:rPr>
                              <m:t>TOT</m:t>
                            </m:r>
                          </m:sub>
                        </m:sSub>
                        <m:r>
                          <m:rPr>
                            <m:sty m:val="p"/>
                          </m:rPr>
                          <w:rPr>
                            <w:rFonts w:ascii="Cambria Math" w:eastAsia="Batang" w:hAnsi="Cambria Math"/>
                            <w:noProof w:val="0"/>
                            <w:sz w:val="20"/>
                            <w:lang w:val="en-GB"/>
                          </w:rPr>
                          <m:t>=</m:t>
                        </m:r>
                        <m:nary>
                          <m:naryPr>
                            <m:chr m:val="∑"/>
                            <m:limLoc m:val="undOvr"/>
                            <m:ctrlPr>
                              <w:rPr>
                                <w:rFonts w:ascii="Cambria Math" w:eastAsia="Batang" w:hAnsi="Cambria Math"/>
                                <w:i/>
                                <w:noProof w:val="0"/>
                                <w:sz w:val="20"/>
                                <w:lang w:val="en-GB"/>
                              </w:rPr>
                            </m:ctrlPr>
                          </m:naryPr>
                          <m:sub>
                            <m:r>
                              <m:rPr>
                                <m:sty m:val="p"/>
                              </m:rPr>
                              <w:rPr>
                                <w:rFonts w:ascii="Cambria Math" w:eastAsia="Batang" w:hAnsi="Cambria Math"/>
                                <w:noProof w:val="0"/>
                                <w:sz w:val="20"/>
                                <w:lang w:val="en-GB"/>
                              </w:rPr>
                              <m:t>n=1</m:t>
                            </m:r>
                          </m:sub>
                          <m:sup>
                            <m:r>
                              <m:rPr>
                                <m:sty m:val="p"/>
                              </m:rPr>
                              <w:rPr>
                                <w:rFonts w:ascii="Cambria Math" w:eastAsia="Batang" w:hAnsi="Cambria Math"/>
                                <w:noProof w:val="0"/>
                                <w:sz w:val="20"/>
                                <w:lang w:val="en-GB"/>
                              </w:rPr>
                              <m:t>M</m:t>
                            </m:r>
                          </m:sup>
                          <m:e>
                            <m:sSub>
                              <m:sSubPr>
                                <m:ctrlPr>
                                  <w:rPr>
                                    <w:rFonts w:ascii="Cambria Math" w:eastAsia="Batang" w:hAnsi="Cambria Math"/>
                                    <w:i/>
                                    <w:noProof w:val="0"/>
                                    <w:sz w:val="20"/>
                                    <w:lang w:val="en-GB"/>
                                  </w:rPr>
                                </m:ctrlPr>
                              </m:sSubPr>
                              <m:e>
                                <m:r>
                                  <m:rPr>
                                    <m:sty m:val="p"/>
                                  </m:rPr>
                                  <w:rPr>
                                    <w:rFonts w:ascii="Cambria Math" w:eastAsia="Batang" w:hAnsi="Cambria Math"/>
                                    <w:noProof w:val="0"/>
                                    <w:sz w:val="20"/>
                                    <w:lang w:val="en-GB"/>
                                  </w:rPr>
                                  <m:t>Z</m:t>
                                </m:r>
                              </m:e>
                              <m:sub>
                                <m:r>
                                  <m:rPr>
                                    <m:sty m:val="p"/>
                                  </m:rPr>
                                  <w:rPr>
                                    <w:rFonts w:ascii="Cambria Math" w:eastAsia="Batang" w:hAnsi="Cambria Math"/>
                                    <w:noProof w:val="0"/>
                                    <w:sz w:val="20"/>
                                    <w:lang w:val="en-GB"/>
                                  </w:rPr>
                                  <m:t>n</m:t>
                                </m:r>
                              </m:sub>
                            </m:sSub>
                          </m:e>
                        </m:nary>
                      </m:oMath>
                      <w:r w:rsidRPr="008D32D6">
                        <w:rPr>
                          <w:rFonts w:ascii="Times" w:eastAsia="Batang" w:hAnsi="Times"/>
                          <w:noProof w:val="0"/>
                          <w:sz w:val="20"/>
                          <w:lang w:val="en-GB" w:eastAsia="x-none"/>
                        </w:rPr>
                        <w:instrText xml:space="preserve"> </w:instrText>
                      </w:r>
                      <w:r w:rsidRPr="008D32D6">
                        <w:rPr>
                          <w:rFonts w:ascii="Times" w:eastAsia="Batang" w:hAnsi="Times"/>
                          <w:noProof w:val="0"/>
                          <w:sz w:val="20"/>
                          <w:lang w:val="en-GB" w:eastAsia="x-none"/>
                        </w:rPr>
                        <w:fldChar w:fldCharType="end"/>
                      </w:r>
                      <w:r w:rsidRPr="008D32D6">
                        <w:rPr>
                          <w:rFonts w:ascii="Times" w:eastAsia="Batang" w:hAnsi="Times"/>
                          <w:noProof w:val="0"/>
                          <w:sz w:val="20"/>
                          <w:lang w:val="en-GB" w:eastAsia="x-none"/>
                        </w:rPr>
                        <w:t xml:space="preserve"> </w:t>
                      </w:r>
                      <w:r w:rsidRPr="008D32D6">
                        <w:rPr>
                          <w:rFonts w:ascii="Times" w:eastAsia="Batang" w:hAnsi="Times"/>
                          <w:noProof w:val="0"/>
                          <w:position w:val="-16"/>
                          <w:sz w:val="20"/>
                          <w:lang w:val="en-GB"/>
                        </w:rPr>
                        <w:object w:dxaOrig="1524" w:dyaOrig="456" w14:anchorId="2168C5D4">
                          <v:shape id="_x0000_i1030" type="#_x0000_t75" style="width:76.2pt;height:22.8pt">
                            <v:imagedata r:id="rId15" o:title=""/>
                          </v:shape>
                          <o:OLEObject Type="Embed" ProgID="Equation.DSMT4" ShapeID="_x0000_i1030" DrawAspect="Content" ObjectID="_1587571551" r:id="rId19"/>
                        </w:object>
                      </w:r>
                    </w:p>
                    <w:p w14:paraId="28648B1A" w14:textId="77777777" w:rsidR="006333B5" w:rsidRPr="008D32D6" w:rsidRDefault="006333B5" w:rsidP="008D32D6">
                      <w:pPr>
                        <w:numPr>
                          <w:ilvl w:val="4"/>
                          <w:numId w:val="26"/>
                        </w:numPr>
                        <w:rPr>
                          <w:rFonts w:ascii="Times" w:eastAsia="Batang" w:hAnsi="Times"/>
                          <w:noProof w:val="0"/>
                          <w:sz w:val="20"/>
                          <w:highlight w:val="yellow"/>
                          <w:lang w:val="en-GB" w:eastAsia="x-none"/>
                        </w:rPr>
                      </w:pPr>
                      <w:r w:rsidRPr="008D32D6">
                        <w:rPr>
                          <w:rFonts w:ascii="Times" w:eastAsia="Batang" w:hAnsi="Times"/>
                          <w:noProof w:val="0"/>
                          <w:sz w:val="20"/>
                          <w:highlight w:val="yellow"/>
                          <w:lang w:val="en-GB" w:eastAsia="x-none"/>
                        </w:rPr>
                        <w:t>This applied to CSI only case, FFS for CSI+UL-SCH case</w:t>
                      </w:r>
                    </w:p>
                    <w:p w14:paraId="25114015" w14:textId="7DEA5E4C" w:rsidR="006333B5" w:rsidRPr="008D32D6" w:rsidRDefault="006333B5">
                      <w:pPr>
                        <w:rPr>
                          <w:lang w:val="en-GB"/>
                        </w:rPr>
                      </w:pPr>
                    </w:p>
                  </w:txbxContent>
                </v:textbox>
                <w10:wrap type="square"/>
              </v:shape>
            </w:pict>
          </mc:Fallback>
        </mc:AlternateContent>
      </w:r>
      <w:r>
        <w:rPr>
          <w:rFonts w:eastAsia="宋体"/>
          <w:noProof w:val="0"/>
          <w:kern w:val="2"/>
          <w:sz w:val="22"/>
          <w:szCs w:val="22"/>
          <w:lang w:eastAsia="zh-CN"/>
        </w:rPr>
        <w:t>In RAN1#92b mee</w:t>
      </w:r>
      <w:r w:rsidRPr="00990F2E">
        <w:rPr>
          <w:rFonts w:eastAsia="宋体"/>
          <w:noProof w:val="0"/>
          <w:kern w:val="2"/>
          <w:sz w:val="22"/>
          <w:szCs w:val="22"/>
          <w:lang w:eastAsia="zh-CN"/>
        </w:rPr>
        <w:t>ting [</w:t>
      </w:r>
      <w:r w:rsidR="005D049F" w:rsidRPr="00CB64CD">
        <w:rPr>
          <w:rFonts w:eastAsia="宋体"/>
          <w:noProof w:val="0"/>
          <w:kern w:val="2"/>
          <w:sz w:val="22"/>
          <w:szCs w:val="22"/>
          <w:lang w:eastAsia="zh-CN"/>
        </w:rPr>
        <w:t>2</w:t>
      </w:r>
      <w:r w:rsidRPr="00990F2E">
        <w:rPr>
          <w:rFonts w:eastAsia="宋体"/>
          <w:noProof w:val="0"/>
          <w:kern w:val="2"/>
          <w:sz w:val="22"/>
          <w:szCs w:val="22"/>
          <w:lang w:eastAsia="zh-CN"/>
        </w:rPr>
        <w:t>]</w:t>
      </w:r>
      <w:r>
        <w:rPr>
          <w:rFonts w:eastAsia="宋体"/>
          <w:noProof w:val="0"/>
          <w:kern w:val="2"/>
          <w:sz w:val="22"/>
          <w:szCs w:val="22"/>
          <w:lang w:eastAsia="zh-CN"/>
        </w:rPr>
        <w:t>, there was discussion about UE behavior when</w:t>
      </w:r>
      <w:r>
        <w:rPr>
          <w:rFonts w:eastAsia="宋体" w:hint="eastAsia"/>
          <w:noProof w:val="0"/>
          <w:kern w:val="2"/>
          <w:sz w:val="22"/>
          <w:szCs w:val="22"/>
          <w:lang w:eastAsia="zh-CN"/>
        </w:rPr>
        <w:t xml:space="preserve"> scheduling offset is smaller than CSI calculation </w:t>
      </w:r>
      <w:r>
        <w:rPr>
          <w:rFonts w:eastAsia="宋体"/>
          <w:noProof w:val="0"/>
          <w:kern w:val="2"/>
          <w:sz w:val="22"/>
          <w:szCs w:val="22"/>
          <w:lang w:eastAsia="zh-CN"/>
        </w:rPr>
        <w:t>time, following agreements were reached:</w:t>
      </w:r>
    </w:p>
    <w:p w14:paraId="2D087F3D" w14:textId="473C7450" w:rsidR="00EA2244" w:rsidRDefault="008D32D6" w:rsidP="00A23FED">
      <w:pPr>
        <w:pStyle w:val="ad"/>
        <w:jc w:val="both"/>
        <w:rPr>
          <w:rFonts w:eastAsia="宋体"/>
          <w:b w:val="0"/>
          <w:noProof w:val="0"/>
          <w:kern w:val="2"/>
          <w:sz w:val="22"/>
          <w:szCs w:val="22"/>
          <w:lang w:eastAsia="zh-CN"/>
        </w:rPr>
      </w:pPr>
      <w:r>
        <w:rPr>
          <w:rFonts w:eastAsia="宋体" w:hint="eastAsia"/>
          <w:b w:val="0"/>
          <w:noProof w:val="0"/>
          <w:kern w:val="2"/>
          <w:sz w:val="22"/>
          <w:szCs w:val="22"/>
          <w:lang w:eastAsia="zh-CN"/>
        </w:rPr>
        <w:t xml:space="preserve">It was agreed that for CSI only case, DCI can be ignored, but the case is different for CSI multiplexed with </w:t>
      </w:r>
      <w:r w:rsidR="00DA4013">
        <w:rPr>
          <w:rFonts w:eastAsia="宋体"/>
          <w:b w:val="0"/>
          <w:noProof w:val="0"/>
          <w:kern w:val="2"/>
          <w:sz w:val="22"/>
          <w:szCs w:val="22"/>
          <w:lang w:eastAsia="zh-CN"/>
        </w:rPr>
        <w:t>UL-SCH</w:t>
      </w:r>
      <w:r>
        <w:rPr>
          <w:rFonts w:eastAsia="宋体" w:hint="eastAsia"/>
          <w:b w:val="0"/>
          <w:noProof w:val="0"/>
          <w:kern w:val="2"/>
          <w:sz w:val="22"/>
          <w:szCs w:val="22"/>
          <w:lang w:eastAsia="zh-CN"/>
        </w:rPr>
        <w:t xml:space="preserve"> case.</w:t>
      </w:r>
      <w:r>
        <w:rPr>
          <w:rFonts w:eastAsia="宋体"/>
          <w:b w:val="0"/>
          <w:noProof w:val="0"/>
          <w:kern w:val="2"/>
          <w:sz w:val="22"/>
          <w:szCs w:val="22"/>
          <w:lang w:eastAsia="zh-CN"/>
        </w:rPr>
        <w:t xml:space="preserve"> For CSI multiplexe</w:t>
      </w:r>
      <w:r w:rsidR="00297DCA">
        <w:rPr>
          <w:rFonts w:eastAsia="宋体"/>
          <w:b w:val="0"/>
          <w:noProof w:val="0"/>
          <w:kern w:val="2"/>
          <w:sz w:val="22"/>
          <w:szCs w:val="22"/>
          <w:lang w:eastAsia="zh-CN"/>
        </w:rPr>
        <w:t>d with UL-</w:t>
      </w:r>
      <w:r>
        <w:rPr>
          <w:rFonts w:eastAsia="宋体"/>
          <w:b w:val="0"/>
          <w:noProof w:val="0"/>
          <w:kern w:val="2"/>
          <w:sz w:val="22"/>
          <w:szCs w:val="22"/>
          <w:lang w:eastAsia="zh-CN"/>
        </w:rPr>
        <w:t>SCH case</w:t>
      </w:r>
      <w:r w:rsidR="005D6983">
        <w:rPr>
          <w:rFonts w:eastAsia="宋体"/>
          <w:b w:val="0"/>
          <w:noProof w:val="0"/>
          <w:kern w:val="2"/>
          <w:sz w:val="22"/>
          <w:szCs w:val="22"/>
          <w:lang w:eastAsia="zh-CN"/>
        </w:rPr>
        <w:t>,</w:t>
      </w:r>
      <w:r>
        <w:rPr>
          <w:rFonts w:eastAsia="宋体"/>
          <w:b w:val="0"/>
          <w:noProof w:val="0"/>
          <w:kern w:val="2"/>
          <w:sz w:val="22"/>
          <w:szCs w:val="22"/>
          <w:lang w:eastAsia="zh-CN"/>
        </w:rPr>
        <w:t xml:space="preserve"> </w:t>
      </w:r>
      <w:r w:rsidR="005D6983">
        <w:rPr>
          <w:rFonts w:eastAsia="宋体"/>
          <w:b w:val="0"/>
          <w:noProof w:val="0"/>
          <w:kern w:val="2"/>
          <w:sz w:val="22"/>
          <w:szCs w:val="22"/>
          <w:lang w:eastAsia="zh-CN"/>
        </w:rPr>
        <w:t>t</w:t>
      </w:r>
      <w:r>
        <w:rPr>
          <w:rFonts w:eastAsia="宋体"/>
          <w:b w:val="0"/>
          <w:noProof w:val="0"/>
          <w:kern w:val="2"/>
          <w:sz w:val="22"/>
          <w:szCs w:val="22"/>
          <w:lang w:eastAsia="zh-CN"/>
        </w:rPr>
        <w:t>he candidate solutions are as following:</w:t>
      </w:r>
    </w:p>
    <w:p w14:paraId="48F49AA4" w14:textId="69977216" w:rsidR="004C16D6" w:rsidRPr="009D70DF" w:rsidRDefault="004C16D6" w:rsidP="009D70DF">
      <w:pPr>
        <w:pStyle w:val="ad"/>
        <w:numPr>
          <w:ilvl w:val="0"/>
          <w:numId w:val="29"/>
        </w:numPr>
        <w:jc w:val="both"/>
        <w:rPr>
          <w:rFonts w:eastAsia="宋体"/>
          <w:b w:val="0"/>
          <w:noProof w:val="0"/>
          <w:kern w:val="2"/>
          <w:sz w:val="22"/>
          <w:szCs w:val="22"/>
          <w:lang w:eastAsia="zh-CN"/>
        </w:rPr>
      </w:pPr>
      <w:r w:rsidRPr="009D70DF">
        <w:rPr>
          <w:rFonts w:eastAsia="宋体"/>
          <w:noProof w:val="0"/>
          <w:kern w:val="2"/>
          <w:sz w:val="22"/>
          <w:szCs w:val="22"/>
          <w:lang w:eastAsia="zh-CN"/>
        </w:rPr>
        <w:t>Al</w:t>
      </w:r>
      <w:r w:rsidRPr="00FC7CB3">
        <w:rPr>
          <w:rFonts w:eastAsia="宋体"/>
          <w:noProof w:val="0"/>
          <w:kern w:val="2"/>
          <w:sz w:val="22"/>
          <w:szCs w:val="22"/>
          <w:lang w:eastAsia="zh-CN"/>
        </w:rPr>
        <w:t>t</w:t>
      </w:r>
      <w:r w:rsidRPr="009D70DF">
        <w:rPr>
          <w:rFonts w:eastAsia="宋体"/>
          <w:noProof w:val="0"/>
          <w:kern w:val="2"/>
          <w:sz w:val="22"/>
          <w:szCs w:val="22"/>
          <w:lang w:eastAsia="zh-CN"/>
        </w:rPr>
        <w:t>.1</w:t>
      </w:r>
      <w:r w:rsidRPr="00FC7CB3">
        <w:rPr>
          <w:rFonts w:eastAsia="宋体"/>
          <w:noProof w:val="0"/>
          <w:kern w:val="2"/>
          <w:sz w:val="22"/>
          <w:szCs w:val="22"/>
          <w:lang w:eastAsia="zh-CN"/>
        </w:rPr>
        <w:t>:</w:t>
      </w:r>
      <w:r w:rsidRPr="00FC7CB3">
        <w:rPr>
          <w:rFonts w:eastAsia="宋体"/>
          <w:b w:val="0"/>
          <w:noProof w:val="0"/>
          <w:kern w:val="2"/>
          <w:sz w:val="22"/>
          <w:szCs w:val="22"/>
          <w:lang w:eastAsia="zh-CN"/>
        </w:rPr>
        <w:t xml:space="preserve"> UE ignore</w:t>
      </w:r>
      <w:r w:rsidR="003C41BC" w:rsidRPr="009D70DF">
        <w:rPr>
          <w:rFonts w:eastAsiaTheme="minorEastAsia"/>
          <w:b w:val="0"/>
          <w:noProof w:val="0"/>
          <w:kern w:val="2"/>
          <w:sz w:val="22"/>
          <w:szCs w:val="22"/>
          <w:lang w:eastAsia="ja-JP"/>
        </w:rPr>
        <w:t>s</w:t>
      </w:r>
      <w:r w:rsidRPr="00FC7CB3">
        <w:rPr>
          <w:rFonts w:eastAsia="宋体"/>
          <w:b w:val="0"/>
          <w:noProof w:val="0"/>
          <w:kern w:val="2"/>
          <w:sz w:val="22"/>
          <w:szCs w:val="22"/>
          <w:lang w:eastAsia="zh-CN"/>
        </w:rPr>
        <w:t xml:space="preserve"> a DCI scheduling the PUSCH</w:t>
      </w:r>
      <w:r w:rsidR="003C41BC" w:rsidRPr="009D70DF">
        <w:rPr>
          <w:rFonts w:eastAsiaTheme="minorEastAsia"/>
          <w:b w:val="0"/>
          <w:noProof w:val="0"/>
          <w:kern w:val="2"/>
          <w:sz w:val="22"/>
          <w:szCs w:val="22"/>
          <w:lang w:eastAsia="ja-JP"/>
        </w:rPr>
        <w:t>, and UE does not transmit PUSCH</w:t>
      </w:r>
    </w:p>
    <w:p w14:paraId="63AC0FBF" w14:textId="06FF02BD" w:rsidR="00297DCA" w:rsidRPr="009D70DF" w:rsidRDefault="00297DCA" w:rsidP="009D70DF">
      <w:pPr>
        <w:pStyle w:val="afb"/>
        <w:numPr>
          <w:ilvl w:val="0"/>
          <w:numId w:val="29"/>
        </w:numPr>
        <w:ind w:firstLineChars="0"/>
      </w:pPr>
      <w:r w:rsidRPr="009D70DF">
        <w:rPr>
          <w:rFonts w:ascii="Times New Roman" w:hAnsi="Times New Roman" w:cs="Times New Roman"/>
          <w:b/>
          <w:noProof w:val="0"/>
          <w:kern w:val="2"/>
          <w:sz w:val="22"/>
          <w:szCs w:val="22"/>
        </w:rPr>
        <w:t>Alt.</w:t>
      </w:r>
      <w:r w:rsidR="004C16D6" w:rsidRPr="009D70DF">
        <w:rPr>
          <w:rFonts w:ascii="Times New Roman" w:hAnsi="Times New Roman" w:cs="Times New Roman"/>
          <w:b/>
          <w:noProof w:val="0"/>
          <w:kern w:val="2"/>
          <w:sz w:val="22"/>
          <w:szCs w:val="22"/>
        </w:rPr>
        <w:t>2</w:t>
      </w:r>
      <w:r w:rsidRPr="009D70DF">
        <w:rPr>
          <w:rFonts w:ascii="Times New Roman" w:hAnsi="Times New Roman" w:cs="Times New Roman"/>
          <w:noProof w:val="0"/>
          <w:kern w:val="2"/>
          <w:sz w:val="22"/>
          <w:szCs w:val="22"/>
        </w:rPr>
        <w:t>: UE ignore</w:t>
      </w:r>
      <w:r w:rsidR="003C41BC" w:rsidRPr="00FC7CB3">
        <w:rPr>
          <w:rFonts w:ascii="Times New Roman" w:eastAsiaTheme="minorEastAsia" w:hAnsi="Times New Roman" w:cs="Times New Roman"/>
          <w:noProof w:val="0"/>
          <w:kern w:val="2"/>
          <w:sz w:val="22"/>
          <w:szCs w:val="22"/>
          <w:lang w:eastAsia="ja-JP"/>
        </w:rPr>
        <w:t>s</w:t>
      </w:r>
      <w:r w:rsidRPr="009D70DF">
        <w:rPr>
          <w:rFonts w:ascii="Times New Roman" w:hAnsi="Times New Roman" w:cs="Times New Roman"/>
          <w:noProof w:val="0"/>
          <w:kern w:val="2"/>
          <w:sz w:val="22"/>
          <w:szCs w:val="22"/>
        </w:rPr>
        <w:t xml:space="preserve"> CSI request field in the scheduling DCI</w:t>
      </w:r>
      <w:r w:rsidR="003C41BC" w:rsidRPr="009D70DF">
        <w:rPr>
          <w:rFonts w:ascii="Times New Roman" w:eastAsiaTheme="minorEastAsia" w:hAnsi="Times New Roman" w:cs="Times New Roman"/>
          <w:noProof w:val="0"/>
          <w:kern w:val="2"/>
          <w:sz w:val="22"/>
          <w:szCs w:val="22"/>
          <w:lang w:eastAsia="ja-JP"/>
        </w:rPr>
        <w:t>, and UE transmits PUSCH</w:t>
      </w:r>
      <w:r w:rsidR="00FC7CB3" w:rsidRPr="009D70DF">
        <w:rPr>
          <w:rFonts w:ascii="Times New Roman" w:eastAsiaTheme="minorEastAsia" w:hAnsi="Times New Roman" w:cs="Times New Roman"/>
          <w:noProof w:val="0"/>
          <w:kern w:val="2"/>
          <w:sz w:val="22"/>
          <w:szCs w:val="22"/>
          <w:lang w:eastAsia="ja-JP"/>
        </w:rPr>
        <w:t xml:space="preserve"> w/o CSI</w:t>
      </w:r>
    </w:p>
    <w:p w14:paraId="0FA5977B" w14:textId="3ACE90EC" w:rsidR="00297DCA" w:rsidRPr="008675F7" w:rsidRDefault="00297DCA" w:rsidP="009D70DF">
      <w:pPr>
        <w:pStyle w:val="ad"/>
        <w:numPr>
          <w:ilvl w:val="0"/>
          <w:numId w:val="29"/>
        </w:numPr>
        <w:jc w:val="both"/>
        <w:rPr>
          <w:rFonts w:eastAsia="宋体"/>
          <w:b w:val="0"/>
          <w:noProof w:val="0"/>
          <w:kern w:val="2"/>
          <w:sz w:val="22"/>
          <w:szCs w:val="22"/>
          <w:lang w:eastAsia="zh-CN"/>
        </w:rPr>
      </w:pPr>
      <w:r w:rsidRPr="008675F7">
        <w:rPr>
          <w:rFonts w:eastAsia="宋体"/>
          <w:noProof w:val="0"/>
          <w:kern w:val="2"/>
          <w:sz w:val="22"/>
          <w:szCs w:val="22"/>
          <w:lang w:eastAsia="zh-CN"/>
        </w:rPr>
        <w:t>Alt.</w:t>
      </w:r>
      <w:r w:rsidR="004C16D6">
        <w:rPr>
          <w:rFonts w:eastAsia="宋体"/>
          <w:noProof w:val="0"/>
          <w:kern w:val="2"/>
          <w:sz w:val="22"/>
          <w:szCs w:val="22"/>
          <w:lang w:eastAsia="zh-CN"/>
        </w:rPr>
        <w:t>3</w:t>
      </w:r>
      <w:r w:rsidRPr="008675F7">
        <w:rPr>
          <w:rFonts w:eastAsia="宋体"/>
          <w:noProof w:val="0"/>
          <w:kern w:val="2"/>
          <w:sz w:val="22"/>
          <w:szCs w:val="22"/>
          <w:lang w:eastAsia="zh-CN"/>
        </w:rPr>
        <w:t>:</w:t>
      </w:r>
      <w:r w:rsidRPr="008675F7">
        <w:rPr>
          <w:rFonts w:eastAsia="宋体"/>
          <w:b w:val="0"/>
          <w:noProof w:val="0"/>
          <w:kern w:val="2"/>
          <w:sz w:val="22"/>
          <w:szCs w:val="22"/>
          <w:lang w:eastAsia="zh-CN"/>
        </w:rPr>
        <w:t xml:space="preserve"> UE is not expected to update CSI</w:t>
      </w:r>
    </w:p>
    <w:p w14:paraId="738E39DD" w14:textId="5B780F44" w:rsidR="009C649A" w:rsidRPr="009D70DF" w:rsidRDefault="004C16D6" w:rsidP="00CB64CD">
      <w:pPr>
        <w:pStyle w:val="ad"/>
        <w:jc w:val="both"/>
        <w:rPr>
          <w:lang w:eastAsia="ja-JP"/>
        </w:rPr>
      </w:pPr>
      <w:r>
        <w:rPr>
          <w:rFonts w:eastAsia="宋体"/>
          <w:b w:val="0"/>
          <w:noProof w:val="0"/>
          <w:kern w:val="2"/>
          <w:sz w:val="22"/>
          <w:szCs w:val="22"/>
          <w:lang w:eastAsia="zh-CN"/>
        </w:rPr>
        <w:t>For Alt. 1,</w:t>
      </w:r>
      <w:r w:rsidR="006B413D">
        <w:rPr>
          <w:rFonts w:eastAsia="宋体"/>
          <w:b w:val="0"/>
          <w:noProof w:val="0"/>
          <w:kern w:val="2"/>
          <w:sz w:val="22"/>
          <w:szCs w:val="22"/>
          <w:lang w:eastAsia="zh-CN"/>
        </w:rPr>
        <w:t xml:space="preserve"> </w:t>
      </w:r>
      <w:r w:rsidR="009D70DF">
        <w:rPr>
          <w:rFonts w:eastAsia="宋体"/>
          <w:b w:val="0"/>
          <w:noProof w:val="0"/>
          <w:kern w:val="2"/>
          <w:sz w:val="22"/>
          <w:szCs w:val="22"/>
          <w:lang w:eastAsia="zh-CN"/>
        </w:rPr>
        <w:t>UE will not transmit data on the PUSCH and lead to</w:t>
      </w:r>
      <w:r w:rsidR="00E41BAF">
        <w:rPr>
          <w:rFonts w:eastAsia="宋体"/>
          <w:b w:val="0"/>
          <w:noProof w:val="0"/>
          <w:kern w:val="2"/>
          <w:sz w:val="22"/>
          <w:szCs w:val="22"/>
          <w:lang w:eastAsia="zh-CN"/>
        </w:rPr>
        <w:t xml:space="preserve"> PUSCH resource</w:t>
      </w:r>
      <w:r w:rsidR="009D70DF">
        <w:rPr>
          <w:rFonts w:eastAsia="宋体"/>
          <w:b w:val="0"/>
          <w:noProof w:val="0"/>
          <w:kern w:val="2"/>
          <w:sz w:val="22"/>
          <w:szCs w:val="22"/>
          <w:lang w:eastAsia="zh-CN"/>
        </w:rPr>
        <w:t xml:space="preserve"> waste</w:t>
      </w:r>
      <w:r w:rsidR="00E41BAF">
        <w:rPr>
          <w:rFonts w:eastAsia="宋体"/>
          <w:b w:val="0"/>
          <w:noProof w:val="0"/>
          <w:kern w:val="2"/>
          <w:sz w:val="22"/>
          <w:szCs w:val="22"/>
          <w:lang w:eastAsia="zh-CN"/>
        </w:rPr>
        <w:t>, which is</w:t>
      </w:r>
      <w:r w:rsidR="00092C94">
        <w:rPr>
          <w:rFonts w:eastAsia="宋体"/>
          <w:b w:val="0"/>
          <w:noProof w:val="0"/>
          <w:kern w:val="2"/>
          <w:sz w:val="22"/>
          <w:szCs w:val="22"/>
          <w:lang w:eastAsia="zh-CN"/>
        </w:rPr>
        <w:t xml:space="preserve"> not efficiency</w:t>
      </w:r>
      <w:r w:rsidR="00E41BAF">
        <w:rPr>
          <w:rFonts w:eastAsia="宋体"/>
          <w:b w:val="0"/>
          <w:noProof w:val="0"/>
          <w:kern w:val="2"/>
          <w:sz w:val="22"/>
          <w:szCs w:val="22"/>
          <w:lang w:eastAsia="zh-CN"/>
        </w:rPr>
        <w:t>, especially when scheduling PUSCH resource is large</w:t>
      </w:r>
      <w:r w:rsidR="00092C94">
        <w:rPr>
          <w:rFonts w:eastAsia="宋体"/>
          <w:b w:val="0"/>
          <w:noProof w:val="0"/>
          <w:kern w:val="2"/>
          <w:sz w:val="22"/>
          <w:szCs w:val="22"/>
          <w:lang w:eastAsia="zh-CN"/>
        </w:rPr>
        <w:t>.</w:t>
      </w:r>
      <w:r w:rsidR="00092C94">
        <w:rPr>
          <w:rFonts w:eastAsia="宋体" w:hint="eastAsia"/>
          <w:b w:val="0"/>
          <w:noProof w:val="0"/>
          <w:kern w:val="2"/>
          <w:sz w:val="22"/>
          <w:szCs w:val="22"/>
          <w:lang w:eastAsia="zh-CN"/>
        </w:rPr>
        <w:t xml:space="preserve"> </w:t>
      </w:r>
      <w:r w:rsidR="00B843FB" w:rsidRPr="00B843FB">
        <w:rPr>
          <w:rFonts w:eastAsia="宋体"/>
          <w:b w:val="0"/>
          <w:noProof w:val="0"/>
          <w:kern w:val="2"/>
          <w:sz w:val="22"/>
          <w:szCs w:val="22"/>
          <w:lang w:eastAsia="zh-CN"/>
        </w:rPr>
        <w:t>Alt.</w:t>
      </w:r>
      <w:r>
        <w:rPr>
          <w:rFonts w:eastAsia="宋体"/>
          <w:b w:val="0"/>
          <w:noProof w:val="0"/>
          <w:kern w:val="2"/>
          <w:sz w:val="22"/>
          <w:szCs w:val="22"/>
          <w:lang w:eastAsia="zh-CN"/>
        </w:rPr>
        <w:t>2</w:t>
      </w:r>
      <w:r w:rsidRPr="00B843FB">
        <w:rPr>
          <w:rFonts w:eastAsia="宋体"/>
          <w:b w:val="0"/>
          <w:noProof w:val="0"/>
          <w:kern w:val="2"/>
          <w:sz w:val="22"/>
          <w:szCs w:val="22"/>
          <w:lang w:eastAsia="zh-CN"/>
        </w:rPr>
        <w:t xml:space="preserve"> </w:t>
      </w:r>
      <w:r w:rsidR="00B843FB" w:rsidRPr="00B843FB">
        <w:rPr>
          <w:rFonts w:eastAsia="宋体"/>
          <w:b w:val="0"/>
          <w:noProof w:val="0"/>
          <w:kern w:val="2"/>
          <w:sz w:val="22"/>
          <w:szCs w:val="22"/>
          <w:lang w:eastAsia="zh-CN"/>
        </w:rPr>
        <w:t xml:space="preserve">will introduce misunderstanding of the number of CSI bits between </w:t>
      </w:r>
      <w:proofErr w:type="spellStart"/>
      <w:r w:rsidR="00B843FB" w:rsidRPr="00B843FB">
        <w:rPr>
          <w:rFonts w:eastAsia="宋体"/>
          <w:b w:val="0"/>
          <w:noProof w:val="0"/>
          <w:kern w:val="2"/>
          <w:sz w:val="22"/>
          <w:szCs w:val="22"/>
          <w:lang w:eastAsia="zh-CN"/>
        </w:rPr>
        <w:t>gNB</w:t>
      </w:r>
      <w:proofErr w:type="spellEnd"/>
      <w:r w:rsidR="00B843FB" w:rsidRPr="00B843FB">
        <w:rPr>
          <w:rFonts w:eastAsia="宋体"/>
          <w:b w:val="0"/>
          <w:noProof w:val="0"/>
          <w:kern w:val="2"/>
          <w:sz w:val="22"/>
          <w:szCs w:val="22"/>
          <w:lang w:eastAsia="zh-CN"/>
        </w:rPr>
        <w:t xml:space="preserve"> and UE</w:t>
      </w:r>
      <w:r w:rsidR="00E51146">
        <w:rPr>
          <w:rFonts w:eastAsia="宋体"/>
          <w:b w:val="0"/>
          <w:noProof w:val="0"/>
          <w:kern w:val="2"/>
          <w:sz w:val="22"/>
          <w:szCs w:val="22"/>
          <w:lang w:eastAsia="zh-CN"/>
        </w:rPr>
        <w:t>,</w:t>
      </w:r>
      <w:r w:rsidR="00B843FB" w:rsidRPr="00B843FB">
        <w:rPr>
          <w:rFonts w:eastAsia="宋体"/>
          <w:b w:val="0"/>
          <w:noProof w:val="0"/>
          <w:kern w:val="2"/>
          <w:sz w:val="22"/>
          <w:szCs w:val="22"/>
          <w:lang w:eastAsia="zh-CN"/>
        </w:rPr>
        <w:t xml:space="preserve"> because </w:t>
      </w:r>
      <w:proofErr w:type="spellStart"/>
      <w:r w:rsidR="006B2B05">
        <w:rPr>
          <w:rFonts w:eastAsiaTheme="minorEastAsia" w:hint="eastAsia"/>
          <w:b w:val="0"/>
          <w:noProof w:val="0"/>
          <w:kern w:val="2"/>
          <w:sz w:val="22"/>
          <w:szCs w:val="22"/>
          <w:lang w:eastAsia="ja-JP"/>
        </w:rPr>
        <w:t>gNB</w:t>
      </w:r>
      <w:proofErr w:type="spellEnd"/>
      <w:r w:rsidR="006B2B05">
        <w:rPr>
          <w:rFonts w:eastAsiaTheme="minorEastAsia" w:hint="eastAsia"/>
          <w:b w:val="0"/>
          <w:noProof w:val="0"/>
          <w:kern w:val="2"/>
          <w:sz w:val="22"/>
          <w:szCs w:val="22"/>
          <w:lang w:eastAsia="ja-JP"/>
        </w:rPr>
        <w:t xml:space="preserve"> </w:t>
      </w:r>
      <w:r w:rsidR="006B2B05">
        <w:rPr>
          <w:rFonts w:eastAsiaTheme="minorEastAsia"/>
          <w:b w:val="0"/>
          <w:noProof w:val="0"/>
          <w:kern w:val="2"/>
          <w:sz w:val="22"/>
          <w:szCs w:val="22"/>
          <w:lang w:eastAsia="ja-JP"/>
        </w:rPr>
        <w:t>cannot</w:t>
      </w:r>
      <w:r w:rsidR="006B2B05">
        <w:rPr>
          <w:rFonts w:eastAsiaTheme="minorEastAsia" w:hint="eastAsia"/>
          <w:b w:val="0"/>
          <w:noProof w:val="0"/>
          <w:kern w:val="2"/>
          <w:sz w:val="22"/>
          <w:szCs w:val="22"/>
          <w:lang w:eastAsia="ja-JP"/>
        </w:rPr>
        <w:t xml:space="preserve"> know </w:t>
      </w:r>
      <w:r w:rsidR="00B843FB" w:rsidRPr="00B843FB">
        <w:rPr>
          <w:rFonts w:eastAsia="宋体"/>
          <w:b w:val="0"/>
          <w:noProof w:val="0"/>
          <w:kern w:val="2"/>
          <w:sz w:val="22"/>
          <w:szCs w:val="22"/>
          <w:lang w:eastAsia="zh-CN"/>
        </w:rPr>
        <w:t xml:space="preserve">whether </w:t>
      </w:r>
      <w:r w:rsidR="006B2B05">
        <w:rPr>
          <w:rFonts w:eastAsiaTheme="minorEastAsia" w:hint="eastAsia"/>
          <w:b w:val="0"/>
          <w:noProof w:val="0"/>
          <w:kern w:val="2"/>
          <w:sz w:val="22"/>
          <w:szCs w:val="22"/>
          <w:lang w:eastAsia="ja-JP"/>
        </w:rPr>
        <w:t xml:space="preserve">UE ignores CSI request field and </w:t>
      </w:r>
      <w:r w:rsidR="00B843FB" w:rsidRPr="00B843FB">
        <w:rPr>
          <w:rFonts w:eastAsia="宋体"/>
          <w:b w:val="0"/>
          <w:noProof w:val="0"/>
          <w:kern w:val="2"/>
          <w:sz w:val="22"/>
          <w:szCs w:val="22"/>
          <w:lang w:eastAsia="zh-CN"/>
        </w:rPr>
        <w:t xml:space="preserve">CSI is transmitted. </w:t>
      </w:r>
      <w:r w:rsidR="00B05290">
        <w:rPr>
          <w:rFonts w:eastAsiaTheme="minorEastAsia" w:hint="eastAsia"/>
          <w:b w:val="0"/>
          <w:noProof w:val="0"/>
          <w:kern w:val="2"/>
          <w:sz w:val="22"/>
          <w:szCs w:val="22"/>
          <w:lang w:eastAsia="ja-JP"/>
        </w:rPr>
        <w:t xml:space="preserve">For the case of UCI on PUSCH, since UL-SCH is rate </w:t>
      </w:r>
      <w:r w:rsidR="00B05290">
        <w:rPr>
          <w:rFonts w:eastAsiaTheme="minorEastAsia"/>
          <w:b w:val="0"/>
          <w:noProof w:val="0"/>
          <w:kern w:val="2"/>
          <w:sz w:val="22"/>
          <w:szCs w:val="22"/>
          <w:lang w:eastAsia="ja-JP"/>
        </w:rPr>
        <w:t>matched</w:t>
      </w:r>
      <w:r w:rsidR="00B05290">
        <w:rPr>
          <w:rFonts w:eastAsiaTheme="minorEastAsia" w:hint="eastAsia"/>
          <w:b w:val="0"/>
          <w:noProof w:val="0"/>
          <w:kern w:val="2"/>
          <w:sz w:val="22"/>
          <w:szCs w:val="22"/>
          <w:lang w:eastAsia="ja-JP"/>
        </w:rPr>
        <w:t xml:space="preserve"> according to the number of UCI bits, it is impossible for </w:t>
      </w:r>
      <w:proofErr w:type="spellStart"/>
      <w:r w:rsidR="00B843FB" w:rsidRPr="00B843FB">
        <w:rPr>
          <w:rFonts w:eastAsia="宋体"/>
          <w:b w:val="0"/>
          <w:noProof w:val="0"/>
          <w:kern w:val="2"/>
          <w:sz w:val="22"/>
          <w:szCs w:val="22"/>
          <w:lang w:eastAsia="zh-CN"/>
        </w:rPr>
        <w:t>gNB</w:t>
      </w:r>
      <w:proofErr w:type="spellEnd"/>
      <w:r w:rsidR="00B05290">
        <w:rPr>
          <w:rFonts w:eastAsiaTheme="minorEastAsia" w:hint="eastAsia"/>
          <w:b w:val="0"/>
          <w:noProof w:val="0"/>
          <w:kern w:val="2"/>
          <w:sz w:val="22"/>
          <w:szCs w:val="22"/>
          <w:lang w:eastAsia="ja-JP"/>
        </w:rPr>
        <w:t xml:space="preserve"> to decode UL-SCH </w:t>
      </w:r>
      <w:r w:rsidR="009C649A">
        <w:rPr>
          <w:rFonts w:eastAsiaTheme="minorEastAsia" w:hint="eastAsia"/>
          <w:b w:val="0"/>
          <w:noProof w:val="0"/>
          <w:kern w:val="2"/>
          <w:sz w:val="22"/>
          <w:szCs w:val="22"/>
          <w:lang w:eastAsia="ja-JP"/>
        </w:rPr>
        <w:t>if</w:t>
      </w:r>
      <w:r w:rsidR="00B05290">
        <w:rPr>
          <w:rFonts w:eastAsiaTheme="minorEastAsia" w:hint="eastAsia"/>
          <w:b w:val="0"/>
          <w:noProof w:val="0"/>
          <w:kern w:val="2"/>
          <w:sz w:val="22"/>
          <w:szCs w:val="22"/>
          <w:lang w:eastAsia="ja-JP"/>
        </w:rPr>
        <w:t xml:space="preserve"> </w:t>
      </w:r>
      <w:proofErr w:type="spellStart"/>
      <w:r w:rsidR="00B05290">
        <w:rPr>
          <w:rFonts w:eastAsiaTheme="minorEastAsia" w:hint="eastAsia"/>
          <w:b w:val="0"/>
          <w:noProof w:val="0"/>
          <w:kern w:val="2"/>
          <w:sz w:val="22"/>
          <w:szCs w:val="22"/>
          <w:lang w:eastAsia="ja-JP"/>
        </w:rPr>
        <w:t>gNB</w:t>
      </w:r>
      <w:proofErr w:type="spellEnd"/>
      <w:r w:rsidR="00B05290">
        <w:rPr>
          <w:rFonts w:eastAsiaTheme="minorEastAsia" w:hint="eastAsia"/>
          <w:b w:val="0"/>
          <w:noProof w:val="0"/>
          <w:kern w:val="2"/>
          <w:sz w:val="22"/>
          <w:szCs w:val="22"/>
          <w:lang w:eastAsia="ja-JP"/>
        </w:rPr>
        <w:t xml:space="preserve"> does not know the number of CSI bits for the case of UCI on PUSCH.</w:t>
      </w:r>
      <w:r w:rsidR="009C649A">
        <w:rPr>
          <w:rFonts w:eastAsiaTheme="minorEastAsia" w:hint="eastAsia"/>
          <w:b w:val="0"/>
          <w:noProof w:val="0"/>
          <w:kern w:val="2"/>
          <w:sz w:val="22"/>
          <w:szCs w:val="22"/>
          <w:lang w:eastAsia="ja-JP"/>
        </w:rPr>
        <w:t xml:space="preserve"> Hence, Alt. </w:t>
      </w:r>
      <w:r w:rsidR="00E41BAF">
        <w:rPr>
          <w:rFonts w:eastAsiaTheme="minorEastAsia"/>
          <w:b w:val="0"/>
          <w:noProof w:val="0"/>
          <w:kern w:val="2"/>
          <w:sz w:val="22"/>
          <w:szCs w:val="22"/>
          <w:lang w:eastAsia="ja-JP"/>
        </w:rPr>
        <w:t>2</w:t>
      </w:r>
      <w:r w:rsidR="009C649A">
        <w:rPr>
          <w:rFonts w:eastAsiaTheme="minorEastAsia" w:hint="eastAsia"/>
          <w:b w:val="0"/>
          <w:noProof w:val="0"/>
          <w:kern w:val="2"/>
          <w:sz w:val="22"/>
          <w:szCs w:val="22"/>
          <w:lang w:eastAsia="ja-JP"/>
        </w:rPr>
        <w:t xml:space="preserve"> does not work for </w:t>
      </w:r>
      <w:r w:rsidR="009C649A" w:rsidRPr="009C649A">
        <w:rPr>
          <w:rFonts w:eastAsiaTheme="minorEastAsia"/>
          <w:b w:val="0"/>
          <w:noProof w:val="0"/>
          <w:kern w:val="2"/>
          <w:sz w:val="22"/>
          <w:szCs w:val="22"/>
          <w:lang w:eastAsia="ja-JP"/>
        </w:rPr>
        <w:t>the case of CSI+UL-SCH</w:t>
      </w:r>
      <w:r w:rsidR="009C649A">
        <w:rPr>
          <w:rFonts w:eastAsiaTheme="minorEastAsia" w:hint="eastAsia"/>
          <w:b w:val="0"/>
          <w:noProof w:val="0"/>
          <w:kern w:val="2"/>
          <w:sz w:val="22"/>
          <w:szCs w:val="22"/>
          <w:lang w:eastAsia="ja-JP"/>
        </w:rPr>
        <w:t xml:space="preserve">. </w:t>
      </w:r>
      <w:r w:rsidR="00CB32C8">
        <w:rPr>
          <w:rFonts w:eastAsiaTheme="minorEastAsia" w:hint="eastAsia"/>
          <w:b w:val="0"/>
          <w:noProof w:val="0"/>
          <w:kern w:val="2"/>
          <w:sz w:val="22"/>
          <w:szCs w:val="22"/>
          <w:lang w:eastAsia="ja-JP"/>
        </w:rPr>
        <w:t xml:space="preserve">On the other hand, Alt. </w:t>
      </w:r>
      <w:r>
        <w:rPr>
          <w:rFonts w:eastAsiaTheme="minorEastAsia"/>
          <w:b w:val="0"/>
          <w:noProof w:val="0"/>
          <w:kern w:val="2"/>
          <w:sz w:val="22"/>
          <w:szCs w:val="22"/>
          <w:lang w:eastAsia="ja-JP"/>
        </w:rPr>
        <w:t>3</w:t>
      </w:r>
      <w:r w:rsidR="00CB32C8">
        <w:rPr>
          <w:rFonts w:eastAsiaTheme="minorEastAsia" w:hint="eastAsia"/>
          <w:b w:val="0"/>
          <w:noProof w:val="0"/>
          <w:kern w:val="2"/>
          <w:sz w:val="22"/>
          <w:szCs w:val="22"/>
          <w:lang w:eastAsia="ja-JP"/>
        </w:rPr>
        <w:t xml:space="preserve"> </w:t>
      </w:r>
      <w:r w:rsidR="00CB32C8" w:rsidRPr="00B843FB">
        <w:rPr>
          <w:rFonts w:eastAsia="宋体"/>
          <w:b w:val="0"/>
          <w:noProof w:val="0"/>
          <w:kern w:val="2"/>
          <w:sz w:val="22"/>
          <w:szCs w:val="22"/>
          <w:lang w:eastAsia="zh-CN"/>
        </w:rPr>
        <w:t>will</w:t>
      </w:r>
      <w:r w:rsidR="00CB32C8">
        <w:rPr>
          <w:rFonts w:eastAsiaTheme="minorEastAsia" w:hint="eastAsia"/>
          <w:b w:val="0"/>
          <w:noProof w:val="0"/>
          <w:kern w:val="2"/>
          <w:sz w:val="22"/>
          <w:szCs w:val="22"/>
          <w:lang w:eastAsia="ja-JP"/>
        </w:rPr>
        <w:t xml:space="preserve"> not</w:t>
      </w:r>
      <w:r w:rsidR="00CB32C8" w:rsidRPr="00B843FB">
        <w:rPr>
          <w:rFonts w:eastAsia="宋体"/>
          <w:b w:val="0"/>
          <w:noProof w:val="0"/>
          <w:kern w:val="2"/>
          <w:sz w:val="22"/>
          <w:szCs w:val="22"/>
          <w:lang w:eastAsia="zh-CN"/>
        </w:rPr>
        <w:t xml:space="preserve"> introduce misunderstanding of the number of CSI bits between </w:t>
      </w:r>
      <w:proofErr w:type="spellStart"/>
      <w:r w:rsidR="00CB32C8" w:rsidRPr="00B843FB">
        <w:rPr>
          <w:rFonts w:eastAsia="宋体"/>
          <w:b w:val="0"/>
          <w:noProof w:val="0"/>
          <w:kern w:val="2"/>
          <w:sz w:val="22"/>
          <w:szCs w:val="22"/>
          <w:lang w:eastAsia="zh-CN"/>
        </w:rPr>
        <w:t>gNB</w:t>
      </w:r>
      <w:proofErr w:type="spellEnd"/>
      <w:r w:rsidR="00CB32C8" w:rsidRPr="00B843FB">
        <w:rPr>
          <w:rFonts w:eastAsia="宋体"/>
          <w:b w:val="0"/>
          <w:noProof w:val="0"/>
          <w:kern w:val="2"/>
          <w:sz w:val="22"/>
          <w:szCs w:val="22"/>
          <w:lang w:eastAsia="zh-CN"/>
        </w:rPr>
        <w:t xml:space="preserve"> and UE</w:t>
      </w:r>
      <w:r w:rsidR="00CB32C8">
        <w:rPr>
          <w:rFonts w:eastAsiaTheme="minorEastAsia" w:hint="eastAsia"/>
          <w:b w:val="0"/>
          <w:noProof w:val="0"/>
          <w:kern w:val="2"/>
          <w:sz w:val="22"/>
          <w:szCs w:val="22"/>
          <w:lang w:eastAsia="ja-JP"/>
        </w:rPr>
        <w:t xml:space="preserve">. </w:t>
      </w:r>
      <w:r w:rsidR="00D52FD2">
        <w:rPr>
          <w:rFonts w:eastAsiaTheme="minorEastAsia" w:hint="eastAsia"/>
          <w:b w:val="0"/>
          <w:noProof w:val="0"/>
          <w:kern w:val="2"/>
          <w:sz w:val="22"/>
          <w:szCs w:val="22"/>
          <w:lang w:eastAsia="ja-JP"/>
        </w:rPr>
        <w:t>Based on the above discussion, we propose as following.</w:t>
      </w:r>
    </w:p>
    <w:p w14:paraId="5AE51189" w14:textId="4228B080" w:rsidR="009C649A" w:rsidRPr="00817861" w:rsidRDefault="009C649A" w:rsidP="009C649A">
      <w:pPr>
        <w:pStyle w:val="ad"/>
        <w:jc w:val="both"/>
        <w:rPr>
          <w:noProof w:val="0"/>
          <w:color w:val="000000" w:themeColor="text1"/>
          <w:kern w:val="2"/>
          <w:sz w:val="22"/>
          <w:szCs w:val="22"/>
        </w:rPr>
      </w:pPr>
      <w:r w:rsidRPr="00817861">
        <w:rPr>
          <w:rFonts w:eastAsia="宋体"/>
          <w:noProof w:val="0"/>
          <w:color w:val="000000" w:themeColor="text1"/>
          <w:kern w:val="2"/>
          <w:sz w:val="22"/>
          <w:szCs w:val="22"/>
          <w:lang w:eastAsia="zh-CN"/>
        </w:rPr>
        <w:t xml:space="preserve">Observation </w:t>
      </w:r>
      <w:r w:rsidRPr="00CB64CD">
        <w:rPr>
          <w:rFonts w:eastAsiaTheme="minorEastAsia" w:hint="eastAsia"/>
          <w:noProof w:val="0"/>
          <w:kern w:val="2"/>
          <w:sz w:val="22"/>
          <w:szCs w:val="22"/>
          <w:lang w:eastAsia="ja-JP"/>
        </w:rPr>
        <w:t>2</w:t>
      </w:r>
      <w:r w:rsidRPr="00817861">
        <w:rPr>
          <w:rFonts w:eastAsia="宋体"/>
          <w:noProof w:val="0"/>
          <w:color w:val="000000" w:themeColor="text1"/>
          <w:kern w:val="2"/>
          <w:sz w:val="22"/>
          <w:szCs w:val="22"/>
          <w:lang w:eastAsia="zh-CN"/>
        </w:rPr>
        <w:t xml:space="preserve">: </w:t>
      </w:r>
      <w:r w:rsidRPr="009C649A">
        <w:rPr>
          <w:rFonts w:eastAsia="宋体"/>
          <w:noProof w:val="0"/>
          <w:color w:val="000000" w:themeColor="text1"/>
          <w:kern w:val="2"/>
          <w:sz w:val="22"/>
          <w:szCs w:val="22"/>
          <w:lang w:eastAsia="zh-CN"/>
        </w:rPr>
        <w:t>For the case of CSI+UL-SCH</w:t>
      </w:r>
      <w:r>
        <w:rPr>
          <w:rFonts w:eastAsiaTheme="minorEastAsia" w:hint="eastAsia"/>
          <w:noProof w:val="0"/>
          <w:color w:val="000000" w:themeColor="text1"/>
          <w:kern w:val="2"/>
          <w:sz w:val="22"/>
          <w:szCs w:val="22"/>
          <w:lang w:eastAsia="ja-JP"/>
        </w:rPr>
        <w:t>,</w:t>
      </w:r>
      <w:r w:rsidRPr="009C649A">
        <w:rPr>
          <w:rFonts w:eastAsia="宋体"/>
          <w:noProof w:val="0"/>
          <w:color w:val="000000" w:themeColor="text1"/>
          <w:kern w:val="2"/>
          <w:sz w:val="22"/>
          <w:szCs w:val="22"/>
          <w:lang w:eastAsia="zh-CN"/>
        </w:rPr>
        <w:t xml:space="preserve"> </w:t>
      </w:r>
      <w:r w:rsidR="00116BA4">
        <w:rPr>
          <w:rFonts w:eastAsia="宋体" w:hint="eastAsia"/>
          <w:noProof w:val="0"/>
          <w:color w:val="000000" w:themeColor="text1"/>
          <w:kern w:val="2"/>
          <w:sz w:val="22"/>
          <w:szCs w:val="22"/>
          <w:lang w:eastAsia="zh-CN"/>
        </w:rPr>
        <w:t>“</w:t>
      </w:r>
      <w:r w:rsidR="00116BA4">
        <w:rPr>
          <w:rFonts w:eastAsia="宋体" w:hint="eastAsia"/>
          <w:noProof w:val="0"/>
          <w:color w:val="000000" w:themeColor="text1"/>
          <w:kern w:val="2"/>
          <w:sz w:val="22"/>
          <w:szCs w:val="22"/>
          <w:lang w:eastAsia="zh-CN"/>
        </w:rPr>
        <w:t>UE ignore</w:t>
      </w:r>
      <w:r w:rsidR="00CB64CD">
        <w:rPr>
          <w:rFonts w:eastAsia="宋体"/>
          <w:noProof w:val="0"/>
          <w:color w:val="000000" w:themeColor="text1"/>
          <w:kern w:val="2"/>
          <w:sz w:val="22"/>
          <w:szCs w:val="22"/>
          <w:lang w:eastAsia="zh-CN"/>
        </w:rPr>
        <w:t>s</w:t>
      </w:r>
      <w:r w:rsidR="00116BA4">
        <w:rPr>
          <w:rFonts w:eastAsia="宋体" w:hint="eastAsia"/>
          <w:noProof w:val="0"/>
          <w:color w:val="000000" w:themeColor="text1"/>
          <w:kern w:val="2"/>
          <w:sz w:val="22"/>
          <w:szCs w:val="22"/>
          <w:lang w:eastAsia="zh-CN"/>
        </w:rPr>
        <w:t xml:space="preserve"> the DCI</w:t>
      </w:r>
      <w:r w:rsidR="00116BA4">
        <w:rPr>
          <w:rFonts w:eastAsia="宋体" w:hint="eastAsia"/>
          <w:noProof w:val="0"/>
          <w:color w:val="000000" w:themeColor="text1"/>
          <w:kern w:val="2"/>
          <w:sz w:val="22"/>
          <w:szCs w:val="22"/>
          <w:lang w:eastAsia="zh-CN"/>
        </w:rPr>
        <w:t>”</w:t>
      </w:r>
      <w:r w:rsidR="00116BA4">
        <w:rPr>
          <w:rFonts w:eastAsia="宋体" w:hint="eastAsia"/>
          <w:noProof w:val="0"/>
          <w:color w:val="000000" w:themeColor="text1"/>
          <w:kern w:val="2"/>
          <w:sz w:val="22"/>
          <w:szCs w:val="22"/>
          <w:lang w:eastAsia="zh-CN"/>
        </w:rPr>
        <w:t xml:space="preserve">will lead to resource waste and </w:t>
      </w:r>
      <w:r w:rsidR="00116BA4">
        <w:rPr>
          <w:rFonts w:eastAsia="宋体"/>
          <w:noProof w:val="0"/>
          <w:color w:val="000000" w:themeColor="text1"/>
          <w:kern w:val="2"/>
          <w:sz w:val="22"/>
          <w:szCs w:val="22"/>
          <w:lang w:eastAsia="zh-CN"/>
        </w:rPr>
        <w:t>“UE ignore</w:t>
      </w:r>
      <w:r w:rsidR="00031D6F">
        <w:rPr>
          <w:rFonts w:eastAsia="宋体"/>
          <w:noProof w:val="0"/>
          <w:color w:val="000000" w:themeColor="text1"/>
          <w:kern w:val="2"/>
          <w:sz w:val="22"/>
          <w:szCs w:val="22"/>
          <w:lang w:eastAsia="zh-CN"/>
        </w:rPr>
        <w:t>s</w:t>
      </w:r>
      <w:r w:rsidR="00116BA4">
        <w:rPr>
          <w:rFonts w:eastAsia="宋体"/>
          <w:noProof w:val="0"/>
          <w:color w:val="000000" w:themeColor="text1"/>
          <w:kern w:val="2"/>
          <w:sz w:val="22"/>
          <w:szCs w:val="22"/>
          <w:lang w:eastAsia="zh-CN"/>
        </w:rPr>
        <w:t xml:space="preserve"> CSI request field” will not work because misunderstanding of the number of bits between </w:t>
      </w:r>
      <w:proofErr w:type="spellStart"/>
      <w:r w:rsidR="00116BA4">
        <w:rPr>
          <w:rFonts w:eastAsia="宋体"/>
          <w:noProof w:val="0"/>
          <w:color w:val="000000" w:themeColor="text1"/>
          <w:kern w:val="2"/>
          <w:sz w:val="22"/>
          <w:szCs w:val="22"/>
          <w:lang w:eastAsia="zh-CN"/>
        </w:rPr>
        <w:t>gNB</w:t>
      </w:r>
      <w:proofErr w:type="spellEnd"/>
      <w:r w:rsidR="00116BA4">
        <w:rPr>
          <w:rFonts w:eastAsia="宋体"/>
          <w:noProof w:val="0"/>
          <w:color w:val="000000" w:themeColor="text1"/>
          <w:kern w:val="2"/>
          <w:sz w:val="22"/>
          <w:szCs w:val="22"/>
          <w:lang w:eastAsia="zh-CN"/>
        </w:rPr>
        <w:t xml:space="preserve"> and UE happens.</w:t>
      </w:r>
      <w:r>
        <w:rPr>
          <w:rFonts w:eastAsiaTheme="minorEastAsia" w:hint="eastAsia"/>
          <w:noProof w:val="0"/>
          <w:color w:val="000000" w:themeColor="text1"/>
          <w:kern w:val="2"/>
          <w:sz w:val="22"/>
          <w:szCs w:val="22"/>
          <w:lang w:eastAsia="ja-JP"/>
        </w:rPr>
        <w:t xml:space="preserve"> Hence, </w:t>
      </w:r>
      <w:r w:rsidR="00D634BF">
        <w:rPr>
          <w:rFonts w:eastAsiaTheme="minorEastAsia"/>
          <w:noProof w:val="0"/>
          <w:color w:val="000000" w:themeColor="text1"/>
          <w:kern w:val="2"/>
          <w:sz w:val="22"/>
          <w:szCs w:val="22"/>
          <w:lang w:eastAsia="ja-JP"/>
        </w:rPr>
        <w:t>“</w:t>
      </w:r>
      <w:r w:rsidR="00D634BF" w:rsidRPr="009D70DF">
        <w:rPr>
          <w:rFonts w:eastAsiaTheme="minorEastAsia"/>
          <w:i/>
          <w:noProof w:val="0"/>
          <w:color w:val="000000" w:themeColor="text1"/>
          <w:kern w:val="2"/>
          <w:sz w:val="22"/>
          <w:szCs w:val="22"/>
          <w:lang w:eastAsia="ja-JP"/>
        </w:rPr>
        <w:t>UE may ignore a DCI scheduling a PUSCH</w:t>
      </w:r>
      <w:r w:rsidR="00D634BF">
        <w:rPr>
          <w:rFonts w:eastAsiaTheme="minorEastAsia"/>
          <w:noProof w:val="0"/>
          <w:color w:val="000000" w:themeColor="text1"/>
          <w:kern w:val="2"/>
          <w:sz w:val="22"/>
          <w:szCs w:val="22"/>
          <w:lang w:eastAsia="ja-JP"/>
        </w:rPr>
        <w:t>”</w:t>
      </w:r>
      <w:r w:rsidR="00E41BAF">
        <w:rPr>
          <w:rFonts w:eastAsiaTheme="minorEastAsia"/>
          <w:noProof w:val="0"/>
          <w:color w:val="000000" w:themeColor="text1"/>
          <w:kern w:val="2"/>
          <w:sz w:val="22"/>
          <w:szCs w:val="22"/>
          <w:lang w:eastAsia="ja-JP"/>
        </w:rPr>
        <w:t xml:space="preserve"> or ‘</w:t>
      </w:r>
      <w:r w:rsidR="00E41BAF">
        <w:rPr>
          <w:rFonts w:eastAsiaTheme="minorEastAsia"/>
          <w:i/>
          <w:noProof w:val="0"/>
          <w:color w:val="000000" w:themeColor="text1"/>
          <w:kern w:val="2"/>
          <w:sz w:val="22"/>
          <w:szCs w:val="22"/>
          <w:lang w:eastAsia="ja-JP"/>
        </w:rPr>
        <w:t>UE may ignore the CSI request field</w:t>
      </w:r>
      <w:r w:rsidR="00E41BAF">
        <w:rPr>
          <w:rFonts w:eastAsiaTheme="minorEastAsia"/>
          <w:noProof w:val="0"/>
          <w:color w:val="000000" w:themeColor="text1"/>
          <w:kern w:val="2"/>
          <w:sz w:val="22"/>
          <w:szCs w:val="22"/>
          <w:lang w:eastAsia="ja-JP"/>
        </w:rPr>
        <w:t>’</w:t>
      </w:r>
      <w:r w:rsidR="00417205">
        <w:rPr>
          <w:rFonts w:eastAsiaTheme="minorEastAsia"/>
          <w:noProof w:val="0"/>
          <w:color w:val="000000" w:themeColor="text1"/>
          <w:kern w:val="2"/>
          <w:sz w:val="22"/>
          <w:szCs w:val="22"/>
          <w:lang w:eastAsia="ja-JP"/>
        </w:rPr>
        <w:t xml:space="preserve"> is not expected.</w:t>
      </w:r>
    </w:p>
    <w:p w14:paraId="1A257FDA" w14:textId="6DC2C748" w:rsidR="00B843FB" w:rsidRDefault="00B843FB" w:rsidP="00E51146">
      <w:pPr>
        <w:pStyle w:val="ad"/>
        <w:jc w:val="both"/>
        <w:rPr>
          <w:rFonts w:eastAsia="宋体"/>
          <w:noProof w:val="0"/>
          <w:color w:val="000000" w:themeColor="text1"/>
          <w:kern w:val="2"/>
          <w:sz w:val="22"/>
          <w:szCs w:val="22"/>
          <w:lang w:eastAsia="zh-CN"/>
        </w:rPr>
      </w:pPr>
      <w:r w:rsidRPr="00817861">
        <w:rPr>
          <w:rFonts w:eastAsia="宋体"/>
          <w:noProof w:val="0"/>
          <w:color w:val="000000" w:themeColor="text1"/>
          <w:kern w:val="2"/>
          <w:sz w:val="22"/>
          <w:szCs w:val="22"/>
          <w:lang w:eastAsia="zh-CN"/>
        </w:rPr>
        <w:t xml:space="preserve">Proposal </w:t>
      </w:r>
      <w:r w:rsidRPr="00CB64CD">
        <w:rPr>
          <w:rFonts w:eastAsia="宋体" w:hint="eastAsia"/>
          <w:noProof w:val="0"/>
          <w:kern w:val="2"/>
          <w:sz w:val="22"/>
          <w:szCs w:val="22"/>
          <w:lang w:eastAsia="zh-CN"/>
        </w:rPr>
        <w:t>2</w:t>
      </w:r>
      <w:r>
        <w:rPr>
          <w:rFonts w:eastAsia="宋体"/>
          <w:noProof w:val="0"/>
          <w:color w:val="000000" w:themeColor="text1"/>
          <w:kern w:val="2"/>
          <w:sz w:val="22"/>
          <w:szCs w:val="22"/>
          <w:lang w:eastAsia="zh-CN"/>
        </w:rPr>
        <w:t xml:space="preserve">: </w:t>
      </w:r>
      <w:r w:rsidR="009C649A">
        <w:rPr>
          <w:rFonts w:eastAsiaTheme="minorEastAsia" w:hint="eastAsia"/>
          <w:noProof w:val="0"/>
          <w:color w:val="000000" w:themeColor="text1"/>
          <w:kern w:val="2"/>
          <w:sz w:val="22"/>
          <w:szCs w:val="22"/>
          <w:lang w:eastAsia="ja-JP"/>
        </w:rPr>
        <w:t xml:space="preserve">For the case of CSI+UL-SCH, </w:t>
      </w:r>
      <w:r>
        <w:rPr>
          <w:rFonts w:eastAsia="宋体"/>
          <w:noProof w:val="0"/>
          <w:color w:val="000000" w:themeColor="text1"/>
          <w:kern w:val="2"/>
          <w:sz w:val="22"/>
          <w:szCs w:val="22"/>
          <w:lang w:eastAsia="zh-CN"/>
        </w:rPr>
        <w:t xml:space="preserve">UE is not expected to update CSI </w:t>
      </w:r>
      <w:r w:rsidR="00B05290">
        <w:rPr>
          <w:rFonts w:eastAsiaTheme="minorEastAsia" w:hint="eastAsia"/>
          <w:noProof w:val="0"/>
          <w:color w:val="000000" w:themeColor="text1"/>
          <w:kern w:val="2"/>
          <w:sz w:val="22"/>
          <w:szCs w:val="22"/>
          <w:lang w:eastAsia="ja-JP"/>
        </w:rPr>
        <w:t xml:space="preserve">report </w:t>
      </w:r>
      <w:r w:rsidR="00B05290" w:rsidRPr="00B05290">
        <w:rPr>
          <w:rFonts w:eastAsia="宋体"/>
          <w:noProof w:val="0"/>
          <w:color w:val="000000" w:themeColor="text1"/>
          <w:kern w:val="2"/>
          <w:sz w:val="22"/>
          <w:szCs w:val="22"/>
          <w:lang w:eastAsia="zh-CN"/>
        </w:rPr>
        <w:t xml:space="preserve">if the time gap between the first symbol of PUSCH and the last symbol of the associated </w:t>
      </w:r>
      <w:proofErr w:type="spellStart"/>
      <w:r w:rsidR="00B05290" w:rsidRPr="00B05290">
        <w:rPr>
          <w:rFonts w:eastAsia="宋体"/>
          <w:noProof w:val="0"/>
          <w:color w:val="000000" w:themeColor="text1"/>
          <w:kern w:val="2"/>
          <w:sz w:val="22"/>
          <w:szCs w:val="22"/>
          <w:lang w:eastAsia="zh-CN"/>
        </w:rPr>
        <w:t>ap</w:t>
      </w:r>
      <w:proofErr w:type="spellEnd"/>
      <w:r w:rsidR="00B05290" w:rsidRPr="00B05290">
        <w:rPr>
          <w:rFonts w:eastAsia="宋体"/>
          <w:noProof w:val="0"/>
          <w:color w:val="000000" w:themeColor="text1"/>
          <w:kern w:val="2"/>
          <w:sz w:val="22"/>
          <w:szCs w:val="22"/>
          <w:lang w:eastAsia="zh-CN"/>
        </w:rPr>
        <w:t xml:space="preserve">-CSI-RS / </w:t>
      </w:r>
      <w:proofErr w:type="spellStart"/>
      <w:r w:rsidR="00B05290" w:rsidRPr="00B05290">
        <w:rPr>
          <w:rFonts w:eastAsia="宋体"/>
          <w:noProof w:val="0"/>
          <w:color w:val="000000" w:themeColor="text1"/>
          <w:kern w:val="2"/>
          <w:sz w:val="22"/>
          <w:szCs w:val="22"/>
          <w:lang w:eastAsia="zh-CN"/>
        </w:rPr>
        <w:t>ap</w:t>
      </w:r>
      <w:proofErr w:type="spellEnd"/>
      <w:r w:rsidR="00B05290" w:rsidRPr="00B05290">
        <w:rPr>
          <w:rFonts w:eastAsia="宋体"/>
          <w:noProof w:val="0"/>
          <w:color w:val="000000" w:themeColor="text1"/>
          <w:kern w:val="2"/>
          <w:sz w:val="22"/>
          <w:szCs w:val="22"/>
          <w:lang w:eastAsia="zh-CN"/>
        </w:rPr>
        <w:t>-CSI-IM does not give enough CSI calculation time</w:t>
      </w:r>
      <w:r w:rsidR="00E51146">
        <w:rPr>
          <w:rFonts w:eastAsia="宋体"/>
          <w:noProof w:val="0"/>
          <w:color w:val="000000" w:themeColor="text1"/>
          <w:kern w:val="2"/>
          <w:sz w:val="22"/>
          <w:szCs w:val="22"/>
          <w:lang w:eastAsia="zh-CN"/>
        </w:rPr>
        <w:t>.</w:t>
      </w:r>
    </w:p>
    <w:p w14:paraId="5C07B497" w14:textId="77777777" w:rsidR="002946EB" w:rsidRPr="002946EB" w:rsidRDefault="002946EB" w:rsidP="002946EB">
      <w:pPr>
        <w:rPr>
          <w:rFonts w:eastAsia="宋体"/>
          <w:lang w:eastAsia="zh-CN"/>
        </w:rPr>
      </w:pPr>
    </w:p>
    <w:bookmarkEnd w:id="5"/>
    <w:p w14:paraId="2D69C6FE" w14:textId="0AD80CA1" w:rsidR="00097131" w:rsidRDefault="00097131" w:rsidP="00BD2604">
      <w:pPr>
        <w:pStyle w:val="1"/>
        <w:numPr>
          <w:ilvl w:val="0"/>
          <w:numId w:val="5"/>
        </w:numPr>
        <w:spacing w:after="120"/>
        <w:rPr>
          <w:rFonts w:eastAsia="宋体" w:cs="Arial"/>
          <w:b/>
          <w:sz w:val="24"/>
          <w:szCs w:val="22"/>
          <w:lang w:val="en-US" w:eastAsia="zh-CN"/>
        </w:rPr>
      </w:pPr>
      <w:r w:rsidRPr="00097131">
        <w:rPr>
          <w:rFonts w:eastAsia="宋体" w:cs="Arial" w:hint="eastAsia"/>
          <w:b/>
          <w:sz w:val="24"/>
          <w:szCs w:val="22"/>
          <w:lang w:val="en-US" w:eastAsia="zh-CN"/>
        </w:rPr>
        <w:lastRenderedPageBreak/>
        <w:t>SP-CSI reporting on PUSCH</w:t>
      </w:r>
    </w:p>
    <w:p w14:paraId="6740E6C4" w14:textId="6A59F817" w:rsidR="00A23FED" w:rsidRPr="00EF1498" w:rsidRDefault="00C27672" w:rsidP="00EF1498">
      <w:pPr>
        <w:snapToGrid w:val="0"/>
        <w:spacing w:before="240" w:after="240"/>
        <w:jc w:val="both"/>
        <w:rPr>
          <w:rFonts w:eastAsiaTheme="minorEastAsia"/>
          <w:i/>
          <w:noProof w:val="0"/>
          <w:kern w:val="2"/>
          <w:sz w:val="22"/>
          <w:szCs w:val="22"/>
          <w:u w:val="single"/>
          <w:lang w:eastAsia="ja-JP"/>
        </w:rPr>
      </w:pPr>
      <w:r w:rsidRPr="00EF1498">
        <w:rPr>
          <w:rFonts w:eastAsiaTheme="minorEastAsia"/>
          <w:i/>
          <w:noProof w:val="0"/>
          <w:kern w:val="2"/>
          <w:sz w:val="22"/>
          <w:szCs w:val="22"/>
          <w:u w:val="single"/>
          <w:lang w:eastAsia="ja-JP"/>
        </w:rPr>
        <w:t>Whether m</w:t>
      </w:r>
      <w:r w:rsidR="00A23FED" w:rsidRPr="00EF1498">
        <w:rPr>
          <w:rFonts w:eastAsiaTheme="minorEastAsia"/>
          <w:i/>
          <w:noProof w:val="0"/>
          <w:kern w:val="2"/>
          <w:sz w:val="22"/>
          <w:szCs w:val="22"/>
          <w:u w:val="single"/>
          <w:lang w:eastAsia="ja-JP"/>
        </w:rPr>
        <w:t>ultiple active SP-CSI reports</w:t>
      </w:r>
      <w:r w:rsidRPr="00EF1498">
        <w:rPr>
          <w:rFonts w:eastAsiaTheme="minorEastAsia"/>
          <w:i/>
          <w:noProof w:val="0"/>
          <w:kern w:val="2"/>
          <w:sz w:val="22"/>
          <w:szCs w:val="22"/>
          <w:u w:val="single"/>
          <w:lang w:eastAsia="ja-JP"/>
        </w:rPr>
        <w:t xml:space="preserve"> is supported</w:t>
      </w:r>
    </w:p>
    <w:p w14:paraId="75BA7120" w14:textId="4AEF5862" w:rsidR="00D651CB" w:rsidRDefault="00A23FED" w:rsidP="00D651CB">
      <w:pPr>
        <w:pStyle w:val="ad"/>
        <w:jc w:val="both"/>
        <w:rPr>
          <w:rFonts w:eastAsia="宋体"/>
          <w:b w:val="0"/>
          <w:noProof w:val="0"/>
          <w:kern w:val="2"/>
          <w:sz w:val="22"/>
          <w:szCs w:val="22"/>
          <w:lang w:eastAsia="zh-CN"/>
        </w:rPr>
      </w:pPr>
      <w:r w:rsidRPr="002946EB">
        <w:rPr>
          <w:rFonts w:eastAsia="宋体" w:hint="eastAsia"/>
          <w:b w:val="0"/>
          <w:noProof w:val="0"/>
          <w:kern w:val="2"/>
          <w:sz w:val="22"/>
          <w:szCs w:val="22"/>
          <w:lang w:eastAsia="zh-CN"/>
        </w:rPr>
        <w:t xml:space="preserve">At the </w:t>
      </w:r>
      <w:r w:rsidRPr="002946EB">
        <w:rPr>
          <w:rFonts w:eastAsia="宋体"/>
          <w:b w:val="0"/>
          <w:noProof w:val="0"/>
          <w:kern w:val="2"/>
          <w:sz w:val="22"/>
          <w:szCs w:val="22"/>
          <w:lang w:eastAsia="zh-CN"/>
        </w:rPr>
        <w:t>RAN1</w:t>
      </w:r>
      <w:r w:rsidR="00C27672" w:rsidRPr="002946EB">
        <w:rPr>
          <w:rFonts w:eastAsia="宋体"/>
          <w:b w:val="0"/>
          <w:noProof w:val="0"/>
          <w:kern w:val="2"/>
          <w:sz w:val="22"/>
          <w:szCs w:val="22"/>
          <w:lang w:eastAsia="zh-CN"/>
        </w:rPr>
        <w:t>#92b</w:t>
      </w:r>
      <w:r w:rsidR="002946EB" w:rsidRPr="002946EB">
        <w:rPr>
          <w:rFonts w:eastAsia="宋体"/>
          <w:b w:val="0"/>
          <w:noProof w:val="0"/>
          <w:kern w:val="2"/>
          <w:sz w:val="22"/>
          <w:szCs w:val="22"/>
          <w:lang w:eastAsia="zh-CN"/>
        </w:rPr>
        <w:t xml:space="preserve"> meeting, there </w:t>
      </w:r>
      <w:r w:rsidR="005D6983">
        <w:rPr>
          <w:rFonts w:eastAsia="宋体"/>
          <w:b w:val="0"/>
          <w:noProof w:val="0"/>
          <w:kern w:val="2"/>
          <w:sz w:val="22"/>
          <w:szCs w:val="22"/>
          <w:lang w:eastAsia="zh-CN"/>
        </w:rPr>
        <w:t>were</w:t>
      </w:r>
      <w:r w:rsidR="005D6983" w:rsidRPr="002946EB">
        <w:rPr>
          <w:rFonts w:eastAsia="宋体"/>
          <w:b w:val="0"/>
          <w:noProof w:val="0"/>
          <w:kern w:val="2"/>
          <w:sz w:val="22"/>
          <w:szCs w:val="22"/>
          <w:lang w:eastAsia="zh-CN"/>
        </w:rPr>
        <w:t xml:space="preserve"> </w:t>
      </w:r>
      <w:r w:rsidRPr="002946EB">
        <w:rPr>
          <w:rFonts w:eastAsia="宋体"/>
          <w:b w:val="0"/>
          <w:noProof w:val="0"/>
          <w:kern w:val="2"/>
          <w:sz w:val="22"/>
          <w:szCs w:val="22"/>
          <w:lang w:eastAsia="zh-CN"/>
        </w:rPr>
        <w:t>discussion</w:t>
      </w:r>
      <w:r w:rsidR="002946EB" w:rsidRPr="002946EB">
        <w:rPr>
          <w:rFonts w:eastAsia="宋体"/>
          <w:b w:val="0"/>
          <w:noProof w:val="0"/>
          <w:kern w:val="2"/>
          <w:sz w:val="22"/>
          <w:szCs w:val="22"/>
          <w:lang w:eastAsia="zh-CN"/>
        </w:rPr>
        <w:t>s</w:t>
      </w:r>
      <w:r w:rsidRPr="002946EB">
        <w:rPr>
          <w:rFonts w:eastAsia="宋体"/>
          <w:b w:val="0"/>
          <w:noProof w:val="0"/>
          <w:kern w:val="2"/>
          <w:sz w:val="22"/>
          <w:szCs w:val="22"/>
          <w:lang w:eastAsia="zh-CN"/>
        </w:rPr>
        <w:t xml:space="preserve"> for multiple active SP-CSI reports as follows [</w:t>
      </w:r>
      <w:r w:rsidR="005D049F" w:rsidRPr="00006CB0">
        <w:rPr>
          <w:rFonts w:eastAsia="宋体"/>
          <w:b w:val="0"/>
          <w:noProof w:val="0"/>
          <w:kern w:val="2"/>
          <w:sz w:val="22"/>
          <w:szCs w:val="22"/>
          <w:lang w:eastAsia="zh-CN"/>
        </w:rPr>
        <w:t>3</w:t>
      </w:r>
      <w:r w:rsidR="00D651CB">
        <w:rPr>
          <w:rFonts w:eastAsia="宋体"/>
          <w:b w:val="0"/>
          <w:noProof w:val="0"/>
          <w:kern w:val="2"/>
          <w:sz w:val="22"/>
          <w:szCs w:val="22"/>
          <w:lang w:eastAsia="zh-CN"/>
        </w:rPr>
        <w:t>].</w:t>
      </w:r>
      <w:r w:rsidR="00D651CB" w:rsidRPr="00D651CB">
        <w:rPr>
          <w:rFonts w:eastAsia="宋体"/>
          <w:b w:val="0"/>
          <w:noProof w:val="0"/>
          <w:kern w:val="2"/>
          <w:sz w:val="22"/>
          <w:szCs w:val="22"/>
          <w:lang w:eastAsia="zh-CN"/>
        </w:rPr>
        <w:t xml:space="preserve"> </w:t>
      </w:r>
    </w:p>
    <w:p w14:paraId="0990D5AD" w14:textId="4E00995E" w:rsidR="00A23FED" w:rsidRPr="00DA4013" w:rsidRDefault="00DA4013" w:rsidP="00DA4013">
      <w:pPr>
        <w:pStyle w:val="ad"/>
        <w:jc w:val="both"/>
        <w:rPr>
          <w:rFonts w:eastAsia="宋体"/>
          <w:b w:val="0"/>
          <w:noProof w:val="0"/>
          <w:kern w:val="2"/>
          <w:sz w:val="22"/>
          <w:szCs w:val="22"/>
          <w:lang w:eastAsia="zh-CN"/>
        </w:rPr>
      </w:pPr>
      <w:r w:rsidRPr="00F43FDB">
        <w:rPr>
          <w:rFonts w:eastAsiaTheme="minorEastAsia"/>
          <w:sz w:val="22"/>
          <w:lang w:eastAsia="ja-JP"/>
        </w:rPr>
        <mc:AlternateContent>
          <mc:Choice Requires="wps">
            <w:drawing>
              <wp:inline distT="0" distB="0" distL="0" distR="0" wp14:anchorId="04DF6903" wp14:editId="0CDF5F29">
                <wp:extent cx="6225540" cy="1981200"/>
                <wp:effectExtent l="0" t="0" r="22860" b="19050"/>
                <wp:docPr id="6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981200"/>
                        </a:xfrm>
                        <a:prstGeom prst="rect">
                          <a:avLst/>
                        </a:prstGeom>
                        <a:solidFill>
                          <a:srgbClr val="FFFFFF"/>
                        </a:solidFill>
                        <a:ln w="9525">
                          <a:solidFill>
                            <a:srgbClr val="000000"/>
                          </a:solidFill>
                          <a:miter lim="800000"/>
                          <a:headEnd/>
                          <a:tailEnd/>
                        </a:ln>
                      </wps:spPr>
                      <wps:txbx>
                        <w:txbxContent>
                          <w:p w14:paraId="65C69873" w14:textId="77777777" w:rsidR="00DA4013" w:rsidRPr="004B0D4E" w:rsidRDefault="00DA4013" w:rsidP="00DA4013">
                            <w:pPr>
                              <w:overflowPunct w:val="0"/>
                              <w:autoSpaceDE w:val="0"/>
                              <w:autoSpaceDN w:val="0"/>
                              <w:adjustRightInd w:val="0"/>
                              <w:spacing w:after="120"/>
                              <w:jc w:val="both"/>
                              <w:textAlignment w:val="baseline"/>
                              <w:rPr>
                                <w:rFonts w:eastAsia="宋体"/>
                                <w:bCs/>
                                <w:noProof w:val="0"/>
                                <w:sz w:val="20"/>
                                <w:szCs w:val="20"/>
                                <w:lang w:val="en-GB" w:eastAsia="zh-CN"/>
                              </w:rPr>
                            </w:pPr>
                            <w:r w:rsidRPr="004B0D4E">
                              <w:rPr>
                                <w:rFonts w:eastAsia="宋体"/>
                                <w:b/>
                                <w:bCs/>
                                <w:noProof w:val="0"/>
                                <w:sz w:val="20"/>
                                <w:szCs w:val="20"/>
                                <w:lang w:val="en-GB" w:eastAsia="zh-CN"/>
                              </w:rPr>
                              <w:t>Issue 5.1:</w:t>
                            </w:r>
                            <w:r w:rsidRPr="004B0D4E">
                              <w:rPr>
                                <w:rFonts w:eastAsia="宋体"/>
                                <w:bCs/>
                                <w:noProof w:val="0"/>
                                <w:sz w:val="20"/>
                                <w:szCs w:val="20"/>
                                <w:lang w:val="en-GB" w:eastAsia="zh-CN"/>
                              </w:rPr>
                              <w:t xml:space="preserve"> For PUSCH-based SP-CSI, is one or multiple SP-CSI trigger states allowed to be active simultaneously, and is DCI Format 0_1 or 0_1 used for deactivation?</w:t>
                            </w:r>
                          </w:p>
                          <w:p w14:paraId="0ED36320" w14:textId="77777777" w:rsidR="00DA4013" w:rsidRPr="004B0D4E" w:rsidRDefault="00DA4013" w:rsidP="00DA4013">
                            <w:pPr>
                              <w:numPr>
                                <w:ilvl w:val="0"/>
                                <w:numId w:val="17"/>
                              </w:numPr>
                              <w:overflowPunct w:val="0"/>
                              <w:autoSpaceDE w:val="0"/>
                              <w:autoSpaceDN w:val="0"/>
                              <w:adjustRightInd w:val="0"/>
                              <w:spacing w:after="120"/>
                              <w:jc w:val="both"/>
                              <w:textAlignment w:val="baseline"/>
                              <w:rPr>
                                <w:rFonts w:eastAsia="宋体"/>
                                <w:bCs/>
                                <w:noProof w:val="0"/>
                                <w:sz w:val="20"/>
                                <w:szCs w:val="20"/>
                                <w:lang w:val="en-GB" w:eastAsia="zh-CN"/>
                              </w:rPr>
                            </w:pPr>
                            <w:r w:rsidRPr="004B0D4E">
                              <w:rPr>
                                <w:rFonts w:eastAsia="宋体"/>
                                <w:bCs/>
                                <w:noProof w:val="0"/>
                                <w:sz w:val="20"/>
                                <w:szCs w:val="20"/>
                                <w:lang w:val="en-GB" w:eastAsia="zh-CN"/>
                              </w:rPr>
                              <w:t xml:space="preserve">Alt 1: Only a single SP-CSI trigger state </w:t>
                            </w:r>
                            <w:proofErr w:type="gramStart"/>
                            <w:r w:rsidRPr="004B0D4E">
                              <w:rPr>
                                <w:rFonts w:eastAsia="宋体"/>
                                <w:bCs/>
                                <w:noProof w:val="0"/>
                                <w:sz w:val="20"/>
                                <w:szCs w:val="20"/>
                                <w:lang w:val="en-GB" w:eastAsia="zh-CN"/>
                              </w:rPr>
                              <w:t>is allowed to</w:t>
                            </w:r>
                            <w:proofErr w:type="gramEnd"/>
                            <w:r w:rsidRPr="004B0D4E">
                              <w:rPr>
                                <w:rFonts w:eastAsia="宋体"/>
                                <w:bCs/>
                                <w:noProof w:val="0"/>
                                <w:sz w:val="20"/>
                                <w:szCs w:val="20"/>
                                <w:lang w:val="en-GB" w:eastAsia="zh-CN"/>
                              </w:rPr>
                              <w:t xml:space="preserve"> be simultaneously active. Deactivation of SP-CSI is</w:t>
                            </w:r>
                            <w:r>
                              <w:rPr>
                                <w:rFonts w:eastAsia="宋体"/>
                                <w:bCs/>
                                <w:noProof w:val="0"/>
                                <w:sz w:val="20"/>
                                <w:szCs w:val="20"/>
                                <w:lang w:val="en-GB" w:eastAsia="zh-CN"/>
                              </w:rPr>
                              <w:t xml:space="preserve"> indicated with DCI format 0_0</w:t>
                            </w:r>
                          </w:p>
                          <w:p w14:paraId="5E8E72F4" w14:textId="77777777" w:rsidR="00DA4013" w:rsidRPr="002946EB" w:rsidRDefault="00DA4013" w:rsidP="00DA4013">
                            <w:pPr>
                              <w:numPr>
                                <w:ilvl w:val="0"/>
                                <w:numId w:val="17"/>
                              </w:numPr>
                              <w:overflowPunct w:val="0"/>
                              <w:autoSpaceDE w:val="0"/>
                              <w:autoSpaceDN w:val="0"/>
                              <w:adjustRightInd w:val="0"/>
                              <w:spacing w:after="120"/>
                              <w:jc w:val="both"/>
                              <w:textAlignment w:val="baseline"/>
                              <w:rPr>
                                <w:rFonts w:eastAsia="宋体"/>
                                <w:bCs/>
                                <w:noProof w:val="0"/>
                                <w:sz w:val="20"/>
                                <w:szCs w:val="20"/>
                                <w:lang w:val="en-GB" w:eastAsia="zh-CN"/>
                              </w:rPr>
                            </w:pPr>
                            <w:r w:rsidRPr="004B0D4E">
                              <w:rPr>
                                <w:rFonts w:eastAsia="宋体"/>
                                <w:bCs/>
                                <w:noProof w:val="0"/>
                                <w:sz w:val="20"/>
                                <w:szCs w:val="20"/>
                                <w:lang w:val="en-GB" w:eastAsia="zh-CN"/>
                              </w:rPr>
                              <w:t xml:space="preserve">Alt 2: Multiple SP-CSI trigger state </w:t>
                            </w:r>
                            <w:proofErr w:type="gramStart"/>
                            <w:r w:rsidRPr="004B0D4E">
                              <w:rPr>
                                <w:rFonts w:eastAsia="宋体"/>
                                <w:bCs/>
                                <w:noProof w:val="0"/>
                                <w:sz w:val="20"/>
                                <w:szCs w:val="20"/>
                                <w:lang w:val="en-GB" w:eastAsia="zh-CN"/>
                              </w:rPr>
                              <w:t>is allowed to</w:t>
                            </w:r>
                            <w:proofErr w:type="gramEnd"/>
                            <w:r w:rsidRPr="004B0D4E">
                              <w:rPr>
                                <w:rFonts w:eastAsia="宋体"/>
                                <w:bCs/>
                                <w:noProof w:val="0"/>
                                <w:sz w:val="20"/>
                                <w:szCs w:val="20"/>
                                <w:lang w:val="en-GB" w:eastAsia="zh-CN"/>
                              </w:rPr>
                              <w:t xml:space="preserve"> be active simultaneously. Deactivation of an SP-CSI trigger state is indicated with DCI format 0_1</w:t>
                            </w:r>
                          </w:p>
                          <w:p w14:paraId="19DCDA8D" w14:textId="77777777" w:rsidR="00DA4013" w:rsidRPr="002946EB" w:rsidRDefault="00DA4013" w:rsidP="00DA4013">
                            <w:pPr>
                              <w:overflowPunct w:val="0"/>
                              <w:autoSpaceDE w:val="0"/>
                              <w:autoSpaceDN w:val="0"/>
                              <w:adjustRightInd w:val="0"/>
                              <w:spacing w:after="120"/>
                              <w:jc w:val="both"/>
                              <w:textAlignment w:val="baseline"/>
                              <w:rPr>
                                <w:rFonts w:eastAsia="宋体"/>
                                <w:bCs/>
                                <w:noProof w:val="0"/>
                                <w:sz w:val="20"/>
                                <w:szCs w:val="20"/>
                                <w:lang w:val="en-GB" w:eastAsia="zh-CN"/>
                              </w:rPr>
                            </w:pPr>
                            <w:r w:rsidRPr="002946EB">
                              <w:rPr>
                                <w:rFonts w:eastAsia="宋体"/>
                                <w:b/>
                                <w:bCs/>
                                <w:noProof w:val="0"/>
                                <w:sz w:val="20"/>
                                <w:szCs w:val="20"/>
                                <w:lang w:val="en-GB" w:eastAsia="zh-CN"/>
                              </w:rPr>
                              <w:t>Issue 5.2:</w:t>
                            </w:r>
                            <w:r w:rsidRPr="002946EB">
                              <w:rPr>
                                <w:rFonts w:eastAsia="宋体"/>
                                <w:bCs/>
                                <w:noProof w:val="0"/>
                                <w:sz w:val="20"/>
                                <w:szCs w:val="20"/>
                                <w:lang w:val="en-GB" w:eastAsia="zh-CN"/>
                              </w:rPr>
                              <w:t xml:space="preserve"> Shall definition of SP-CSI trigger state be extended to support activating multiple SP-CSI report settings with the same DCI trigger (requiring RRC update)?</w:t>
                            </w:r>
                          </w:p>
                          <w:p w14:paraId="48B919E1" w14:textId="77777777" w:rsidR="00DA4013" w:rsidRPr="002946EB" w:rsidRDefault="00DA4013" w:rsidP="00DA4013">
                            <w:pPr>
                              <w:numPr>
                                <w:ilvl w:val="0"/>
                                <w:numId w:val="17"/>
                              </w:numPr>
                              <w:overflowPunct w:val="0"/>
                              <w:autoSpaceDE w:val="0"/>
                              <w:autoSpaceDN w:val="0"/>
                              <w:adjustRightInd w:val="0"/>
                              <w:spacing w:after="120"/>
                              <w:jc w:val="both"/>
                              <w:textAlignment w:val="baseline"/>
                              <w:rPr>
                                <w:rFonts w:eastAsia="宋体"/>
                                <w:bCs/>
                                <w:noProof w:val="0"/>
                                <w:sz w:val="20"/>
                                <w:szCs w:val="20"/>
                                <w:lang w:val="en-GB" w:eastAsia="zh-CN"/>
                              </w:rPr>
                            </w:pPr>
                            <w:r w:rsidRPr="002946EB">
                              <w:rPr>
                                <w:rFonts w:eastAsia="宋体"/>
                                <w:bCs/>
                                <w:noProof w:val="0"/>
                                <w:sz w:val="20"/>
                                <w:szCs w:val="20"/>
                                <w:lang w:val="en-GB" w:eastAsia="zh-CN"/>
                              </w:rPr>
                              <w:t>Alt 1: Yes, allowing activation of multiple SP-CSI report s</w:t>
                            </w:r>
                            <w:r>
                              <w:rPr>
                                <w:rFonts w:eastAsia="宋体"/>
                                <w:bCs/>
                                <w:noProof w:val="0"/>
                                <w:sz w:val="20"/>
                                <w:szCs w:val="20"/>
                                <w:lang w:val="en-GB" w:eastAsia="zh-CN"/>
                              </w:rPr>
                              <w:t>ettings with single DCI trigger</w:t>
                            </w:r>
                          </w:p>
                          <w:p w14:paraId="0022B199" w14:textId="77777777" w:rsidR="00DA4013" w:rsidRPr="002946EB" w:rsidRDefault="00DA4013" w:rsidP="00DA4013">
                            <w:pPr>
                              <w:numPr>
                                <w:ilvl w:val="0"/>
                                <w:numId w:val="17"/>
                              </w:numPr>
                              <w:overflowPunct w:val="0"/>
                              <w:autoSpaceDE w:val="0"/>
                              <w:autoSpaceDN w:val="0"/>
                              <w:adjustRightInd w:val="0"/>
                              <w:spacing w:after="180"/>
                              <w:contextualSpacing/>
                              <w:jc w:val="both"/>
                              <w:textAlignment w:val="baseline"/>
                              <w:rPr>
                                <w:rFonts w:ascii="Times" w:eastAsiaTheme="minorEastAsia" w:hAnsi="Times"/>
                                <w:b/>
                                <w:noProof w:val="0"/>
                                <w:sz w:val="20"/>
                                <w:lang w:val="en-GB" w:eastAsia="ja-JP"/>
                              </w:rPr>
                            </w:pPr>
                            <w:r w:rsidRPr="002946EB">
                              <w:rPr>
                                <w:rFonts w:eastAsia="宋体"/>
                                <w:bCs/>
                                <w:noProof w:val="0"/>
                                <w:sz w:val="20"/>
                                <w:szCs w:val="20"/>
                                <w:lang w:val="en-GB" w:eastAsia="zh-CN"/>
                              </w:rPr>
                              <w:t>Alt 2: No, keep trigger state definition as is</w:t>
                            </w:r>
                          </w:p>
                        </w:txbxContent>
                      </wps:txbx>
                      <wps:bodyPr rot="0" vert="horz" wrap="square" lIns="91440" tIns="45720" rIns="91440" bIns="45720" anchor="t" anchorCtr="0">
                        <a:noAutofit/>
                      </wps:bodyPr>
                    </wps:wsp>
                  </a:graphicData>
                </a:graphic>
              </wp:inline>
            </w:drawing>
          </mc:Choice>
          <mc:Fallback>
            <w:pict>
              <v:shape w14:anchorId="04DF6903" id="_x0000_s1029" type="#_x0000_t202" style="width:490.2pt;height:1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">
                <v:textbox>
                  <w:txbxContent>
                    <w:p w14:paraId="65C69873" w14:textId="77777777" w:rsidR="00DA4013" w:rsidRPr="004B0D4E" w:rsidRDefault="00DA4013" w:rsidP="00DA4013">
                      <w:pPr>
                        <w:overflowPunct w:val="0"/>
                        <w:autoSpaceDE w:val="0"/>
                        <w:autoSpaceDN w:val="0"/>
                        <w:adjustRightInd w:val="0"/>
                        <w:spacing w:after="120"/>
                        <w:jc w:val="both"/>
                        <w:textAlignment w:val="baseline"/>
                        <w:rPr>
                          <w:rFonts w:eastAsia="宋体"/>
                          <w:bCs/>
                          <w:noProof w:val="0"/>
                          <w:sz w:val="20"/>
                          <w:szCs w:val="20"/>
                          <w:lang w:val="en-GB" w:eastAsia="zh-CN"/>
                        </w:rPr>
                      </w:pPr>
                      <w:r w:rsidRPr="004B0D4E">
                        <w:rPr>
                          <w:rFonts w:eastAsia="宋体"/>
                          <w:b/>
                          <w:bCs/>
                          <w:noProof w:val="0"/>
                          <w:sz w:val="20"/>
                          <w:szCs w:val="20"/>
                          <w:lang w:val="en-GB" w:eastAsia="zh-CN"/>
                        </w:rPr>
                        <w:t>Issue 5.1:</w:t>
                      </w:r>
                      <w:r w:rsidRPr="004B0D4E">
                        <w:rPr>
                          <w:rFonts w:eastAsia="宋体"/>
                          <w:bCs/>
                          <w:noProof w:val="0"/>
                          <w:sz w:val="20"/>
                          <w:szCs w:val="20"/>
                          <w:lang w:val="en-GB" w:eastAsia="zh-CN"/>
                        </w:rPr>
                        <w:t xml:space="preserve"> For PUSCH-based SP-CSI, is one or multiple SP-CSI trigger states allowed to be active simultaneously, and is DCI Format 0_1 or 0_1 used for deactivation?</w:t>
                      </w:r>
                    </w:p>
                    <w:p w14:paraId="0ED36320" w14:textId="77777777" w:rsidR="00DA4013" w:rsidRPr="004B0D4E" w:rsidRDefault="00DA4013" w:rsidP="00DA4013">
                      <w:pPr>
                        <w:numPr>
                          <w:ilvl w:val="0"/>
                          <w:numId w:val="17"/>
                        </w:numPr>
                        <w:overflowPunct w:val="0"/>
                        <w:autoSpaceDE w:val="0"/>
                        <w:autoSpaceDN w:val="0"/>
                        <w:adjustRightInd w:val="0"/>
                        <w:spacing w:after="120"/>
                        <w:jc w:val="both"/>
                        <w:textAlignment w:val="baseline"/>
                        <w:rPr>
                          <w:rFonts w:eastAsia="宋体"/>
                          <w:bCs/>
                          <w:noProof w:val="0"/>
                          <w:sz w:val="20"/>
                          <w:szCs w:val="20"/>
                          <w:lang w:val="en-GB" w:eastAsia="zh-CN"/>
                        </w:rPr>
                      </w:pPr>
                      <w:r w:rsidRPr="004B0D4E">
                        <w:rPr>
                          <w:rFonts w:eastAsia="宋体"/>
                          <w:bCs/>
                          <w:noProof w:val="0"/>
                          <w:sz w:val="20"/>
                          <w:szCs w:val="20"/>
                          <w:lang w:val="en-GB" w:eastAsia="zh-CN"/>
                        </w:rPr>
                        <w:t xml:space="preserve">Alt 1: Only a single SP-CSI trigger state </w:t>
                      </w:r>
                      <w:proofErr w:type="gramStart"/>
                      <w:r w:rsidRPr="004B0D4E">
                        <w:rPr>
                          <w:rFonts w:eastAsia="宋体"/>
                          <w:bCs/>
                          <w:noProof w:val="0"/>
                          <w:sz w:val="20"/>
                          <w:szCs w:val="20"/>
                          <w:lang w:val="en-GB" w:eastAsia="zh-CN"/>
                        </w:rPr>
                        <w:t>is allowed to</w:t>
                      </w:r>
                      <w:proofErr w:type="gramEnd"/>
                      <w:r w:rsidRPr="004B0D4E">
                        <w:rPr>
                          <w:rFonts w:eastAsia="宋体"/>
                          <w:bCs/>
                          <w:noProof w:val="0"/>
                          <w:sz w:val="20"/>
                          <w:szCs w:val="20"/>
                          <w:lang w:val="en-GB" w:eastAsia="zh-CN"/>
                        </w:rPr>
                        <w:t xml:space="preserve"> be simultaneously active. Deactivation of SP-CSI is</w:t>
                      </w:r>
                      <w:r>
                        <w:rPr>
                          <w:rFonts w:eastAsia="宋体"/>
                          <w:bCs/>
                          <w:noProof w:val="0"/>
                          <w:sz w:val="20"/>
                          <w:szCs w:val="20"/>
                          <w:lang w:val="en-GB" w:eastAsia="zh-CN"/>
                        </w:rPr>
                        <w:t xml:space="preserve"> indicated with DCI format 0_0</w:t>
                      </w:r>
                    </w:p>
                    <w:p w14:paraId="5E8E72F4" w14:textId="77777777" w:rsidR="00DA4013" w:rsidRPr="002946EB" w:rsidRDefault="00DA4013" w:rsidP="00DA4013">
                      <w:pPr>
                        <w:numPr>
                          <w:ilvl w:val="0"/>
                          <w:numId w:val="17"/>
                        </w:numPr>
                        <w:overflowPunct w:val="0"/>
                        <w:autoSpaceDE w:val="0"/>
                        <w:autoSpaceDN w:val="0"/>
                        <w:adjustRightInd w:val="0"/>
                        <w:spacing w:after="120"/>
                        <w:jc w:val="both"/>
                        <w:textAlignment w:val="baseline"/>
                        <w:rPr>
                          <w:rFonts w:eastAsia="宋体"/>
                          <w:bCs/>
                          <w:noProof w:val="0"/>
                          <w:sz w:val="20"/>
                          <w:szCs w:val="20"/>
                          <w:lang w:val="en-GB" w:eastAsia="zh-CN"/>
                        </w:rPr>
                      </w:pPr>
                      <w:r w:rsidRPr="004B0D4E">
                        <w:rPr>
                          <w:rFonts w:eastAsia="宋体"/>
                          <w:bCs/>
                          <w:noProof w:val="0"/>
                          <w:sz w:val="20"/>
                          <w:szCs w:val="20"/>
                          <w:lang w:val="en-GB" w:eastAsia="zh-CN"/>
                        </w:rPr>
                        <w:t xml:space="preserve">Alt 2: Multiple SP-CSI trigger state </w:t>
                      </w:r>
                      <w:proofErr w:type="gramStart"/>
                      <w:r w:rsidRPr="004B0D4E">
                        <w:rPr>
                          <w:rFonts w:eastAsia="宋体"/>
                          <w:bCs/>
                          <w:noProof w:val="0"/>
                          <w:sz w:val="20"/>
                          <w:szCs w:val="20"/>
                          <w:lang w:val="en-GB" w:eastAsia="zh-CN"/>
                        </w:rPr>
                        <w:t>is allowed to</w:t>
                      </w:r>
                      <w:proofErr w:type="gramEnd"/>
                      <w:r w:rsidRPr="004B0D4E">
                        <w:rPr>
                          <w:rFonts w:eastAsia="宋体"/>
                          <w:bCs/>
                          <w:noProof w:val="0"/>
                          <w:sz w:val="20"/>
                          <w:szCs w:val="20"/>
                          <w:lang w:val="en-GB" w:eastAsia="zh-CN"/>
                        </w:rPr>
                        <w:t xml:space="preserve"> be active simultaneously. Deactivation of an SP-CSI trigger state is indicated with DCI format 0_1</w:t>
                      </w:r>
                    </w:p>
                    <w:p w14:paraId="19DCDA8D" w14:textId="77777777" w:rsidR="00DA4013" w:rsidRPr="002946EB" w:rsidRDefault="00DA4013" w:rsidP="00DA4013">
                      <w:pPr>
                        <w:overflowPunct w:val="0"/>
                        <w:autoSpaceDE w:val="0"/>
                        <w:autoSpaceDN w:val="0"/>
                        <w:adjustRightInd w:val="0"/>
                        <w:spacing w:after="120"/>
                        <w:jc w:val="both"/>
                        <w:textAlignment w:val="baseline"/>
                        <w:rPr>
                          <w:rFonts w:eastAsia="宋体"/>
                          <w:bCs/>
                          <w:noProof w:val="0"/>
                          <w:sz w:val="20"/>
                          <w:szCs w:val="20"/>
                          <w:lang w:val="en-GB" w:eastAsia="zh-CN"/>
                        </w:rPr>
                      </w:pPr>
                      <w:r w:rsidRPr="002946EB">
                        <w:rPr>
                          <w:rFonts w:eastAsia="宋体"/>
                          <w:b/>
                          <w:bCs/>
                          <w:noProof w:val="0"/>
                          <w:sz w:val="20"/>
                          <w:szCs w:val="20"/>
                          <w:lang w:val="en-GB" w:eastAsia="zh-CN"/>
                        </w:rPr>
                        <w:t>Issue 5.2:</w:t>
                      </w:r>
                      <w:r w:rsidRPr="002946EB">
                        <w:rPr>
                          <w:rFonts w:eastAsia="宋体"/>
                          <w:bCs/>
                          <w:noProof w:val="0"/>
                          <w:sz w:val="20"/>
                          <w:szCs w:val="20"/>
                          <w:lang w:val="en-GB" w:eastAsia="zh-CN"/>
                        </w:rPr>
                        <w:t xml:space="preserve"> Shall definition of SP-CSI trigger state be extended to support activating multiple SP-CSI report settings with the same DCI trigger (requiring RRC update)?</w:t>
                      </w:r>
                    </w:p>
                    <w:p w14:paraId="48B919E1" w14:textId="77777777" w:rsidR="00DA4013" w:rsidRPr="002946EB" w:rsidRDefault="00DA4013" w:rsidP="00DA4013">
                      <w:pPr>
                        <w:numPr>
                          <w:ilvl w:val="0"/>
                          <w:numId w:val="17"/>
                        </w:numPr>
                        <w:overflowPunct w:val="0"/>
                        <w:autoSpaceDE w:val="0"/>
                        <w:autoSpaceDN w:val="0"/>
                        <w:adjustRightInd w:val="0"/>
                        <w:spacing w:after="120"/>
                        <w:jc w:val="both"/>
                        <w:textAlignment w:val="baseline"/>
                        <w:rPr>
                          <w:rFonts w:eastAsia="宋体"/>
                          <w:bCs/>
                          <w:noProof w:val="0"/>
                          <w:sz w:val="20"/>
                          <w:szCs w:val="20"/>
                          <w:lang w:val="en-GB" w:eastAsia="zh-CN"/>
                        </w:rPr>
                      </w:pPr>
                      <w:r w:rsidRPr="002946EB">
                        <w:rPr>
                          <w:rFonts w:eastAsia="宋体"/>
                          <w:bCs/>
                          <w:noProof w:val="0"/>
                          <w:sz w:val="20"/>
                          <w:szCs w:val="20"/>
                          <w:lang w:val="en-GB" w:eastAsia="zh-CN"/>
                        </w:rPr>
                        <w:t>Alt 1: Yes, allowing activation of multiple SP-CSI report s</w:t>
                      </w:r>
                      <w:r>
                        <w:rPr>
                          <w:rFonts w:eastAsia="宋体"/>
                          <w:bCs/>
                          <w:noProof w:val="0"/>
                          <w:sz w:val="20"/>
                          <w:szCs w:val="20"/>
                          <w:lang w:val="en-GB" w:eastAsia="zh-CN"/>
                        </w:rPr>
                        <w:t>ettings with single DCI trigger</w:t>
                      </w:r>
                    </w:p>
                    <w:p w14:paraId="0022B199" w14:textId="77777777" w:rsidR="00DA4013" w:rsidRPr="002946EB" w:rsidRDefault="00DA4013" w:rsidP="00DA4013">
                      <w:pPr>
                        <w:numPr>
                          <w:ilvl w:val="0"/>
                          <w:numId w:val="17"/>
                        </w:numPr>
                        <w:overflowPunct w:val="0"/>
                        <w:autoSpaceDE w:val="0"/>
                        <w:autoSpaceDN w:val="0"/>
                        <w:adjustRightInd w:val="0"/>
                        <w:spacing w:after="180"/>
                        <w:contextualSpacing/>
                        <w:jc w:val="both"/>
                        <w:textAlignment w:val="baseline"/>
                        <w:rPr>
                          <w:rFonts w:ascii="Times" w:eastAsiaTheme="minorEastAsia" w:hAnsi="Times"/>
                          <w:b/>
                          <w:noProof w:val="0"/>
                          <w:sz w:val="20"/>
                          <w:lang w:val="en-GB" w:eastAsia="ja-JP"/>
                        </w:rPr>
                      </w:pPr>
                      <w:r w:rsidRPr="002946EB">
                        <w:rPr>
                          <w:rFonts w:eastAsia="宋体"/>
                          <w:bCs/>
                          <w:noProof w:val="0"/>
                          <w:sz w:val="20"/>
                          <w:szCs w:val="20"/>
                          <w:lang w:val="en-GB" w:eastAsia="zh-CN"/>
                        </w:rPr>
                        <w:t>Alt 2: No, keep trigger state definition as is</w:t>
                      </w:r>
                    </w:p>
                  </w:txbxContent>
                </v:textbox>
                <w10:anchorlock/>
              </v:shape>
            </w:pict>
          </mc:Fallback>
        </mc:AlternateContent>
      </w:r>
      <w:r w:rsidRPr="00DA4013">
        <w:rPr>
          <w:rFonts w:eastAsia="宋体"/>
          <w:b w:val="0"/>
          <w:noProof w:val="0"/>
          <w:kern w:val="2"/>
          <w:sz w:val="22"/>
          <w:szCs w:val="22"/>
          <w:lang w:eastAsia="zh-CN"/>
        </w:rPr>
        <w:t xml:space="preserve"> </w:t>
      </w:r>
      <w:r>
        <w:rPr>
          <w:rFonts w:eastAsia="宋体"/>
          <w:b w:val="0"/>
          <w:noProof w:val="0"/>
          <w:kern w:val="2"/>
          <w:sz w:val="22"/>
          <w:szCs w:val="22"/>
          <w:lang w:eastAsia="zh-CN"/>
        </w:rPr>
        <w:t>There is s</w:t>
      </w:r>
      <w:r w:rsidRPr="002946EB">
        <w:rPr>
          <w:rFonts w:eastAsia="宋体"/>
          <w:b w:val="0"/>
          <w:noProof w:val="0"/>
          <w:kern w:val="2"/>
          <w:sz w:val="22"/>
          <w:szCs w:val="22"/>
          <w:lang w:eastAsia="zh-CN"/>
        </w:rPr>
        <w:t>till no consensus</w:t>
      </w:r>
      <w:r>
        <w:rPr>
          <w:rFonts w:eastAsia="宋体"/>
          <w:b w:val="0"/>
          <w:noProof w:val="0"/>
          <w:kern w:val="2"/>
          <w:sz w:val="22"/>
          <w:szCs w:val="22"/>
          <w:lang w:eastAsia="zh-CN"/>
        </w:rPr>
        <w:t xml:space="preserve"> whether</w:t>
      </w:r>
      <w:r w:rsidRPr="002946EB">
        <w:rPr>
          <w:rFonts w:eastAsia="宋体"/>
          <w:b w:val="0"/>
          <w:noProof w:val="0"/>
          <w:kern w:val="2"/>
          <w:sz w:val="22"/>
          <w:szCs w:val="22"/>
          <w:lang w:eastAsia="zh-CN"/>
        </w:rPr>
        <w:t xml:space="preserve"> multiple active SP-CSI reports </w:t>
      </w:r>
      <w:r>
        <w:rPr>
          <w:rFonts w:eastAsia="宋体"/>
          <w:b w:val="0"/>
          <w:noProof w:val="0"/>
          <w:kern w:val="2"/>
          <w:sz w:val="22"/>
          <w:szCs w:val="22"/>
          <w:lang w:eastAsia="zh-CN"/>
        </w:rPr>
        <w:t xml:space="preserve">is supported and if supported, how to activate/deactivate multiple SP-CSI. </w:t>
      </w:r>
      <w:r w:rsidR="00944E59">
        <w:rPr>
          <w:rFonts w:eastAsia="宋体"/>
          <w:b w:val="0"/>
          <w:noProof w:val="0"/>
          <w:kern w:val="2"/>
          <w:sz w:val="22"/>
          <w:szCs w:val="22"/>
          <w:lang w:eastAsia="zh-CN"/>
        </w:rPr>
        <w:t>In this session, multiple SP-CSI activation and deactivation scheme is discussed.</w:t>
      </w:r>
    </w:p>
    <w:p w14:paraId="38711521" w14:textId="101AADC3" w:rsidR="009D69AA" w:rsidRDefault="00A23FED" w:rsidP="002946EB">
      <w:pPr>
        <w:pStyle w:val="ad"/>
        <w:jc w:val="both"/>
        <w:rPr>
          <w:rFonts w:eastAsia="宋体"/>
          <w:b w:val="0"/>
          <w:noProof w:val="0"/>
          <w:kern w:val="2"/>
          <w:sz w:val="22"/>
          <w:szCs w:val="22"/>
          <w:lang w:eastAsia="zh-CN"/>
        </w:rPr>
      </w:pPr>
      <w:r w:rsidRPr="002946EB">
        <w:rPr>
          <w:rFonts w:eastAsia="宋体"/>
          <w:b w:val="0"/>
          <w:noProof w:val="0"/>
          <w:kern w:val="2"/>
          <w:sz w:val="22"/>
          <w:szCs w:val="22"/>
          <w:lang w:eastAsia="zh-CN"/>
        </w:rPr>
        <w:t xml:space="preserve">Considering the basis of CSI reporting, </w:t>
      </w:r>
      <w:proofErr w:type="spellStart"/>
      <w:r w:rsidR="009D69AA">
        <w:rPr>
          <w:rFonts w:eastAsia="宋体"/>
          <w:b w:val="0"/>
          <w:noProof w:val="0"/>
          <w:kern w:val="2"/>
          <w:sz w:val="22"/>
          <w:szCs w:val="22"/>
          <w:lang w:eastAsia="zh-CN"/>
        </w:rPr>
        <w:t>gNB</w:t>
      </w:r>
      <w:proofErr w:type="spellEnd"/>
      <w:r w:rsidR="009D69AA">
        <w:rPr>
          <w:rFonts w:eastAsia="宋体"/>
          <w:b w:val="0"/>
          <w:noProof w:val="0"/>
          <w:kern w:val="2"/>
          <w:sz w:val="22"/>
          <w:szCs w:val="22"/>
          <w:lang w:eastAsia="zh-CN"/>
        </w:rPr>
        <w:t xml:space="preserve"> may</w:t>
      </w:r>
      <w:r w:rsidR="006F3AB4">
        <w:rPr>
          <w:rFonts w:eastAsia="宋体"/>
          <w:b w:val="0"/>
          <w:noProof w:val="0"/>
          <w:kern w:val="2"/>
          <w:sz w:val="22"/>
          <w:szCs w:val="22"/>
          <w:lang w:eastAsia="zh-CN"/>
        </w:rPr>
        <w:t xml:space="preserve"> configure</w:t>
      </w:r>
      <w:r w:rsidR="009D69AA">
        <w:rPr>
          <w:rFonts w:eastAsia="宋体"/>
          <w:b w:val="0"/>
          <w:noProof w:val="0"/>
          <w:kern w:val="2"/>
          <w:sz w:val="22"/>
          <w:szCs w:val="22"/>
          <w:lang w:eastAsia="zh-CN"/>
        </w:rPr>
        <w:t xml:space="preserve"> CSI for each CC/BWP/link to achieve</w:t>
      </w:r>
      <w:r w:rsidRPr="002946EB">
        <w:rPr>
          <w:rFonts w:eastAsia="宋体"/>
          <w:b w:val="0"/>
          <w:noProof w:val="0"/>
          <w:kern w:val="2"/>
          <w:sz w:val="22"/>
          <w:szCs w:val="22"/>
          <w:lang w:eastAsia="zh-CN"/>
        </w:rPr>
        <w:t xml:space="preserve"> better performance.</w:t>
      </w:r>
      <w:r w:rsidR="009D69AA">
        <w:rPr>
          <w:rFonts w:eastAsia="宋体"/>
          <w:b w:val="0"/>
          <w:noProof w:val="0"/>
          <w:kern w:val="2"/>
          <w:sz w:val="22"/>
          <w:szCs w:val="22"/>
          <w:lang w:eastAsia="zh-CN"/>
        </w:rPr>
        <w:t xml:space="preserve"> Or, </w:t>
      </w:r>
      <w:proofErr w:type="spellStart"/>
      <w:r w:rsidR="009D69AA">
        <w:rPr>
          <w:rFonts w:eastAsia="宋体"/>
          <w:b w:val="0"/>
          <w:noProof w:val="0"/>
          <w:kern w:val="2"/>
          <w:sz w:val="22"/>
          <w:szCs w:val="22"/>
          <w:lang w:eastAsia="zh-CN"/>
        </w:rPr>
        <w:t>gNB</w:t>
      </w:r>
      <w:proofErr w:type="spellEnd"/>
      <w:r w:rsidR="009D69AA">
        <w:rPr>
          <w:rFonts w:eastAsia="宋体"/>
          <w:b w:val="0"/>
          <w:noProof w:val="0"/>
          <w:kern w:val="2"/>
          <w:sz w:val="22"/>
          <w:szCs w:val="22"/>
          <w:lang w:eastAsia="zh-CN"/>
        </w:rPr>
        <w:t xml:space="preserve"> may configure multiple kinds of CSI quantity reporting </w:t>
      </w:r>
      <w:r w:rsidR="006F3AB4">
        <w:rPr>
          <w:rFonts w:eastAsia="宋体"/>
          <w:b w:val="0"/>
          <w:noProof w:val="0"/>
          <w:kern w:val="2"/>
          <w:sz w:val="22"/>
          <w:szCs w:val="22"/>
          <w:lang w:eastAsia="zh-CN"/>
        </w:rPr>
        <w:t xml:space="preserve">simultaneously </w:t>
      </w:r>
      <w:r w:rsidR="009D69AA">
        <w:rPr>
          <w:rFonts w:eastAsia="宋体"/>
          <w:b w:val="0"/>
          <w:noProof w:val="0"/>
          <w:kern w:val="2"/>
          <w:sz w:val="22"/>
          <w:szCs w:val="22"/>
          <w:lang w:eastAsia="zh-CN"/>
        </w:rPr>
        <w:t>for different us</w:t>
      </w:r>
      <w:r w:rsidR="00AE1CA0">
        <w:rPr>
          <w:rFonts w:eastAsia="宋体"/>
          <w:b w:val="0"/>
          <w:noProof w:val="0"/>
          <w:kern w:val="2"/>
          <w:sz w:val="22"/>
          <w:szCs w:val="22"/>
          <w:lang w:eastAsia="zh-CN"/>
        </w:rPr>
        <w:t>e cases, e.g., beam reporting and</w:t>
      </w:r>
      <w:r w:rsidR="009D69AA">
        <w:rPr>
          <w:rFonts w:eastAsia="宋体"/>
          <w:b w:val="0"/>
          <w:noProof w:val="0"/>
          <w:kern w:val="2"/>
          <w:sz w:val="22"/>
          <w:szCs w:val="22"/>
          <w:lang w:eastAsia="zh-CN"/>
        </w:rPr>
        <w:t xml:space="preserve"> CSI reporting</w:t>
      </w:r>
      <w:r w:rsidR="00AE1CA0">
        <w:rPr>
          <w:rFonts w:eastAsia="宋体"/>
          <w:b w:val="0"/>
          <w:noProof w:val="0"/>
          <w:kern w:val="2"/>
          <w:sz w:val="22"/>
          <w:szCs w:val="22"/>
          <w:lang w:eastAsia="zh-CN"/>
        </w:rPr>
        <w:t xml:space="preserve"> can be required simultaneously</w:t>
      </w:r>
      <w:r w:rsidR="009D69AA">
        <w:rPr>
          <w:rFonts w:eastAsia="宋体"/>
          <w:b w:val="0"/>
          <w:noProof w:val="0"/>
          <w:kern w:val="2"/>
          <w:sz w:val="22"/>
          <w:szCs w:val="22"/>
          <w:lang w:eastAsia="zh-CN"/>
        </w:rPr>
        <w:t>.</w:t>
      </w:r>
      <w:r w:rsidRPr="002946EB">
        <w:rPr>
          <w:rFonts w:eastAsia="宋体"/>
          <w:b w:val="0"/>
          <w:noProof w:val="0"/>
          <w:kern w:val="2"/>
          <w:sz w:val="22"/>
          <w:szCs w:val="22"/>
          <w:lang w:eastAsia="zh-CN"/>
        </w:rPr>
        <w:t xml:space="preserve"> </w:t>
      </w:r>
      <w:r w:rsidR="009D69AA">
        <w:rPr>
          <w:rFonts w:eastAsia="宋体"/>
          <w:b w:val="0"/>
          <w:noProof w:val="0"/>
          <w:kern w:val="2"/>
          <w:sz w:val="22"/>
          <w:szCs w:val="22"/>
          <w:lang w:eastAsia="zh-CN"/>
        </w:rPr>
        <w:t xml:space="preserve">Hence, </w:t>
      </w:r>
      <w:r w:rsidR="006F3AB4">
        <w:rPr>
          <w:rFonts w:eastAsia="宋体"/>
          <w:b w:val="0"/>
          <w:noProof w:val="0"/>
          <w:kern w:val="2"/>
          <w:sz w:val="22"/>
          <w:szCs w:val="22"/>
          <w:lang w:eastAsia="zh-CN"/>
        </w:rPr>
        <w:t xml:space="preserve">there </w:t>
      </w:r>
      <w:r w:rsidR="005D6983">
        <w:rPr>
          <w:rFonts w:eastAsia="宋体"/>
          <w:b w:val="0"/>
          <w:noProof w:val="0"/>
          <w:kern w:val="2"/>
          <w:sz w:val="22"/>
          <w:szCs w:val="22"/>
          <w:lang w:eastAsia="zh-CN"/>
        </w:rPr>
        <w:t xml:space="preserve">is </w:t>
      </w:r>
      <w:r w:rsidR="00DA4013">
        <w:rPr>
          <w:rFonts w:eastAsia="宋体"/>
          <w:b w:val="0"/>
          <w:noProof w:val="0"/>
          <w:kern w:val="2"/>
          <w:sz w:val="22"/>
          <w:szCs w:val="22"/>
          <w:lang w:eastAsia="zh-CN"/>
        </w:rPr>
        <w:t>such requirement</w:t>
      </w:r>
      <w:r w:rsidR="006F3AB4">
        <w:rPr>
          <w:rFonts w:eastAsia="宋体"/>
          <w:b w:val="0"/>
          <w:noProof w:val="0"/>
          <w:kern w:val="2"/>
          <w:sz w:val="22"/>
          <w:szCs w:val="22"/>
          <w:lang w:eastAsia="zh-CN"/>
        </w:rPr>
        <w:t xml:space="preserve"> </w:t>
      </w:r>
      <w:r w:rsidR="00DA4013">
        <w:rPr>
          <w:rFonts w:eastAsia="宋体"/>
          <w:b w:val="0"/>
          <w:noProof w:val="0"/>
          <w:kern w:val="2"/>
          <w:sz w:val="22"/>
          <w:szCs w:val="22"/>
          <w:lang w:eastAsia="zh-CN"/>
        </w:rPr>
        <w:t xml:space="preserve">to </w:t>
      </w:r>
      <w:r w:rsidR="006F3AB4">
        <w:rPr>
          <w:rFonts w:eastAsia="宋体"/>
          <w:b w:val="0"/>
          <w:noProof w:val="0"/>
          <w:kern w:val="2"/>
          <w:sz w:val="22"/>
          <w:szCs w:val="22"/>
          <w:lang w:eastAsia="zh-CN"/>
        </w:rPr>
        <w:t>activate</w:t>
      </w:r>
      <w:r w:rsidR="00DA4013">
        <w:rPr>
          <w:rFonts w:eastAsia="宋体"/>
          <w:b w:val="0"/>
          <w:noProof w:val="0"/>
          <w:kern w:val="2"/>
          <w:sz w:val="22"/>
          <w:szCs w:val="22"/>
          <w:lang w:eastAsia="zh-CN"/>
        </w:rPr>
        <w:t xml:space="preserve"> multiple SP-CSI reports for</w:t>
      </w:r>
      <w:r w:rsidRPr="002946EB">
        <w:rPr>
          <w:rFonts w:eastAsia="宋体"/>
          <w:b w:val="0"/>
          <w:noProof w:val="0"/>
          <w:kern w:val="2"/>
          <w:sz w:val="22"/>
          <w:szCs w:val="22"/>
          <w:lang w:eastAsia="zh-CN"/>
        </w:rPr>
        <w:t xml:space="preserve"> multiple CCs/BWPs or</w:t>
      </w:r>
      <w:r w:rsidR="00DA4013">
        <w:rPr>
          <w:rFonts w:eastAsia="宋体"/>
          <w:b w:val="0"/>
          <w:noProof w:val="0"/>
          <w:kern w:val="2"/>
          <w:sz w:val="22"/>
          <w:szCs w:val="22"/>
          <w:lang w:eastAsia="zh-CN"/>
        </w:rPr>
        <w:t xml:space="preserve"> for </w:t>
      </w:r>
      <w:proofErr w:type="spellStart"/>
      <w:r w:rsidR="00DA4013">
        <w:rPr>
          <w:rFonts w:eastAsia="宋体"/>
          <w:b w:val="0"/>
          <w:noProof w:val="0"/>
          <w:kern w:val="2"/>
          <w:sz w:val="22"/>
          <w:szCs w:val="22"/>
          <w:lang w:eastAsia="zh-CN"/>
        </w:rPr>
        <w:t>CoMP</w:t>
      </w:r>
      <w:proofErr w:type="spellEnd"/>
      <w:r w:rsidR="00DA4013">
        <w:rPr>
          <w:rFonts w:eastAsia="宋体"/>
          <w:b w:val="0"/>
          <w:noProof w:val="0"/>
          <w:kern w:val="2"/>
          <w:sz w:val="22"/>
          <w:szCs w:val="22"/>
          <w:lang w:eastAsia="zh-CN"/>
        </w:rPr>
        <w:t>-like case</w:t>
      </w:r>
      <w:r w:rsidRPr="002946EB">
        <w:rPr>
          <w:rFonts w:eastAsia="宋体"/>
          <w:b w:val="0"/>
          <w:noProof w:val="0"/>
          <w:kern w:val="2"/>
          <w:sz w:val="22"/>
          <w:szCs w:val="22"/>
          <w:lang w:eastAsia="zh-CN"/>
        </w:rPr>
        <w:t xml:space="preserve">. </w:t>
      </w:r>
    </w:p>
    <w:p w14:paraId="1AB44CD1" w14:textId="26F3E88A" w:rsidR="0064479A" w:rsidRPr="002946EB" w:rsidRDefault="009D69AA" w:rsidP="002946EB">
      <w:pPr>
        <w:pStyle w:val="ad"/>
        <w:jc w:val="both"/>
        <w:rPr>
          <w:rFonts w:eastAsia="宋体"/>
          <w:b w:val="0"/>
          <w:noProof w:val="0"/>
          <w:kern w:val="2"/>
          <w:sz w:val="22"/>
          <w:szCs w:val="22"/>
          <w:lang w:eastAsia="zh-CN"/>
        </w:rPr>
      </w:pPr>
      <w:r>
        <w:rPr>
          <w:rFonts w:eastAsia="宋体"/>
          <w:b w:val="0"/>
          <w:noProof w:val="0"/>
          <w:kern w:val="2"/>
          <w:sz w:val="22"/>
          <w:szCs w:val="22"/>
          <w:lang w:eastAsia="zh-CN"/>
        </w:rPr>
        <w:t xml:space="preserve">For NR, </w:t>
      </w:r>
      <w:r>
        <w:rPr>
          <w:rFonts w:eastAsia="宋体" w:hint="eastAsia"/>
          <w:b w:val="0"/>
          <w:noProof w:val="0"/>
          <w:kern w:val="2"/>
          <w:sz w:val="22"/>
          <w:szCs w:val="22"/>
          <w:lang w:eastAsia="zh-CN"/>
        </w:rPr>
        <w:t xml:space="preserve">it is already supported for </w:t>
      </w:r>
      <w:r w:rsidR="0064479A" w:rsidRPr="002946EB">
        <w:rPr>
          <w:rFonts w:eastAsia="宋体" w:hint="eastAsia"/>
          <w:b w:val="0"/>
          <w:noProof w:val="0"/>
          <w:kern w:val="2"/>
          <w:sz w:val="22"/>
          <w:szCs w:val="22"/>
          <w:lang w:eastAsia="zh-CN"/>
        </w:rPr>
        <w:t>A</w:t>
      </w:r>
      <w:r w:rsidR="0064479A" w:rsidRPr="002946EB">
        <w:rPr>
          <w:rFonts w:eastAsia="宋体"/>
          <w:b w:val="0"/>
          <w:noProof w:val="0"/>
          <w:kern w:val="2"/>
          <w:sz w:val="22"/>
          <w:szCs w:val="22"/>
          <w:lang w:eastAsia="zh-CN"/>
        </w:rPr>
        <w:t>-CSI</w:t>
      </w:r>
      <w:r w:rsidR="00DA4013">
        <w:rPr>
          <w:rFonts w:eastAsia="宋体"/>
          <w:b w:val="0"/>
          <w:noProof w:val="0"/>
          <w:kern w:val="2"/>
          <w:sz w:val="22"/>
          <w:szCs w:val="22"/>
          <w:lang w:eastAsia="zh-CN"/>
        </w:rPr>
        <w:t xml:space="preserve"> </w:t>
      </w:r>
      <w:r w:rsidR="00DA4013">
        <w:rPr>
          <w:rFonts w:eastAsia="宋体" w:hint="eastAsia"/>
          <w:b w:val="0"/>
          <w:noProof w:val="0"/>
          <w:kern w:val="2"/>
          <w:sz w:val="22"/>
          <w:szCs w:val="22"/>
          <w:lang w:eastAsia="zh-CN"/>
        </w:rPr>
        <w:t>that</w:t>
      </w:r>
      <w:r>
        <w:rPr>
          <w:rFonts w:eastAsia="宋体"/>
          <w:b w:val="0"/>
          <w:noProof w:val="0"/>
          <w:kern w:val="2"/>
          <w:sz w:val="22"/>
          <w:szCs w:val="22"/>
          <w:lang w:eastAsia="zh-CN"/>
        </w:rPr>
        <w:t>,</w:t>
      </w:r>
      <w:r w:rsidR="0064479A" w:rsidRPr="002946EB">
        <w:rPr>
          <w:rFonts w:eastAsia="宋体"/>
          <w:b w:val="0"/>
          <w:noProof w:val="0"/>
          <w:kern w:val="2"/>
          <w:sz w:val="22"/>
          <w:szCs w:val="22"/>
          <w:lang w:eastAsia="zh-CN"/>
        </w:rPr>
        <w:t xml:space="preserve"> </w:t>
      </w:r>
      <w:r w:rsidRPr="002946EB">
        <w:rPr>
          <w:rFonts w:eastAsia="宋体"/>
          <w:b w:val="0"/>
          <w:noProof w:val="0"/>
          <w:kern w:val="2"/>
          <w:sz w:val="22"/>
          <w:szCs w:val="22"/>
          <w:lang w:eastAsia="zh-CN"/>
        </w:rPr>
        <w:t xml:space="preserve">one DCI </w:t>
      </w:r>
      <w:r>
        <w:rPr>
          <w:rFonts w:eastAsia="宋体"/>
          <w:b w:val="0"/>
          <w:noProof w:val="0"/>
          <w:kern w:val="2"/>
          <w:sz w:val="22"/>
          <w:szCs w:val="22"/>
          <w:lang w:eastAsia="zh-CN"/>
        </w:rPr>
        <w:t xml:space="preserve">trigger state </w:t>
      </w:r>
      <w:r w:rsidR="0064479A" w:rsidRPr="002946EB">
        <w:rPr>
          <w:rFonts w:eastAsia="宋体"/>
          <w:b w:val="0"/>
          <w:noProof w:val="0"/>
          <w:kern w:val="2"/>
          <w:sz w:val="22"/>
          <w:szCs w:val="22"/>
          <w:lang w:eastAsia="zh-CN"/>
        </w:rPr>
        <w:t xml:space="preserve">can trigger multiple CSI report settings by </w:t>
      </w:r>
      <w:r>
        <w:rPr>
          <w:rFonts w:eastAsia="宋体"/>
          <w:b w:val="0"/>
          <w:noProof w:val="0"/>
          <w:kern w:val="2"/>
          <w:sz w:val="22"/>
          <w:szCs w:val="22"/>
          <w:lang w:eastAsia="zh-CN"/>
        </w:rPr>
        <w:t>involving multiple</w:t>
      </w:r>
      <w:r w:rsidR="006333B5">
        <w:rPr>
          <w:rFonts w:eastAsia="宋体"/>
          <w:b w:val="0"/>
          <w:noProof w:val="0"/>
          <w:kern w:val="2"/>
          <w:sz w:val="22"/>
          <w:szCs w:val="22"/>
          <w:lang w:eastAsia="zh-CN"/>
        </w:rPr>
        <w:t xml:space="preserve"> CSI</w:t>
      </w:r>
      <w:r w:rsidR="006F3AB4">
        <w:rPr>
          <w:rFonts w:eastAsia="宋体"/>
          <w:b w:val="0"/>
          <w:noProof w:val="0"/>
          <w:kern w:val="2"/>
          <w:sz w:val="22"/>
          <w:szCs w:val="22"/>
          <w:lang w:eastAsia="zh-CN"/>
        </w:rPr>
        <w:t xml:space="preserve"> report</w:t>
      </w:r>
      <w:r w:rsidR="006333B5">
        <w:rPr>
          <w:rFonts w:eastAsia="宋体"/>
          <w:b w:val="0"/>
          <w:noProof w:val="0"/>
          <w:kern w:val="2"/>
          <w:sz w:val="22"/>
          <w:szCs w:val="22"/>
          <w:lang w:eastAsia="zh-CN"/>
        </w:rPr>
        <w:t xml:space="preserve"> settings</w:t>
      </w:r>
      <w:r>
        <w:rPr>
          <w:rFonts w:eastAsia="宋体"/>
          <w:b w:val="0"/>
          <w:noProof w:val="0"/>
          <w:kern w:val="2"/>
          <w:sz w:val="22"/>
          <w:szCs w:val="22"/>
          <w:lang w:eastAsia="zh-CN"/>
        </w:rPr>
        <w:t xml:space="preserve"> in</w:t>
      </w:r>
      <w:r w:rsidR="0064479A" w:rsidRPr="002946EB">
        <w:rPr>
          <w:rFonts w:eastAsia="宋体"/>
          <w:b w:val="0"/>
          <w:noProof w:val="0"/>
          <w:kern w:val="2"/>
          <w:sz w:val="22"/>
          <w:szCs w:val="22"/>
          <w:lang w:eastAsia="zh-CN"/>
        </w:rPr>
        <w:t xml:space="preserve"> “</w:t>
      </w:r>
      <w:r w:rsidR="0064479A" w:rsidRPr="006F3AB4">
        <w:rPr>
          <w:rFonts w:eastAsia="宋体"/>
          <w:b w:val="0"/>
          <w:i/>
          <w:noProof w:val="0"/>
          <w:kern w:val="2"/>
          <w:sz w:val="22"/>
          <w:szCs w:val="22"/>
          <w:lang w:eastAsia="zh-CN"/>
        </w:rPr>
        <w:t>CSI-</w:t>
      </w:r>
      <w:proofErr w:type="spellStart"/>
      <w:r w:rsidR="0064479A" w:rsidRPr="006F3AB4">
        <w:rPr>
          <w:rFonts w:eastAsia="宋体"/>
          <w:b w:val="0"/>
          <w:i/>
          <w:noProof w:val="0"/>
          <w:kern w:val="2"/>
          <w:sz w:val="22"/>
          <w:szCs w:val="22"/>
          <w:lang w:eastAsia="zh-CN"/>
        </w:rPr>
        <w:t>AperiodicTriggerState</w:t>
      </w:r>
      <w:proofErr w:type="spellEnd"/>
      <w:r w:rsidR="0064479A" w:rsidRPr="002946EB">
        <w:rPr>
          <w:rFonts w:eastAsia="宋体"/>
          <w:b w:val="0"/>
          <w:noProof w:val="0"/>
          <w:kern w:val="2"/>
          <w:sz w:val="22"/>
          <w:szCs w:val="22"/>
          <w:lang w:eastAsia="zh-CN"/>
        </w:rPr>
        <w:t>”</w:t>
      </w:r>
      <w:r w:rsidR="006333B5">
        <w:rPr>
          <w:rFonts w:eastAsia="宋体"/>
          <w:b w:val="0"/>
          <w:noProof w:val="0"/>
          <w:kern w:val="2"/>
          <w:sz w:val="22"/>
          <w:szCs w:val="22"/>
          <w:lang w:eastAsia="zh-CN"/>
        </w:rPr>
        <w:t>. Analogous to A-CSI reporting, multiple SP-CSI reporting can also be supported by similar way, i.e., involving multiple CSI report settings in</w:t>
      </w:r>
      <w:r w:rsidR="006333B5" w:rsidRPr="002946EB">
        <w:rPr>
          <w:rFonts w:eastAsia="宋体"/>
          <w:b w:val="0"/>
          <w:noProof w:val="0"/>
          <w:kern w:val="2"/>
          <w:sz w:val="22"/>
          <w:szCs w:val="22"/>
          <w:lang w:eastAsia="zh-CN"/>
        </w:rPr>
        <w:t xml:space="preserve"> “</w:t>
      </w:r>
      <w:r w:rsidR="00AE1CA0" w:rsidRPr="00AE1CA0">
        <w:rPr>
          <w:rFonts w:eastAsia="宋体"/>
          <w:b w:val="0"/>
          <w:i/>
          <w:noProof w:val="0"/>
          <w:kern w:val="2"/>
          <w:sz w:val="22"/>
          <w:szCs w:val="22"/>
          <w:lang w:eastAsia="zh-CN"/>
        </w:rPr>
        <w:t>CSI-</w:t>
      </w:r>
      <w:proofErr w:type="spellStart"/>
      <w:r w:rsidR="00AE1CA0" w:rsidRPr="00AE1CA0">
        <w:rPr>
          <w:rFonts w:eastAsia="宋体"/>
          <w:b w:val="0"/>
          <w:i/>
          <w:noProof w:val="0"/>
          <w:kern w:val="2"/>
          <w:sz w:val="22"/>
          <w:szCs w:val="22"/>
          <w:lang w:eastAsia="zh-CN"/>
        </w:rPr>
        <w:t>SemiPersistentOnPUSCH</w:t>
      </w:r>
      <w:proofErr w:type="spellEnd"/>
      <w:r w:rsidR="00AE1CA0" w:rsidRPr="00AE1CA0">
        <w:rPr>
          <w:rFonts w:eastAsia="宋体"/>
          <w:b w:val="0"/>
          <w:i/>
          <w:noProof w:val="0"/>
          <w:kern w:val="2"/>
          <w:sz w:val="22"/>
          <w:szCs w:val="22"/>
          <w:lang w:eastAsia="zh-CN"/>
        </w:rPr>
        <w:t>-</w:t>
      </w:r>
      <w:proofErr w:type="spellStart"/>
      <w:r w:rsidR="00AE1CA0" w:rsidRPr="00AE1CA0">
        <w:rPr>
          <w:rFonts w:eastAsia="宋体"/>
          <w:b w:val="0"/>
          <w:i/>
          <w:noProof w:val="0"/>
          <w:kern w:val="2"/>
          <w:sz w:val="22"/>
          <w:szCs w:val="22"/>
          <w:lang w:eastAsia="zh-CN"/>
        </w:rPr>
        <w:t>TriggerState</w:t>
      </w:r>
      <w:proofErr w:type="spellEnd"/>
      <w:r w:rsidR="006333B5" w:rsidRPr="002946EB">
        <w:rPr>
          <w:rFonts w:eastAsia="宋体"/>
          <w:b w:val="0"/>
          <w:noProof w:val="0"/>
          <w:kern w:val="2"/>
          <w:sz w:val="22"/>
          <w:szCs w:val="22"/>
          <w:lang w:eastAsia="zh-CN"/>
        </w:rPr>
        <w:t>”</w:t>
      </w:r>
      <w:r w:rsidR="00AE1CA0">
        <w:rPr>
          <w:rFonts w:eastAsia="宋体"/>
          <w:b w:val="0"/>
          <w:noProof w:val="0"/>
          <w:kern w:val="2"/>
          <w:sz w:val="22"/>
          <w:szCs w:val="22"/>
          <w:lang w:eastAsia="zh-CN"/>
        </w:rPr>
        <w:t>.</w:t>
      </w:r>
      <w:r w:rsidR="006333B5">
        <w:rPr>
          <w:rFonts w:eastAsia="宋体"/>
          <w:b w:val="0"/>
          <w:noProof w:val="0"/>
          <w:kern w:val="2"/>
          <w:sz w:val="22"/>
          <w:szCs w:val="22"/>
          <w:lang w:eastAsia="zh-CN"/>
        </w:rPr>
        <w:t xml:space="preserve"> </w:t>
      </w:r>
      <w:r w:rsidR="00AE1CA0">
        <w:rPr>
          <w:rFonts w:eastAsia="宋体"/>
          <w:b w:val="0"/>
          <w:noProof w:val="0"/>
          <w:kern w:val="2"/>
          <w:sz w:val="22"/>
          <w:szCs w:val="22"/>
          <w:lang w:eastAsia="zh-CN"/>
        </w:rPr>
        <w:t>However</w:t>
      </w:r>
      <w:r w:rsidR="0064479A" w:rsidRPr="002946EB">
        <w:rPr>
          <w:rFonts w:eastAsia="宋体"/>
          <w:b w:val="0"/>
          <w:noProof w:val="0"/>
          <w:kern w:val="2"/>
          <w:sz w:val="22"/>
          <w:szCs w:val="22"/>
          <w:lang w:eastAsia="zh-CN"/>
        </w:rPr>
        <w:t xml:space="preserve">, </w:t>
      </w:r>
      <w:r w:rsidR="00AE1CA0">
        <w:rPr>
          <w:rFonts w:eastAsia="宋体"/>
          <w:b w:val="0"/>
          <w:noProof w:val="0"/>
          <w:kern w:val="2"/>
          <w:sz w:val="22"/>
          <w:szCs w:val="22"/>
          <w:lang w:eastAsia="zh-CN"/>
        </w:rPr>
        <w:t>in current TS 38.331[</w:t>
      </w:r>
      <w:r w:rsidR="005C3FD8" w:rsidRPr="00CB64CD">
        <w:rPr>
          <w:rFonts w:eastAsia="宋体" w:hint="eastAsia"/>
          <w:b w:val="0"/>
          <w:noProof w:val="0"/>
          <w:kern w:val="2"/>
          <w:sz w:val="22"/>
          <w:szCs w:val="22"/>
          <w:lang w:eastAsia="zh-CN"/>
        </w:rPr>
        <w:t>4</w:t>
      </w:r>
      <w:r w:rsidR="00AE1CA0">
        <w:rPr>
          <w:rFonts w:eastAsia="宋体"/>
          <w:b w:val="0"/>
          <w:noProof w:val="0"/>
          <w:kern w:val="2"/>
          <w:sz w:val="22"/>
          <w:szCs w:val="22"/>
          <w:lang w:eastAsia="zh-CN"/>
        </w:rPr>
        <w:t xml:space="preserve">], </w:t>
      </w:r>
      <w:r w:rsidR="0064479A" w:rsidRPr="002946EB">
        <w:rPr>
          <w:rFonts w:eastAsia="宋体"/>
          <w:b w:val="0"/>
          <w:noProof w:val="0"/>
          <w:kern w:val="2"/>
          <w:sz w:val="22"/>
          <w:szCs w:val="22"/>
          <w:lang w:eastAsia="zh-CN"/>
        </w:rPr>
        <w:t>SP-CSI reporting can activate only one CSI report setting by one DCI according to RRC parameter “</w:t>
      </w:r>
      <w:r w:rsidR="0064479A" w:rsidRPr="006333B5">
        <w:rPr>
          <w:rFonts w:eastAsia="宋体"/>
          <w:b w:val="0"/>
          <w:i/>
          <w:noProof w:val="0"/>
          <w:kern w:val="2"/>
          <w:sz w:val="22"/>
          <w:szCs w:val="22"/>
          <w:lang w:eastAsia="zh-CN"/>
        </w:rPr>
        <w:t>CSI-</w:t>
      </w:r>
      <w:proofErr w:type="spellStart"/>
      <w:r w:rsidR="0064479A" w:rsidRPr="006333B5">
        <w:rPr>
          <w:rFonts w:eastAsia="宋体"/>
          <w:b w:val="0"/>
          <w:i/>
          <w:noProof w:val="0"/>
          <w:kern w:val="2"/>
          <w:sz w:val="22"/>
          <w:szCs w:val="22"/>
          <w:lang w:eastAsia="zh-CN"/>
        </w:rPr>
        <w:t>SemiPersistentOnPUSCH</w:t>
      </w:r>
      <w:proofErr w:type="spellEnd"/>
      <w:r w:rsidR="0064479A" w:rsidRPr="006333B5">
        <w:rPr>
          <w:rFonts w:eastAsia="宋体"/>
          <w:b w:val="0"/>
          <w:i/>
          <w:noProof w:val="0"/>
          <w:kern w:val="2"/>
          <w:sz w:val="22"/>
          <w:szCs w:val="22"/>
          <w:lang w:eastAsia="zh-CN"/>
        </w:rPr>
        <w:t>-</w:t>
      </w:r>
      <w:proofErr w:type="spellStart"/>
      <w:r w:rsidR="0064479A" w:rsidRPr="006333B5">
        <w:rPr>
          <w:rFonts w:eastAsia="宋体"/>
          <w:b w:val="0"/>
          <w:i/>
          <w:noProof w:val="0"/>
          <w:kern w:val="2"/>
          <w:sz w:val="22"/>
          <w:szCs w:val="22"/>
          <w:lang w:eastAsia="zh-CN"/>
        </w:rPr>
        <w:t>TriggerStateList</w:t>
      </w:r>
      <w:proofErr w:type="spellEnd"/>
      <w:r w:rsidR="0064479A" w:rsidRPr="002946EB">
        <w:rPr>
          <w:rFonts w:eastAsia="宋体"/>
          <w:b w:val="0"/>
          <w:noProof w:val="0"/>
          <w:kern w:val="2"/>
          <w:sz w:val="22"/>
          <w:szCs w:val="22"/>
          <w:lang w:eastAsia="zh-CN"/>
        </w:rPr>
        <w:t xml:space="preserve">”. </w:t>
      </w:r>
      <w:r w:rsidR="00640FC5" w:rsidRPr="002946EB">
        <w:rPr>
          <w:rFonts w:eastAsia="宋体"/>
          <w:b w:val="0"/>
          <w:noProof w:val="0"/>
          <w:kern w:val="2"/>
          <w:sz w:val="22"/>
          <w:szCs w:val="22"/>
          <w:lang w:eastAsia="zh-CN"/>
        </w:rPr>
        <w:t xml:space="preserve">The difference does not derive from any agreements, so RRC parameter </w:t>
      </w:r>
      <w:r w:rsidR="006333B5">
        <w:rPr>
          <w:rFonts w:eastAsia="宋体"/>
          <w:b w:val="0"/>
          <w:noProof w:val="0"/>
          <w:kern w:val="2"/>
          <w:sz w:val="22"/>
          <w:szCs w:val="22"/>
          <w:lang w:eastAsia="zh-CN"/>
        </w:rPr>
        <w:t xml:space="preserve">can </w:t>
      </w:r>
      <w:r w:rsidR="00640FC5" w:rsidRPr="002946EB">
        <w:rPr>
          <w:rFonts w:eastAsia="宋体"/>
          <w:b w:val="0"/>
          <w:noProof w:val="0"/>
          <w:kern w:val="2"/>
          <w:sz w:val="22"/>
          <w:szCs w:val="22"/>
          <w:lang w:eastAsia="zh-CN"/>
        </w:rPr>
        <w:t xml:space="preserve">be modified depending on further agreements. </w:t>
      </w:r>
      <w:r w:rsidR="00AE1CA0">
        <w:rPr>
          <w:rFonts w:eastAsia="宋体"/>
          <w:b w:val="0"/>
          <w:noProof w:val="0"/>
          <w:kern w:val="2"/>
          <w:sz w:val="22"/>
          <w:szCs w:val="22"/>
          <w:lang w:eastAsia="zh-CN"/>
        </w:rPr>
        <w:t>But</w:t>
      </w:r>
      <w:r w:rsidR="00640FC5" w:rsidRPr="002946EB">
        <w:rPr>
          <w:rFonts w:eastAsia="宋体"/>
          <w:b w:val="0"/>
          <w:noProof w:val="0"/>
          <w:kern w:val="2"/>
          <w:sz w:val="22"/>
          <w:szCs w:val="22"/>
          <w:lang w:eastAsia="zh-CN"/>
        </w:rPr>
        <w:t xml:space="preserve"> RRC parameters sh</w:t>
      </w:r>
      <w:r w:rsidR="006333B5">
        <w:rPr>
          <w:rFonts w:eastAsia="宋体"/>
          <w:b w:val="0"/>
          <w:noProof w:val="0"/>
          <w:kern w:val="2"/>
          <w:sz w:val="22"/>
          <w:szCs w:val="22"/>
          <w:lang w:eastAsia="zh-CN"/>
        </w:rPr>
        <w:t>ould be stable at current period</w:t>
      </w:r>
      <w:r w:rsidR="00640FC5" w:rsidRPr="002946EB">
        <w:rPr>
          <w:rFonts w:eastAsia="宋体"/>
          <w:b w:val="0"/>
          <w:noProof w:val="0"/>
          <w:kern w:val="2"/>
          <w:sz w:val="22"/>
          <w:szCs w:val="22"/>
          <w:lang w:eastAsia="zh-CN"/>
        </w:rPr>
        <w:t xml:space="preserve">, </w:t>
      </w:r>
      <w:r w:rsidR="006333B5">
        <w:rPr>
          <w:rFonts w:eastAsia="宋体"/>
          <w:b w:val="0"/>
          <w:noProof w:val="0"/>
          <w:kern w:val="2"/>
          <w:sz w:val="22"/>
          <w:szCs w:val="22"/>
          <w:lang w:eastAsia="zh-CN"/>
        </w:rPr>
        <w:t>changing</w:t>
      </w:r>
      <w:r w:rsidR="00640FC5" w:rsidRPr="002946EB">
        <w:rPr>
          <w:rFonts w:eastAsia="宋体"/>
          <w:b w:val="0"/>
          <w:noProof w:val="0"/>
          <w:kern w:val="2"/>
          <w:sz w:val="22"/>
          <w:szCs w:val="22"/>
          <w:lang w:eastAsia="zh-CN"/>
        </w:rPr>
        <w:t xml:space="preserve"> the param</w:t>
      </w:r>
      <w:r w:rsidR="00AE1CA0">
        <w:rPr>
          <w:rFonts w:eastAsia="宋体"/>
          <w:b w:val="0"/>
          <w:noProof w:val="0"/>
          <w:kern w:val="2"/>
          <w:sz w:val="22"/>
          <w:szCs w:val="22"/>
          <w:lang w:eastAsia="zh-CN"/>
        </w:rPr>
        <w:t>e</w:t>
      </w:r>
      <w:r w:rsidR="00640FC5" w:rsidRPr="002946EB">
        <w:rPr>
          <w:rFonts w:eastAsia="宋体"/>
          <w:b w:val="0"/>
          <w:noProof w:val="0"/>
          <w:kern w:val="2"/>
          <w:sz w:val="22"/>
          <w:szCs w:val="22"/>
          <w:lang w:eastAsia="zh-CN"/>
        </w:rPr>
        <w:t>ter may be difficul</w:t>
      </w:r>
      <w:r w:rsidR="00AE1CA0">
        <w:rPr>
          <w:rFonts w:eastAsia="宋体"/>
          <w:b w:val="0"/>
          <w:noProof w:val="0"/>
          <w:kern w:val="2"/>
          <w:sz w:val="22"/>
          <w:szCs w:val="22"/>
          <w:lang w:eastAsia="zh-CN"/>
        </w:rPr>
        <w:t>t. Another option is activating multiple SP-CSI simultaneously with multiple DCI trigger state. In summary, we have following options to support</w:t>
      </w:r>
      <w:r w:rsidR="00EC0097">
        <w:rPr>
          <w:rFonts w:eastAsia="宋体"/>
          <w:b w:val="0"/>
          <w:noProof w:val="0"/>
          <w:kern w:val="2"/>
          <w:sz w:val="22"/>
          <w:szCs w:val="22"/>
          <w:lang w:eastAsia="zh-CN"/>
        </w:rPr>
        <w:t xml:space="preserve"> activate</w:t>
      </w:r>
      <w:r w:rsidR="00AE1CA0">
        <w:rPr>
          <w:rFonts w:eastAsia="宋体"/>
          <w:b w:val="0"/>
          <w:noProof w:val="0"/>
          <w:kern w:val="2"/>
          <w:sz w:val="22"/>
          <w:szCs w:val="22"/>
          <w:lang w:eastAsia="zh-CN"/>
        </w:rPr>
        <w:t xml:space="preserve"> multiple SP-CSI.</w:t>
      </w:r>
    </w:p>
    <w:p w14:paraId="26490C80" w14:textId="6E0ADE27" w:rsidR="00EC0097" w:rsidRPr="00EC0097" w:rsidRDefault="002946EB" w:rsidP="009D70DF">
      <w:pPr>
        <w:pStyle w:val="ad"/>
        <w:numPr>
          <w:ilvl w:val="0"/>
          <w:numId w:val="30"/>
        </w:numPr>
        <w:jc w:val="both"/>
        <w:rPr>
          <w:rFonts w:eastAsia="宋体"/>
          <w:b w:val="0"/>
          <w:noProof w:val="0"/>
          <w:kern w:val="2"/>
          <w:sz w:val="22"/>
          <w:szCs w:val="22"/>
          <w:lang w:eastAsia="zh-CN"/>
        </w:rPr>
      </w:pPr>
      <w:r w:rsidRPr="00EC0097">
        <w:rPr>
          <w:rFonts w:eastAsia="宋体"/>
          <w:noProof w:val="0"/>
          <w:kern w:val="2"/>
          <w:sz w:val="22"/>
          <w:szCs w:val="22"/>
          <w:lang w:eastAsia="zh-CN"/>
        </w:rPr>
        <w:t>Option 1:</w:t>
      </w:r>
      <w:r w:rsidRPr="00EC0097">
        <w:rPr>
          <w:rFonts w:eastAsia="宋体"/>
          <w:b w:val="0"/>
          <w:noProof w:val="0"/>
          <w:kern w:val="2"/>
          <w:sz w:val="22"/>
          <w:szCs w:val="22"/>
          <w:lang w:eastAsia="zh-CN"/>
        </w:rPr>
        <w:t xml:space="preserve"> </w:t>
      </w:r>
      <w:r w:rsidR="00EC0097" w:rsidRPr="00EC0097">
        <w:rPr>
          <w:rFonts w:eastAsia="宋体"/>
          <w:b w:val="0"/>
          <w:noProof w:val="0"/>
          <w:kern w:val="2"/>
          <w:sz w:val="22"/>
          <w:szCs w:val="22"/>
          <w:lang w:eastAsia="zh-CN"/>
        </w:rPr>
        <w:t>For SP-CSI, adopt the same way with A-CSI reporting, i.e.,</w:t>
      </w:r>
      <w:r w:rsidR="00EC0097" w:rsidRPr="00EC0097">
        <w:rPr>
          <w:rFonts w:eastAsia="宋体" w:hint="eastAsia"/>
          <w:b w:val="0"/>
          <w:noProof w:val="0"/>
          <w:kern w:val="2"/>
          <w:sz w:val="22"/>
          <w:szCs w:val="22"/>
          <w:lang w:eastAsia="zh-CN"/>
        </w:rPr>
        <w:t xml:space="preserve"> </w:t>
      </w:r>
      <w:r w:rsidR="00EC0097" w:rsidRPr="00EC0097">
        <w:rPr>
          <w:rFonts w:eastAsia="宋体"/>
          <w:b w:val="0"/>
          <w:noProof w:val="0"/>
          <w:kern w:val="2"/>
          <w:sz w:val="22"/>
          <w:szCs w:val="22"/>
          <w:lang w:eastAsia="zh-CN"/>
        </w:rPr>
        <w:t>o</w:t>
      </w:r>
      <w:r w:rsidR="00640FC5" w:rsidRPr="00EC0097">
        <w:rPr>
          <w:rFonts w:eastAsia="宋体"/>
          <w:b w:val="0"/>
          <w:noProof w:val="0"/>
          <w:kern w:val="2"/>
          <w:sz w:val="22"/>
          <w:szCs w:val="22"/>
          <w:lang w:eastAsia="zh-CN"/>
        </w:rPr>
        <w:t xml:space="preserve">ne DCI </w:t>
      </w:r>
      <w:r w:rsidR="00EC0097" w:rsidRPr="00EC0097">
        <w:rPr>
          <w:rFonts w:eastAsia="宋体"/>
          <w:b w:val="0"/>
          <w:noProof w:val="0"/>
          <w:kern w:val="2"/>
          <w:sz w:val="22"/>
          <w:szCs w:val="22"/>
          <w:lang w:eastAsia="zh-CN"/>
        </w:rPr>
        <w:t xml:space="preserve">trigger state </w:t>
      </w:r>
      <w:r w:rsidR="00640FC5" w:rsidRPr="00EC0097">
        <w:rPr>
          <w:rFonts w:eastAsia="宋体"/>
          <w:b w:val="0"/>
          <w:noProof w:val="0"/>
          <w:kern w:val="2"/>
          <w:sz w:val="22"/>
          <w:szCs w:val="22"/>
          <w:lang w:eastAsia="zh-CN"/>
        </w:rPr>
        <w:t xml:space="preserve">can activate multiple </w:t>
      </w:r>
      <w:r w:rsidR="00EC0097" w:rsidRPr="00EC0097">
        <w:rPr>
          <w:rFonts w:eastAsia="宋体"/>
          <w:b w:val="0"/>
          <w:noProof w:val="0"/>
          <w:kern w:val="2"/>
          <w:sz w:val="22"/>
          <w:szCs w:val="22"/>
          <w:lang w:eastAsia="zh-CN"/>
        </w:rPr>
        <w:t xml:space="preserve">SP-CSI </w:t>
      </w:r>
      <w:r w:rsidR="00640FC5" w:rsidRPr="00EC0097">
        <w:rPr>
          <w:rFonts w:eastAsia="宋体"/>
          <w:b w:val="0"/>
          <w:noProof w:val="0"/>
          <w:kern w:val="2"/>
          <w:sz w:val="22"/>
          <w:szCs w:val="22"/>
          <w:lang w:eastAsia="zh-CN"/>
        </w:rPr>
        <w:t>report settings</w:t>
      </w:r>
      <w:r w:rsidR="00EC0097" w:rsidRPr="00EC0097">
        <w:rPr>
          <w:rFonts w:eastAsia="宋体"/>
          <w:b w:val="0"/>
          <w:noProof w:val="0"/>
          <w:kern w:val="2"/>
          <w:sz w:val="22"/>
          <w:szCs w:val="22"/>
          <w:lang w:eastAsia="zh-CN"/>
        </w:rPr>
        <w:t>.</w:t>
      </w:r>
      <w:r w:rsidR="00EC0097" w:rsidRPr="00EC0097">
        <w:rPr>
          <w:rFonts w:eastAsia="宋体" w:hint="eastAsia"/>
          <w:b w:val="0"/>
          <w:noProof w:val="0"/>
          <w:kern w:val="2"/>
          <w:sz w:val="22"/>
          <w:szCs w:val="22"/>
          <w:lang w:eastAsia="zh-CN"/>
        </w:rPr>
        <w:t xml:space="preserve"> </w:t>
      </w:r>
      <w:r w:rsidR="00EC0097" w:rsidRPr="00EC0097">
        <w:rPr>
          <w:rFonts w:eastAsia="宋体"/>
          <w:b w:val="0"/>
          <w:noProof w:val="0"/>
          <w:kern w:val="2"/>
          <w:sz w:val="22"/>
          <w:szCs w:val="22"/>
          <w:lang w:eastAsia="zh-CN"/>
        </w:rPr>
        <w:t xml:space="preserve">For this solution, </w:t>
      </w:r>
      <w:r w:rsidR="00640FC5" w:rsidRPr="00EC0097">
        <w:rPr>
          <w:rFonts w:eastAsia="宋体"/>
          <w:b w:val="0"/>
          <w:noProof w:val="0"/>
          <w:kern w:val="2"/>
          <w:sz w:val="22"/>
          <w:szCs w:val="22"/>
          <w:lang w:eastAsia="zh-CN"/>
        </w:rPr>
        <w:t>RR</w:t>
      </w:r>
      <w:r w:rsidR="00EC0097" w:rsidRPr="00EC0097">
        <w:rPr>
          <w:rFonts w:eastAsia="宋体"/>
          <w:b w:val="0"/>
          <w:noProof w:val="0"/>
          <w:kern w:val="2"/>
          <w:sz w:val="22"/>
          <w:szCs w:val="22"/>
          <w:lang w:eastAsia="zh-CN"/>
        </w:rPr>
        <w:t>C parameter update is needed</w:t>
      </w:r>
      <w:r w:rsidR="00640FC5" w:rsidRPr="00EC0097">
        <w:rPr>
          <w:rFonts w:eastAsia="宋体"/>
          <w:b w:val="0"/>
          <w:noProof w:val="0"/>
          <w:kern w:val="2"/>
          <w:sz w:val="22"/>
          <w:szCs w:val="22"/>
          <w:lang w:eastAsia="zh-CN"/>
        </w:rPr>
        <w:t>.</w:t>
      </w:r>
    </w:p>
    <w:p w14:paraId="3AA59FC2" w14:textId="3BBC6715" w:rsidR="00AE1CA0" w:rsidRPr="00EC0097" w:rsidRDefault="002946EB" w:rsidP="009D70DF">
      <w:pPr>
        <w:pStyle w:val="ad"/>
        <w:numPr>
          <w:ilvl w:val="0"/>
          <w:numId w:val="30"/>
        </w:numPr>
        <w:jc w:val="both"/>
        <w:rPr>
          <w:rFonts w:eastAsia="宋体"/>
          <w:b w:val="0"/>
          <w:noProof w:val="0"/>
          <w:kern w:val="2"/>
          <w:sz w:val="22"/>
          <w:szCs w:val="22"/>
          <w:lang w:eastAsia="zh-CN"/>
        </w:rPr>
      </w:pPr>
      <w:r w:rsidRPr="00EC0097">
        <w:rPr>
          <w:rFonts w:eastAsia="宋体"/>
          <w:noProof w:val="0"/>
          <w:kern w:val="2"/>
          <w:sz w:val="22"/>
          <w:szCs w:val="22"/>
          <w:lang w:eastAsia="zh-CN"/>
        </w:rPr>
        <w:t>Option 2:</w:t>
      </w:r>
      <w:r w:rsidRPr="00EC0097">
        <w:rPr>
          <w:rFonts w:eastAsia="宋体"/>
          <w:b w:val="0"/>
          <w:noProof w:val="0"/>
          <w:kern w:val="2"/>
          <w:sz w:val="22"/>
          <w:szCs w:val="22"/>
          <w:lang w:eastAsia="zh-CN"/>
        </w:rPr>
        <w:t xml:space="preserve"> </w:t>
      </w:r>
      <w:r w:rsidR="00EC0097" w:rsidRPr="00EC0097">
        <w:rPr>
          <w:rFonts w:eastAsia="宋体"/>
          <w:b w:val="0"/>
          <w:noProof w:val="0"/>
          <w:kern w:val="2"/>
          <w:sz w:val="22"/>
          <w:szCs w:val="22"/>
          <w:lang w:eastAsia="zh-CN"/>
        </w:rPr>
        <w:t>For SP-CSI, o</w:t>
      </w:r>
      <w:r w:rsidR="00640FC5" w:rsidRPr="00EC0097">
        <w:rPr>
          <w:rFonts w:eastAsia="宋体"/>
          <w:b w:val="0"/>
          <w:noProof w:val="0"/>
          <w:kern w:val="2"/>
          <w:sz w:val="22"/>
          <w:szCs w:val="22"/>
          <w:lang w:eastAsia="zh-CN"/>
        </w:rPr>
        <w:t>ne DCI can ac</w:t>
      </w:r>
      <w:r w:rsidR="00EC0097" w:rsidRPr="00EC0097">
        <w:rPr>
          <w:rFonts w:eastAsia="宋体"/>
          <w:b w:val="0"/>
          <w:noProof w:val="0"/>
          <w:kern w:val="2"/>
          <w:sz w:val="22"/>
          <w:szCs w:val="22"/>
          <w:lang w:eastAsia="zh-CN"/>
        </w:rPr>
        <w:t xml:space="preserve">tivate only one report setting. </w:t>
      </w:r>
      <w:r w:rsidR="00DC163F" w:rsidRPr="00EC0097">
        <w:rPr>
          <w:rFonts w:eastAsia="宋体"/>
          <w:b w:val="0"/>
          <w:noProof w:val="0"/>
          <w:kern w:val="2"/>
          <w:sz w:val="22"/>
          <w:szCs w:val="22"/>
          <w:lang w:eastAsia="zh-CN"/>
        </w:rPr>
        <w:t>M</w:t>
      </w:r>
      <w:r w:rsidR="00640FC5" w:rsidRPr="00EC0097">
        <w:rPr>
          <w:rFonts w:eastAsia="宋体"/>
          <w:b w:val="0"/>
          <w:noProof w:val="0"/>
          <w:kern w:val="2"/>
          <w:sz w:val="22"/>
          <w:szCs w:val="22"/>
          <w:lang w:eastAsia="zh-CN"/>
        </w:rPr>
        <w:t>ore than one a</w:t>
      </w:r>
      <w:r w:rsidR="006E3159">
        <w:rPr>
          <w:rFonts w:eastAsia="宋体"/>
          <w:b w:val="0"/>
          <w:noProof w:val="0"/>
          <w:kern w:val="2"/>
          <w:sz w:val="22"/>
          <w:szCs w:val="22"/>
          <w:lang w:eastAsia="zh-CN"/>
        </w:rPr>
        <w:t>ctive report grants on differen</w:t>
      </w:r>
      <w:r w:rsidR="00640FC5" w:rsidRPr="00EC0097">
        <w:rPr>
          <w:rFonts w:eastAsia="宋体"/>
          <w:b w:val="0"/>
          <w:noProof w:val="0"/>
          <w:kern w:val="2"/>
          <w:sz w:val="22"/>
          <w:szCs w:val="22"/>
          <w:lang w:eastAsia="zh-CN"/>
        </w:rPr>
        <w:t>t PUSCH</w:t>
      </w:r>
      <w:r w:rsidR="00EC0097" w:rsidRPr="00EC0097">
        <w:rPr>
          <w:rFonts w:eastAsia="宋体"/>
          <w:b w:val="0"/>
          <w:noProof w:val="0"/>
          <w:kern w:val="2"/>
          <w:sz w:val="22"/>
          <w:szCs w:val="22"/>
          <w:lang w:eastAsia="zh-CN"/>
        </w:rPr>
        <w:t xml:space="preserve"> can be allowed simultaneously</w:t>
      </w:r>
      <w:r w:rsidR="00EC0097">
        <w:rPr>
          <w:rFonts w:eastAsia="宋体"/>
          <w:b w:val="0"/>
          <w:noProof w:val="0"/>
          <w:kern w:val="2"/>
          <w:sz w:val="22"/>
          <w:szCs w:val="22"/>
          <w:lang w:eastAsia="zh-CN"/>
        </w:rPr>
        <w:t>.</w:t>
      </w:r>
    </w:p>
    <w:p w14:paraId="0FE212EE" w14:textId="0539B5F3" w:rsidR="00A23FED" w:rsidRPr="006E3159" w:rsidRDefault="00EC0097" w:rsidP="006E3159">
      <w:pPr>
        <w:pStyle w:val="ad"/>
        <w:jc w:val="both"/>
        <w:rPr>
          <w:rFonts w:eastAsia="宋体"/>
          <w:b w:val="0"/>
          <w:noProof w:val="0"/>
          <w:kern w:val="2"/>
          <w:sz w:val="22"/>
          <w:szCs w:val="22"/>
          <w:lang w:eastAsia="zh-CN"/>
        </w:rPr>
      </w:pPr>
      <w:r>
        <w:rPr>
          <w:rFonts w:eastAsia="宋体"/>
          <w:b w:val="0"/>
          <w:noProof w:val="0"/>
          <w:kern w:val="2"/>
          <w:sz w:val="22"/>
          <w:szCs w:val="22"/>
          <w:lang w:eastAsia="zh-CN"/>
        </w:rPr>
        <w:t>T</w:t>
      </w:r>
      <w:r>
        <w:rPr>
          <w:rFonts w:eastAsia="宋体" w:hint="eastAsia"/>
          <w:b w:val="0"/>
          <w:noProof w:val="0"/>
          <w:kern w:val="2"/>
          <w:sz w:val="22"/>
          <w:szCs w:val="22"/>
          <w:lang w:eastAsia="zh-CN"/>
        </w:rPr>
        <w:t>o allow activate</w:t>
      </w:r>
      <w:r w:rsidR="00DC163F" w:rsidRPr="00EC0097">
        <w:rPr>
          <w:rFonts w:eastAsia="宋体" w:hint="eastAsia"/>
          <w:b w:val="0"/>
          <w:noProof w:val="0"/>
          <w:kern w:val="2"/>
          <w:sz w:val="22"/>
          <w:szCs w:val="22"/>
          <w:lang w:eastAsia="zh-CN"/>
        </w:rPr>
        <w:t xml:space="preserve"> more than one </w:t>
      </w:r>
      <w:r>
        <w:rPr>
          <w:rFonts w:eastAsia="宋体"/>
          <w:b w:val="0"/>
          <w:noProof w:val="0"/>
          <w:kern w:val="2"/>
          <w:sz w:val="22"/>
          <w:szCs w:val="22"/>
          <w:lang w:eastAsia="zh-CN"/>
        </w:rPr>
        <w:t xml:space="preserve">SP-CSI </w:t>
      </w:r>
      <w:r w:rsidR="00DC163F" w:rsidRPr="00EC0097">
        <w:rPr>
          <w:rFonts w:eastAsia="宋体" w:hint="eastAsia"/>
          <w:b w:val="0"/>
          <w:noProof w:val="0"/>
          <w:kern w:val="2"/>
          <w:sz w:val="22"/>
          <w:szCs w:val="22"/>
          <w:lang w:eastAsia="zh-CN"/>
        </w:rPr>
        <w:t xml:space="preserve">report settings, </w:t>
      </w:r>
      <w:r>
        <w:rPr>
          <w:rFonts w:eastAsia="宋体"/>
          <w:b w:val="0"/>
          <w:noProof w:val="0"/>
          <w:kern w:val="2"/>
          <w:sz w:val="22"/>
          <w:szCs w:val="22"/>
          <w:lang w:eastAsia="zh-CN"/>
        </w:rPr>
        <w:t xml:space="preserve">both </w:t>
      </w:r>
      <w:r w:rsidR="00DC163F" w:rsidRPr="00EC0097">
        <w:rPr>
          <w:rFonts w:eastAsia="宋体" w:hint="eastAsia"/>
          <w:b w:val="0"/>
          <w:noProof w:val="0"/>
          <w:kern w:val="2"/>
          <w:sz w:val="22"/>
          <w:szCs w:val="22"/>
          <w:lang w:eastAsia="zh-CN"/>
        </w:rPr>
        <w:t xml:space="preserve">Option 1 </w:t>
      </w:r>
      <w:r>
        <w:rPr>
          <w:rFonts w:eastAsia="宋体"/>
          <w:b w:val="0"/>
          <w:noProof w:val="0"/>
          <w:kern w:val="2"/>
          <w:sz w:val="22"/>
          <w:szCs w:val="22"/>
          <w:lang w:eastAsia="zh-CN"/>
        </w:rPr>
        <w:t xml:space="preserve">and Option 2 can work. Option 1 </w:t>
      </w:r>
      <w:r w:rsidR="00DC163F" w:rsidRPr="00EC0097">
        <w:rPr>
          <w:rFonts w:eastAsia="宋体" w:hint="eastAsia"/>
          <w:b w:val="0"/>
          <w:noProof w:val="0"/>
          <w:kern w:val="2"/>
          <w:sz w:val="22"/>
          <w:szCs w:val="22"/>
          <w:lang w:eastAsia="zh-CN"/>
        </w:rPr>
        <w:t>seems</w:t>
      </w:r>
      <w:r>
        <w:rPr>
          <w:rFonts w:eastAsia="宋体"/>
          <w:b w:val="0"/>
          <w:noProof w:val="0"/>
          <w:kern w:val="2"/>
          <w:sz w:val="22"/>
          <w:szCs w:val="22"/>
          <w:lang w:eastAsia="zh-CN"/>
        </w:rPr>
        <w:t xml:space="preserve"> simpler since only one trigger state is needed</w:t>
      </w:r>
      <w:r w:rsidR="00DC163F" w:rsidRPr="00EC0097">
        <w:rPr>
          <w:rFonts w:eastAsia="宋体" w:hint="eastAsia"/>
          <w:b w:val="0"/>
          <w:noProof w:val="0"/>
          <w:kern w:val="2"/>
          <w:sz w:val="22"/>
          <w:szCs w:val="22"/>
          <w:lang w:eastAsia="zh-CN"/>
        </w:rPr>
        <w:t xml:space="preserve">. </w:t>
      </w:r>
      <w:r>
        <w:rPr>
          <w:rFonts w:eastAsia="宋体"/>
          <w:b w:val="0"/>
          <w:noProof w:val="0"/>
          <w:kern w:val="2"/>
          <w:sz w:val="22"/>
          <w:szCs w:val="22"/>
          <w:lang w:eastAsia="zh-CN"/>
        </w:rPr>
        <w:t>But a</w:t>
      </w:r>
      <w:r w:rsidR="00DC163F" w:rsidRPr="00EC0097">
        <w:rPr>
          <w:rFonts w:eastAsia="宋体"/>
          <w:b w:val="0"/>
          <w:noProof w:val="0"/>
          <w:kern w:val="2"/>
          <w:sz w:val="22"/>
          <w:szCs w:val="22"/>
          <w:lang w:eastAsia="zh-CN"/>
        </w:rPr>
        <w:t>s mentioned in the above, RRC param</w:t>
      </w:r>
      <w:r w:rsidR="00AE1CA0" w:rsidRPr="00EC0097">
        <w:rPr>
          <w:rFonts w:eastAsia="宋体"/>
          <w:b w:val="0"/>
          <w:noProof w:val="0"/>
          <w:kern w:val="2"/>
          <w:sz w:val="22"/>
          <w:szCs w:val="22"/>
          <w:lang w:eastAsia="zh-CN"/>
        </w:rPr>
        <w:t xml:space="preserve">eter modification </w:t>
      </w:r>
      <w:r>
        <w:rPr>
          <w:rFonts w:eastAsia="宋体"/>
          <w:b w:val="0"/>
          <w:noProof w:val="0"/>
          <w:kern w:val="2"/>
          <w:sz w:val="22"/>
          <w:szCs w:val="22"/>
          <w:lang w:eastAsia="zh-CN"/>
        </w:rPr>
        <w:t xml:space="preserve">at current state </w:t>
      </w:r>
      <w:r w:rsidR="006E3159">
        <w:rPr>
          <w:rFonts w:eastAsia="宋体"/>
          <w:b w:val="0"/>
          <w:noProof w:val="0"/>
          <w:kern w:val="2"/>
          <w:sz w:val="22"/>
          <w:szCs w:val="22"/>
          <w:lang w:eastAsia="zh-CN"/>
        </w:rPr>
        <w:t>may not be</w:t>
      </w:r>
      <w:r w:rsidR="00AE1CA0" w:rsidRPr="00EC0097">
        <w:rPr>
          <w:rFonts w:eastAsia="宋体"/>
          <w:b w:val="0"/>
          <w:noProof w:val="0"/>
          <w:kern w:val="2"/>
          <w:sz w:val="22"/>
          <w:szCs w:val="22"/>
          <w:lang w:eastAsia="zh-CN"/>
        </w:rPr>
        <w:t xml:space="preserve"> expected</w:t>
      </w:r>
      <w:r w:rsidR="00DC163F" w:rsidRPr="00EC0097">
        <w:rPr>
          <w:rFonts w:eastAsia="宋体"/>
          <w:b w:val="0"/>
          <w:noProof w:val="0"/>
          <w:kern w:val="2"/>
          <w:sz w:val="22"/>
          <w:szCs w:val="22"/>
          <w:lang w:eastAsia="zh-CN"/>
        </w:rPr>
        <w:t xml:space="preserve">. If </w:t>
      </w:r>
      <w:r w:rsidR="006F01C1">
        <w:rPr>
          <w:rFonts w:eastAsia="宋体"/>
          <w:b w:val="0"/>
          <w:noProof w:val="0"/>
          <w:kern w:val="2"/>
          <w:sz w:val="22"/>
          <w:szCs w:val="22"/>
          <w:lang w:eastAsia="zh-CN"/>
        </w:rPr>
        <w:t xml:space="preserve">it is difficult to </w:t>
      </w:r>
      <w:r w:rsidR="00DC163F" w:rsidRPr="00EC0097">
        <w:rPr>
          <w:rFonts w:eastAsia="宋体"/>
          <w:b w:val="0"/>
          <w:noProof w:val="0"/>
          <w:kern w:val="2"/>
          <w:sz w:val="22"/>
          <w:szCs w:val="22"/>
          <w:lang w:eastAsia="zh-CN"/>
        </w:rPr>
        <w:t>support Option 1, Option 2</w:t>
      </w:r>
      <w:r>
        <w:rPr>
          <w:rFonts w:eastAsia="宋体"/>
          <w:b w:val="0"/>
          <w:noProof w:val="0"/>
          <w:kern w:val="2"/>
          <w:sz w:val="22"/>
          <w:szCs w:val="22"/>
          <w:lang w:eastAsia="zh-CN"/>
        </w:rPr>
        <w:t xml:space="preserve"> can be adopted</w:t>
      </w:r>
      <w:r w:rsidR="00DC163F" w:rsidRPr="00EC0097">
        <w:rPr>
          <w:rFonts w:eastAsia="宋体"/>
          <w:b w:val="0"/>
          <w:noProof w:val="0"/>
          <w:kern w:val="2"/>
          <w:sz w:val="22"/>
          <w:szCs w:val="22"/>
          <w:lang w:eastAsia="zh-CN"/>
        </w:rPr>
        <w:t>.</w:t>
      </w:r>
    </w:p>
    <w:p w14:paraId="6EFCEBFB" w14:textId="54988721" w:rsidR="00A23FED" w:rsidRPr="00817861" w:rsidRDefault="00A23FED" w:rsidP="00A23FED">
      <w:pPr>
        <w:pStyle w:val="ad"/>
        <w:jc w:val="both"/>
        <w:rPr>
          <w:rFonts w:eastAsia="宋体"/>
          <w:noProof w:val="0"/>
          <w:color w:val="000000" w:themeColor="text1"/>
          <w:kern w:val="2"/>
          <w:sz w:val="22"/>
          <w:szCs w:val="22"/>
          <w:lang w:eastAsia="zh-CN"/>
        </w:rPr>
      </w:pPr>
      <w:r w:rsidRPr="00817861">
        <w:rPr>
          <w:rFonts w:eastAsia="宋体"/>
          <w:noProof w:val="0"/>
          <w:color w:val="000000" w:themeColor="text1"/>
          <w:kern w:val="2"/>
          <w:sz w:val="22"/>
          <w:szCs w:val="22"/>
          <w:lang w:eastAsia="zh-CN"/>
        </w:rPr>
        <w:t xml:space="preserve">Proposal </w:t>
      </w:r>
      <w:r w:rsidR="006E3159" w:rsidRPr="00CB64CD">
        <w:rPr>
          <w:rFonts w:eastAsia="宋体"/>
          <w:noProof w:val="0"/>
          <w:kern w:val="2"/>
          <w:sz w:val="22"/>
          <w:szCs w:val="22"/>
          <w:lang w:eastAsia="zh-CN"/>
        </w:rPr>
        <w:t>3</w:t>
      </w:r>
      <w:r w:rsidR="006E3159">
        <w:rPr>
          <w:rFonts w:eastAsia="宋体"/>
          <w:noProof w:val="0"/>
          <w:color w:val="000000" w:themeColor="text1"/>
          <w:kern w:val="2"/>
          <w:sz w:val="22"/>
          <w:szCs w:val="22"/>
          <w:lang w:eastAsia="zh-CN"/>
        </w:rPr>
        <w:t xml:space="preserve">: Support activate multiple SP-CSI simultaneously </w:t>
      </w:r>
      <w:r w:rsidR="008675F7">
        <w:rPr>
          <w:rFonts w:eastAsiaTheme="minorEastAsia" w:hint="eastAsia"/>
          <w:noProof w:val="0"/>
          <w:color w:val="000000" w:themeColor="text1"/>
          <w:kern w:val="2"/>
          <w:sz w:val="22"/>
          <w:szCs w:val="22"/>
          <w:lang w:eastAsia="ja-JP"/>
        </w:rPr>
        <w:t>from the following options</w:t>
      </w:r>
      <w:r w:rsidR="006E3159">
        <w:rPr>
          <w:rFonts w:eastAsia="宋体"/>
          <w:noProof w:val="0"/>
          <w:color w:val="000000" w:themeColor="text1"/>
          <w:kern w:val="2"/>
          <w:sz w:val="22"/>
          <w:szCs w:val="22"/>
          <w:lang w:eastAsia="zh-CN"/>
        </w:rPr>
        <w:t>.</w:t>
      </w:r>
    </w:p>
    <w:p w14:paraId="0A5D108B" w14:textId="51FA8A11" w:rsidR="006E3159" w:rsidRPr="006E3159" w:rsidRDefault="006E3159" w:rsidP="00BE4CCD">
      <w:pPr>
        <w:pStyle w:val="ad"/>
        <w:numPr>
          <w:ilvl w:val="0"/>
          <w:numId w:val="28"/>
        </w:numPr>
        <w:jc w:val="both"/>
        <w:rPr>
          <w:rFonts w:eastAsia="宋体"/>
          <w:noProof w:val="0"/>
          <w:kern w:val="2"/>
          <w:sz w:val="22"/>
          <w:szCs w:val="22"/>
          <w:lang w:eastAsia="zh-CN"/>
        </w:rPr>
      </w:pPr>
      <w:r w:rsidRPr="006E3159">
        <w:rPr>
          <w:rFonts w:eastAsia="宋体"/>
          <w:noProof w:val="0"/>
          <w:kern w:val="2"/>
          <w:sz w:val="22"/>
          <w:szCs w:val="22"/>
          <w:lang w:eastAsia="zh-CN"/>
        </w:rPr>
        <w:t>Option 1: For SP-CSI, adopt the same way with A-CSI reporting, i.e.,</w:t>
      </w:r>
      <w:r w:rsidRPr="006E3159">
        <w:rPr>
          <w:rFonts w:eastAsia="宋体" w:hint="eastAsia"/>
          <w:noProof w:val="0"/>
          <w:kern w:val="2"/>
          <w:sz w:val="22"/>
          <w:szCs w:val="22"/>
          <w:lang w:eastAsia="zh-CN"/>
        </w:rPr>
        <w:t xml:space="preserve"> </w:t>
      </w:r>
      <w:r w:rsidRPr="006E3159">
        <w:rPr>
          <w:rFonts w:eastAsia="宋体"/>
          <w:noProof w:val="0"/>
          <w:kern w:val="2"/>
          <w:sz w:val="22"/>
          <w:szCs w:val="22"/>
          <w:lang w:eastAsia="zh-CN"/>
        </w:rPr>
        <w:t>one DCI trigger state can activate multiple SP-CSI report settings.</w:t>
      </w:r>
    </w:p>
    <w:p w14:paraId="2F504A30" w14:textId="6811A843" w:rsidR="006E3159" w:rsidRPr="006E3159" w:rsidRDefault="006E3159" w:rsidP="00BE4CCD">
      <w:pPr>
        <w:pStyle w:val="ad"/>
        <w:numPr>
          <w:ilvl w:val="0"/>
          <w:numId w:val="28"/>
        </w:numPr>
        <w:jc w:val="both"/>
        <w:rPr>
          <w:rFonts w:eastAsia="宋体"/>
          <w:noProof w:val="0"/>
          <w:kern w:val="2"/>
          <w:sz w:val="22"/>
          <w:szCs w:val="22"/>
          <w:lang w:eastAsia="zh-CN"/>
        </w:rPr>
      </w:pPr>
      <w:r w:rsidRPr="006E3159">
        <w:rPr>
          <w:rFonts w:eastAsia="宋体"/>
          <w:noProof w:val="0"/>
          <w:kern w:val="2"/>
          <w:sz w:val="22"/>
          <w:szCs w:val="22"/>
          <w:lang w:eastAsia="zh-CN"/>
        </w:rPr>
        <w:t xml:space="preserve">Option 2: For SP-CSI, one DCI can activate only one report setting. </w:t>
      </w:r>
      <w:r>
        <w:rPr>
          <w:rFonts w:eastAsia="宋体"/>
          <w:noProof w:val="0"/>
          <w:kern w:val="2"/>
          <w:sz w:val="22"/>
          <w:szCs w:val="22"/>
          <w:lang w:eastAsia="zh-CN"/>
        </w:rPr>
        <w:t>Multiple SP-CSI trigger states can</w:t>
      </w:r>
      <w:r w:rsidRPr="006E3159">
        <w:rPr>
          <w:rFonts w:eastAsia="宋体"/>
          <w:noProof w:val="0"/>
          <w:kern w:val="2"/>
          <w:sz w:val="22"/>
          <w:szCs w:val="22"/>
          <w:lang w:eastAsia="zh-CN"/>
        </w:rPr>
        <w:t xml:space="preserve"> be active simultaneously.</w:t>
      </w:r>
    </w:p>
    <w:p w14:paraId="52672892" w14:textId="77777777" w:rsidR="00F814D9" w:rsidRPr="006E3159" w:rsidRDefault="00F814D9" w:rsidP="00F814D9">
      <w:pPr>
        <w:ind w:leftChars="118" w:left="283"/>
        <w:rPr>
          <w:rFonts w:eastAsia="宋体"/>
          <w:b/>
          <w:sz w:val="22"/>
          <w:lang w:eastAsia="zh-CN"/>
        </w:rPr>
      </w:pPr>
    </w:p>
    <w:p w14:paraId="308D2E69" w14:textId="58F45D53" w:rsidR="00A23FED" w:rsidRPr="00EF1498" w:rsidRDefault="006E3159" w:rsidP="00EF1498">
      <w:pPr>
        <w:snapToGrid w:val="0"/>
        <w:spacing w:before="240" w:after="240"/>
        <w:jc w:val="both"/>
        <w:rPr>
          <w:rFonts w:eastAsiaTheme="minorEastAsia"/>
          <w:i/>
          <w:noProof w:val="0"/>
          <w:kern w:val="2"/>
          <w:sz w:val="22"/>
          <w:szCs w:val="22"/>
          <w:u w:val="single"/>
          <w:lang w:eastAsia="ja-JP"/>
        </w:rPr>
      </w:pPr>
      <w:r w:rsidRPr="00EF1498">
        <w:rPr>
          <w:rFonts w:eastAsiaTheme="minorEastAsia"/>
          <w:i/>
          <w:noProof w:val="0"/>
          <w:kern w:val="2"/>
          <w:sz w:val="22"/>
          <w:szCs w:val="22"/>
          <w:u w:val="single"/>
          <w:lang w:eastAsia="ja-JP"/>
        </w:rPr>
        <w:t xml:space="preserve">DCI </w:t>
      </w:r>
      <w:r w:rsidR="00A23FED" w:rsidRPr="00EF1498">
        <w:rPr>
          <w:rFonts w:eastAsiaTheme="minorEastAsia"/>
          <w:i/>
          <w:noProof w:val="0"/>
          <w:kern w:val="2"/>
          <w:sz w:val="22"/>
          <w:szCs w:val="22"/>
          <w:u w:val="single"/>
          <w:lang w:eastAsia="ja-JP"/>
        </w:rPr>
        <w:t xml:space="preserve">field </w:t>
      </w:r>
      <w:r w:rsidRPr="00EF1498">
        <w:rPr>
          <w:rFonts w:eastAsiaTheme="minorEastAsia"/>
          <w:i/>
          <w:noProof w:val="0"/>
          <w:kern w:val="2"/>
          <w:sz w:val="22"/>
          <w:szCs w:val="22"/>
          <w:u w:val="single"/>
          <w:lang w:eastAsia="ja-JP"/>
        </w:rPr>
        <w:t>design for</w:t>
      </w:r>
      <w:r w:rsidR="00A23FED" w:rsidRPr="00EF1498">
        <w:rPr>
          <w:rFonts w:eastAsiaTheme="minorEastAsia"/>
          <w:i/>
          <w:noProof w:val="0"/>
          <w:kern w:val="2"/>
          <w:sz w:val="22"/>
          <w:szCs w:val="22"/>
          <w:u w:val="single"/>
          <w:lang w:eastAsia="ja-JP"/>
        </w:rPr>
        <w:t xml:space="preserve"> SP-CSI </w:t>
      </w:r>
      <w:r w:rsidRPr="00EF1498">
        <w:rPr>
          <w:rFonts w:eastAsiaTheme="minorEastAsia"/>
          <w:i/>
          <w:noProof w:val="0"/>
          <w:kern w:val="2"/>
          <w:sz w:val="22"/>
          <w:szCs w:val="22"/>
          <w:u w:val="single"/>
          <w:lang w:eastAsia="ja-JP"/>
        </w:rPr>
        <w:t>activation/deactivation</w:t>
      </w:r>
      <w:r w:rsidR="00A23FED" w:rsidRPr="00EF1498">
        <w:rPr>
          <w:rFonts w:eastAsiaTheme="minorEastAsia"/>
          <w:i/>
          <w:noProof w:val="0"/>
          <w:kern w:val="2"/>
          <w:sz w:val="22"/>
          <w:szCs w:val="22"/>
          <w:u w:val="single"/>
          <w:lang w:eastAsia="ja-JP"/>
        </w:rPr>
        <w:t xml:space="preserve"> on PUSCH </w:t>
      </w:r>
    </w:p>
    <w:p w14:paraId="333A2E50" w14:textId="37F04993" w:rsidR="00A23FED" w:rsidRDefault="00A23FED" w:rsidP="00A23FED">
      <w:pPr>
        <w:jc w:val="both"/>
        <w:rPr>
          <w:rFonts w:eastAsiaTheme="minorEastAsia"/>
          <w:color w:val="0070C0"/>
          <w:sz w:val="22"/>
          <w:lang w:eastAsia="ja-JP"/>
        </w:rPr>
      </w:pPr>
      <w:r>
        <w:rPr>
          <w:rFonts w:eastAsia="宋体"/>
          <w:noProof w:val="0"/>
          <w:kern w:val="2"/>
          <w:sz w:val="22"/>
          <w:szCs w:val="22"/>
          <w:lang w:eastAsia="zh-CN"/>
        </w:rPr>
        <w:lastRenderedPageBreak/>
        <w:t>In RAN1 #92 mee</w:t>
      </w:r>
      <w:r w:rsidRPr="00990F2E">
        <w:rPr>
          <w:rFonts w:eastAsia="宋体"/>
          <w:noProof w:val="0"/>
          <w:kern w:val="2"/>
          <w:sz w:val="22"/>
          <w:szCs w:val="22"/>
          <w:lang w:eastAsia="zh-CN"/>
        </w:rPr>
        <w:t>ting [</w:t>
      </w:r>
      <w:r w:rsidR="005C3FD8" w:rsidRPr="00CB64CD">
        <w:rPr>
          <w:rFonts w:eastAsia="宋体"/>
          <w:noProof w:val="0"/>
          <w:kern w:val="2"/>
          <w:sz w:val="22"/>
          <w:szCs w:val="22"/>
          <w:lang w:eastAsia="zh-CN"/>
        </w:rPr>
        <w:t>5</w:t>
      </w:r>
      <w:r w:rsidRPr="00990F2E">
        <w:rPr>
          <w:rFonts w:eastAsia="宋体"/>
          <w:noProof w:val="0"/>
          <w:kern w:val="2"/>
          <w:sz w:val="22"/>
          <w:szCs w:val="22"/>
          <w:lang w:eastAsia="zh-CN"/>
        </w:rPr>
        <w:t xml:space="preserve">], </w:t>
      </w:r>
      <w:r>
        <w:rPr>
          <w:rFonts w:eastAsia="宋体"/>
          <w:noProof w:val="0"/>
          <w:kern w:val="2"/>
          <w:sz w:val="22"/>
          <w:szCs w:val="22"/>
          <w:lang w:eastAsia="zh-CN"/>
        </w:rPr>
        <w:t xml:space="preserve">the </w:t>
      </w:r>
      <w:r w:rsidRPr="00990F2E">
        <w:rPr>
          <w:rFonts w:eastAsia="宋体"/>
          <w:noProof w:val="0"/>
          <w:kern w:val="2"/>
          <w:sz w:val="22"/>
          <w:szCs w:val="22"/>
          <w:lang w:eastAsia="zh-CN"/>
        </w:rPr>
        <w:t xml:space="preserve">following </w:t>
      </w:r>
      <w:r>
        <w:rPr>
          <w:rFonts w:eastAsia="宋体"/>
          <w:noProof w:val="0"/>
          <w:kern w:val="2"/>
          <w:sz w:val="22"/>
          <w:szCs w:val="22"/>
          <w:lang w:eastAsia="zh-CN"/>
        </w:rPr>
        <w:t>agreements were</w:t>
      </w:r>
      <w:r>
        <w:rPr>
          <w:rFonts w:eastAsiaTheme="minorEastAsia" w:hint="eastAsia"/>
          <w:noProof w:val="0"/>
          <w:kern w:val="2"/>
          <w:sz w:val="22"/>
          <w:szCs w:val="22"/>
          <w:lang w:eastAsia="ja-JP"/>
        </w:rPr>
        <w:t xml:space="preserve"> reached </w:t>
      </w:r>
      <w:r>
        <w:rPr>
          <w:rFonts w:eastAsiaTheme="minorEastAsia"/>
          <w:noProof w:val="0"/>
          <w:kern w:val="2"/>
          <w:sz w:val="22"/>
          <w:szCs w:val="22"/>
          <w:lang w:eastAsia="ja-JP"/>
        </w:rPr>
        <w:t>for SP-CSI reporting mechanism</w:t>
      </w:r>
      <w:r>
        <w:rPr>
          <w:rFonts w:eastAsia="宋体"/>
          <w:noProof w:val="0"/>
          <w:kern w:val="2"/>
          <w:sz w:val="22"/>
          <w:szCs w:val="22"/>
          <w:lang w:eastAsia="zh-CN"/>
        </w:rPr>
        <w:t>:</w:t>
      </w:r>
    </w:p>
    <w:p w14:paraId="5A0F876E" w14:textId="77777777" w:rsidR="00A23FED" w:rsidRDefault="00A23FED" w:rsidP="00A23FED">
      <w:pPr>
        <w:jc w:val="both"/>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71F58D3C" wp14:editId="70524D5B">
                <wp:extent cx="6225540" cy="899160"/>
                <wp:effectExtent l="0" t="0" r="22860" b="1524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899160"/>
                        </a:xfrm>
                        <a:prstGeom prst="rect">
                          <a:avLst/>
                        </a:prstGeom>
                        <a:solidFill>
                          <a:srgbClr val="FFFFFF"/>
                        </a:solidFill>
                        <a:ln w="9525">
                          <a:solidFill>
                            <a:srgbClr val="000000"/>
                          </a:solidFill>
                          <a:miter lim="800000"/>
                          <a:headEnd/>
                          <a:tailEnd/>
                        </a:ln>
                      </wps:spPr>
                      <wps:txbx>
                        <w:txbxContent>
                          <w:p w14:paraId="5C7FCDD2" w14:textId="77777777" w:rsidR="006333B5" w:rsidRPr="004B7172" w:rsidRDefault="006333B5" w:rsidP="00A23FED">
                            <w:pPr>
                              <w:ind w:left="720" w:hanging="720"/>
                              <w:rPr>
                                <w:rFonts w:ascii="Times" w:eastAsia="Batang" w:hAnsi="Times"/>
                                <w:b/>
                                <w:noProof w:val="0"/>
                                <w:sz w:val="20"/>
                                <w:lang w:val="en-GB"/>
                              </w:rPr>
                            </w:pPr>
                            <w:r w:rsidRPr="004B7172">
                              <w:rPr>
                                <w:rFonts w:ascii="Times" w:eastAsia="Batang" w:hAnsi="Times"/>
                                <w:b/>
                                <w:noProof w:val="0"/>
                                <w:sz w:val="20"/>
                                <w:highlight w:val="green"/>
                                <w:lang w:val="en-GB"/>
                              </w:rPr>
                              <w:t>Agreement</w:t>
                            </w:r>
                            <w:r w:rsidRPr="004B7172">
                              <w:rPr>
                                <w:rFonts w:ascii="Times" w:eastAsia="Batang" w:hAnsi="Times"/>
                                <w:b/>
                                <w:noProof w:val="0"/>
                                <w:sz w:val="20"/>
                                <w:lang w:val="en-GB"/>
                              </w:rPr>
                              <w:t xml:space="preserve"> </w:t>
                            </w:r>
                          </w:p>
                          <w:p w14:paraId="2E07DD69" w14:textId="77777777" w:rsidR="006333B5" w:rsidRPr="004B7172" w:rsidRDefault="006333B5" w:rsidP="00A23FED">
                            <w:pPr>
                              <w:numPr>
                                <w:ilvl w:val="0"/>
                                <w:numId w:val="19"/>
                              </w:numPr>
                              <w:contextualSpacing/>
                              <w:rPr>
                                <w:rFonts w:ascii="Times" w:eastAsia="Batang" w:hAnsi="Times"/>
                                <w:b/>
                                <w:noProof w:val="0"/>
                                <w:sz w:val="20"/>
                                <w:lang w:val="en-GB" w:eastAsia="x-none"/>
                              </w:rPr>
                            </w:pPr>
                            <w:r w:rsidRPr="004B7172">
                              <w:rPr>
                                <w:rFonts w:ascii="Times" w:eastAsia="Batang" w:hAnsi="Times"/>
                                <w:noProof w:val="0"/>
                                <w:sz w:val="20"/>
                                <w:lang w:val="en-GB" w:eastAsia="x-none"/>
                              </w:rPr>
                              <w:t xml:space="preserve">DCI Formats 0_1 is used to activate/deactivate SP-CSI reporting on PUSCH. </w:t>
                            </w:r>
                          </w:p>
                          <w:p w14:paraId="7EC5E31A" w14:textId="77777777" w:rsidR="006333B5" w:rsidRPr="004B7172" w:rsidRDefault="006333B5" w:rsidP="00A23FED">
                            <w:pPr>
                              <w:numPr>
                                <w:ilvl w:val="1"/>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DCI Format 0_1 contains a CSI request field and can activate/deactivate any configured SP-CSI trigger state</w:t>
                            </w:r>
                          </w:p>
                          <w:p w14:paraId="08A6541C" w14:textId="77777777" w:rsidR="006333B5" w:rsidRPr="004B7172" w:rsidRDefault="006333B5" w:rsidP="00A23FED">
                            <w:pPr>
                              <w:numPr>
                                <w:ilvl w:val="1"/>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Note: The DCI can only be used to activate/deactivate SP-CSI reporting</w:t>
                            </w:r>
                          </w:p>
                          <w:p w14:paraId="26D9245C" w14:textId="5A68633B" w:rsidR="006333B5" w:rsidRPr="004B7172" w:rsidRDefault="006333B5" w:rsidP="006E3159">
                            <w:pPr>
                              <w:contextualSpacing/>
                              <w:rPr>
                                <w:rFonts w:ascii="Times" w:eastAsia="Batang" w:hAnsi="Times"/>
                                <w:noProof w:val="0"/>
                                <w:sz w:val="20"/>
                                <w:lang w:val="en-GB" w:eastAsia="x-none"/>
                              </w:rPr>
                            </w:pPr>
                          </w:p>
                        </w:txbxContent>
                      </wps:txbx>
                      <wps:bodyPr rot="0" vert="horz" wrap="square" lIns="91440" tIns="45720" rIns="91440" bIns="45720" anchor="t" anchorCtr="0">
                        <a:noAutofit/>
                      </wps:bodyPr>
                    </wps:wsp>
                  </a:graphicData>
                </a:graphic>
              </wp:inline>
            </w:drawing>
          </mc:Choice>
          <mc:Fallback>
            <w:pict>
              <v:shape w14:anchorId="71F58D3C" id="_x0000_s1030" type="#_x0000_t202" style="width:490.2pt;height:7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">
                <v:textbox>
                  <w:txbxContent>
                    <w:p w14:paraId="5C7FCDD2" w14:textId="77777777" w:rsidR="006333B5" w:rsidRPr="004B7172" w:rsidRDefault="006333B5" w:rsidP="00A23FED">
                      <w:pPr>
                        <w:ind w:left="720" w:hanging="720"/>
                        <w:rPr>
                          <w:rFonts w:ascii="Times" w:eastAsia="Batang" w:hAnsi="Times"/>
                          <w:b/>
                          <w:noProof w:val="0"/>
                          <w:sz w:val="20"/>
                          <w:lang w:val="en-GB"/>
                        </w:rPr>
                      </w:pPr>
                      <w:r w:rsidRPr="004B7172">
                        <w:rPr>
                          <w:rFonts w:ascii="Times" w:eastAsia="Batang" w:hAnsi="Times"/>
                          <w:b/>
                          <w:noProof w:val="0"/>
                          <w:sz w:val="20"/>
                          <w:highlight w:val="green"/>
                          <w:lang w:val="en-GB"/>
                        </w:rPr>
                        <w:t>Agreement</w:t>
                      </w:r>
                      <w:r w:rsidRPr="004B7172">
                        <w:rPr>
                          <w:rFonts w:ascii="Times" w:eastAsia="Batang" w:hAnsi="Times"/>
                          <w:b/>
                          <w:noProof w:val="0"/>
                          <w:sz w:val="20"/>
                          <w:lang w:val="en-GB"/>
                        </w:rPr>
                        <w:t xml:space="preserve"> </w:t>
                      </w:r>
                    </w:p>
                    <w:p w14:paraId="2E07DD69" w14:textId="77777777" w:rsidR="006333B5" w:rsidRPr="004B7172" w:rsidRDefault="006333B5" w:rsidP="00A23FED">
                      <w:pPr>
                        <w:numPr>
                          <w:ilvl w:val="0"/>
                          <w:numId w:val="19"/>
                        </w:numPr>
                        <w:contextualSpacing/>
                        <w:rPr>
                          <w:rFonts w:ascii="Times" w:eastAsia="Batang" w:hAnsi="Times"/>
                          <w:b/>
                          <w:noProof w:val="0"/>
                          <w:sz w:val="20"/>
                          <w:lang w:val="en-GB" w:eastAsia="x-none"/>
                        </w:rPr>
                      </w:pPr>
                      <w:r w:rsidRPr="004B7172">
                        <w:rPr>
                          <w:rFonts w:ascii="Times" w:eastAsia="Batang" w:hAnsi="Times"/>
                          <w:noProof w:val="0"/>
                          <w:sz w:val="20"/>
                          <w:lang w:val="en-GB" w:eastAsia="x-none"/>
                        </w:rPr>
                        <w:t xml:space="preserve">DCI Formats 0_1 is used to activate/deactivate SP-CSI reporting on PUSCH. </w:t>
                      </w:r>
                    </w:p>
                    <w:p w14:paraId="7EC5E31A" w14:textId="77777777" w:rsidR="006333B5" w:rsidRPr="004B7172" w:rsidRDefault="006333B5" w:rsidP="00A23FED">
                      <w:pPr>
                        <w:numPr>
                          <w:ilvl w:val="1"/>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DCI Format 0_1 contains a CSI request field and can activate/deactivate any configured SP-CSI trigger state</w:t>
                      </w:r>
                    </w:p>
                    <w:p w14:paraId="08A6541C" w14:textId="77777777" w:rsidR="006333B5" w:rsidRPr="004B7172" w:rsidRDefault="006333B5" w:rsidP="00A23FED">
                      <w:pPr>
                        <w:numPr>
                          <w:ilvl w:val="1"/>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Note: The DCI can only be used to activate/deactivate SP-CSI reporting</w:t>
                      </w:r>
                    </w:p>
                    <w:p w14:paraId="26D9245C" w14:textId="5A68633B" w:rsidR="006333B5" w:rsidRPr="004B7172" w:rsidRDefault="006333B5" w:rsidP="006E3159">
                      <w:pPr>
                        <w:contextualSpacing/>
                        <w:rPr>
                          <w:rFonts w:ascii="Times" w:eastAsia="Batang" w:hAnsi="Times"/>
                          <w:noProof w:val="0"/>
                          <w:sz w:val="20"/>
                          <w:lang w:val="en-GB" w:eastAsia="x-none"/>
                        </w:rPr>
                      </w:pPr>
                    </w:p>
                  </w:txbxContent>
                </v:textbox>
                <w10:anchorlock/>
              </v:shape>
            </w:pict>
          </mc:Fallback>
        </mc:AlternateContent>
      </w:r>
    </w:p>
    <w:p w14:paraId="20CB7508" w14:textId="77777777" w:rsidR="00A23FED" w:rsidRPr="00E74BB6" w:rsidRDefault="00A23FED" w:rsidP="00E74BB6">
      <w:pPr>
        <w:pStyle w:val="ad"/>
        <w:jc w:val="both"/>
        <w:rPr>
          <w:rFonts w:eastAsia="宋体"/>
          <w:b w:val="0"/>
          <w:noProof w:val="0"/>
          <w:kern w:val="2"/>
          <w:sz w:val="22"/>
          <w:szCs w:val="22"/>
          <w:lang w:eastAsia="zh-CN"/>
        </w:rPr>
      </w:pPr>
      <w:r w:rsidRPr="00E74BB6">
        <w:rPr>
          <w:rFonts w:eastAsia="宋体"/>
          <w:b w:val="0"/>
          <w:noProof w:val="0"/>
          <w:kern w:val="2"/>
          <w:sz w:val="22"/>
          <w:szCs w:val="22"/>
          <w:lang w:eastAsia="zh-CN"/>
        </w:rPr>
        <w:t>Additionally</w:t>
      </w:r>
      <w:r w:rsidRPr="00E74BB6">
        <w:rPr>
          <w:rFonts w:eastAsia="宋体" w:hint="eastAsia"/>
          <w:b w:val="0"/>
          <w:noProof w:val="0"/>
          <w:kern w:val="2"/>
          <w:sz w:val="22"/>
          <w:szCs w:val="22"/>
          <w:lang w:eastAsia="zh-CN"/>
        </w:rPr>
        <w:t>, the following agreements were reached for UL grant free</w:t>
      </w:r>
      <w:r w:rsidRPr="00E74BB6">
        <w:rPr>
          <w:rFonts w:eastAsia="宋体"/>
          <w:b w:val="0"/>
          <w:noProof w:val="0"/>
          <w:kern w:val="2"/>
          <w:sz w:val="22"/>
          <w:szCs w:val="22"/>
          <w:lang w:eastAsia="zh-CN"/>
        </w:rPr>
        <w:t xml:space="preserve"> (i.e. configured grant)</w:t>
      </w:r>
      <w:r w:rsidRPr="00E74BB6">
        <w:rPr>
          <w:rFonts w:eastAsia="宋体" w:hint="eastAsia"/>
          <w:b w:val="0"/>
          <w:noProof w:val="0"/>
          <w:kern w:val="2"/>
          <w:sz w:val="22"/>
          <w:szCs w:val="22"/>
          <w:lang w:eastAsia="zh-CN"/>
        </w:rPr>
        <w:t xml:space="preserve"> transmission:</w:t>
      </w:r>
    </w:p>
    <w:p w14:paraId="3855873A" w14:textId="77777777" w:rsidR="00A23FED" w:rsidRDefault="00A23FED" w:rsidP="00A23FED">
      <w:pPr>
        <w:rPr>
          <w:rFonts w:eastAsia="宋体"/>
          <w:lang w:eastAsia="zh-CN"/>
        </w:rPr>
      </w:pPr>
      <w:r w:rsidRPr="00F43FDB">
        <w:rPr>
          <w:rFonts w:eastAsiaTheme="minorEastAsia"/>
          <w:sz w:val="22"/>
          <w:lang w:eastAsia="ja-JP"/>
        </w:rPr>
        <mc:AlternateContent>
          <mc:Choice Requires="wps">
            <w:drawing>
              <wp:inline distT="0" distB="0" distL="0" distR="0" wp14:anchorId="2BCDEAE2" wp14:editId="206E955F">
                <wp:extent cx="6225540" cy="2987040"/>
                <wp:effectExtent l="0" t="0" r="22860" b="2286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2987040"/>
                        </a:xfrm>
                        <a:prstGeom prst="rect">
                          <a:avLst/>
                        </a:prstGeom>
                        <a:solidFill>
                          <a:srgbClr val="FFFFFF"/>
                        </a:solidFill>
                        <a:ln w="9525">
                          <a:solidFill>
                            <a:srgbClr val="000000"/>
                          </a:solidFill>
                          <a:miter lim="800000"/>
                          <a:headEnd/>
                          <a:tailEnd/>
                        </a:ln>
                      </wps:spPr>
                      <wps:txbx>
                        <w:txbxContent>
                          <w:p w14:paraId="12BFA5C2" w14:textId="77777777" w:rsidR="006333B5" w:rsidRPr="00322194" w:rsidRDefault="006333B5" w:rsidP="00A23FED">
                            <w:pPr>
                              <w:ind w:left="720" w:hanging="720"/>
                              <w:rPr>
                                <w:rFonts w:ascii="Times" w:eastAsia="Batang" w:hAnsi="Times"/>
                                <w:b/>
                                <w:noProof w:val="0"/>
                                <w:sz w:val="20"/>
                                <w:szCs w:val="20"/>
                                <w:lang w:val="en-GB" w:eastAsia="x-none"/>
                              </w:rPr>
                            </w:pPr>
                            <w:r w:rsidRPr="00322194">
                              <w:rPr>
                                <w:rFonts w:ascii="Times" w:eastAsia="Batang" w:hAnsi="Times"/>
                                <w:b/>
                                <w:noProof w:val="0"/>
                                <w:sz w:val="20"/>
                                <w:szCs w:val="20"/>
                                <w:highlight w:val="green"/>
                                <w:lang w:val="en-GB" w:eastAsia="x-none"/>
                              </w:rPr>
                              <w:t>Agreements</w:t>
                            </w:r>
                            <w:r w:rsidRPr="00322194">
                              <w:rPr>
                                <w:rFonts w:ascii="Times" w:eastAsia="Batang" w:hAnsi="Times"/>
                                <w:b/>
                                <w:noProof w:val="0"/>
                                <w:sz w:val="20"/>
                                <w:szCs w:val="20"/>
                                <w:lang w:val="en-GB" w:eastAsia="x-none"/>
                              </w:rPr>
                              <w:t>:</w:t>
                            </w:r>
                          </w:p>
                          <w:p w14:paraId="5D46BFF1" w14:textId="77777777" w:rsidR="006333B5" w:rsidRPr="00322194" w:rsidRDefault="006333B5" w:rsidP="00A23FED">
                            <w:pPr>
                              <w:numPr>
                                <w:ilvl w:val="0"/>
                                <w:numId w:val="21"/>
                              </w:numPr>
                              <w:spacing w:afterLines="50" w:after="120"/>
                              <w:jc w:val="both"/>
                              <w:rPr>
                                <w:rFonts w:ascii="Times" w:eastAsia="Times New Roman" w:hAnsi="Times"/>
                                <w:noProof w:val="0"/>
                                <w:sz w:val="20"/>
                                <w:szCs w:val="20"/>
                                <w:lang w:eastAsia="x-none"/>
                              </w:rPr>
                            </w:pPr>
                            <w:r w:rsidRPr="00322194">
                              <w:rPr>
                                <w:rFonts w:ascii="Times" w:eastAsia="Times New Roman" w:hAnsi="Times"/>
                                <w:noProof w:val="0"/>
                                <w:sz w:val="20"/>
                                <w:szCs w:val="20"/>
                                <w:lang w:eastAsia="x-none"/>
                              </w:rPr>
                              <w:t>At least support following special fields for activation/release validation PDCCH for DL SPS, Configured Grant Type.</w:t>
                            </w:r>
                          </w:p>
                          <w:p w14:paraId="7E3E70CA" w14:textId="77777777" w:rsidR="006333B5" w:rsidRPr="00322194" w:rsidRDefault="006333B5" w:rsidP="00A23FED">
                            <w:pPr>
                              <w:numPr>
                                <w:ilvl w:val="1"/>
                                <w:numId w:val="21"/>
                              </w:numPr>
                              <w:spacing w:afterLines="50" w:after="120"/>
                              <w:jc w:val="both"/>
                              <w:rPr>
                                <w:rFonts w:ascii="Times" w:eastAsia="Times New Roman" w:hAnsi="Times"/>
                                <w:noProof w:val="0"/>
                                <w:sz w:val="20"/>
                                <w:szCs w:val="20"/>
                                <w:lang w:eastAsia="x-none"/>
                              </w:rPr>
                            </w:pPr>
                            <w:r w:rsidRPr="00322194">
                              <w:rPr>
                                <w:rFonts w:ascii="Times" w:eastAsia="Times New Roman" w:hAnsi="Times"/>
                                <w:noProof w:val="0"/>
                                <w:sz w:val="20"/>
                                <w:szCs w:val="20"/>
                                <w:lang w:eastAsia="x-none"/>
                              </w:rPr>
                              <w:t>Corresponding TP will be provided until Friday</w:t>
                            </w:r>
                          </w:p>
                          <w:p w14:paraId="3C79F955" w14:textId="77777777" w:rsidR="006333B5" w:rsidRPr="00322194" w:rsidRDefault="006333B5" w:rsidP="00A23FED">
                            <w:pPr>
                              <w:ind w:left="720" w:hanging="720"/>
                              <w:jc w:val="center"/>
                              <w:rPr>
                                <w:rFonts w:ascii="Times" w:eastAsia="Batang" w:hAnsi="Times"/>
                                <w:noProof w:val="0"/>
                                <w:sz w:val="20"/>
                                <w:szCs w:val="20"/>
                                <w:lang w:val="en-GB"/>
                              </w:rPr>
                            </w:pPr>
                            <w:r w:rsidRPr="00322194">
                              <w:rPr>
                                <w:rFonts w:ascii="Times" w:eastAsia="Batang" w:hAnsi="Times"/>
                                <w:noProof w:val="0"/>
                                <w:sz w:val="20"/>
                                <w:szCs w:val="20"/>
                                <w:lang w:val="en-GB"/>
                              </w:rPr>
                              <w:t xml:space="preserve">Table 2: Special fields for DL SPS and Configured </w:t>
                            </w:r>
                            <w:proofErr w:type="gramStart"/>
                            <w:r w:rsidRPr="00322194">
                              <w:rPr>
                                <w:rFonts w:ascii="Times" w:eastAsia="Batang" w:hAnsi="Times"/>
                                <w:noProof w:val="0"/>
                                <w:sz w:val="20"/>
                                <w:szCs w:val="20"/>
                                <w:lang w:val="en-GB"/>
                              </w:rPr>
                              <w:t>grant</w:t>
                            </w:r>
                            <w:proofErr w:type="gramEnd"/>
                            <w:r w:rsidRPr="00322194">
                              <w:rPr>
                                <w:rFonts w:ascii="Times" w:eastAsia="Batang" w:hAnsi="Times"/>
                                <w:noProof w:val="0"/>
                                <w:sz w:val="20"/>
                                <w:szCs w:val="20"/>
                                <w:lang w:val="en-GB"/>
                              </w:rPr>
                              <w:t xml:space="preserve"> Type 2 UL transmission Activation PDCCH Validation</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3"/>
                              <w:gridCol w:w="2410"/>
                              <w:gridCol w:w="1559"/>
                              <w:gridCol w:w="2871"/>
                            </w:tblGrid>
                            <w:tr w:rsidR="006333B5" w:rsidRPr="00322194" w14:paraId="172C6191" w14:textId="77777777" w:rsidTr="00061ADF">
                              <w:trPr>
                                <w:cantSplit/>
                                <w:trHeight w:val="255"/>
                                <w:jc w:val="center"/>
                              </w:trPr>
                              <w:tc>
                                <w:tcPr>
                                  <w:tcW w:w="2443" w:type="dxa"/>
                                  <w:tcBorders>
                                    <w:bottom w:val="single" w:sz="4" w:space="0" w:color="auto"/>
                                  </w:tcBorders>
                                  <w:shd w:val="clear" w:color="auto" w:fill="E0E0E0"/>
                                  <w:vAlign w:val="center"/>
                                </w:tcPr>
                                <w:p w14:paraId="2E5F06C6" w14:textId="77777777" w:rsidR="006333B5" w:rsidRPr="00322194" w:rsidRDefault="006333B5" w:rsidP="00990713">
                                  <w:pPr>
                                    <w:ind w:left="720" w:hanging="720"/>
                                    <w:rPr>
                                      <w:rFonts w:ascii="Times" w:eastAsia="Batang" w:hAnsi="Times"/>
                                      <w:noProof w:val="0"/>
                                      <w:sz w:val="20"/>
                                      <w:szCs w:val="20"/>
                                      <w:lang w:val="en-GB"/>
                                    </w:rPr>
                                  </w:pPr>
                                </w:p>
                              </w:tc>
                              <w:tc>
                                <w:tcPr>
                                  <w:tcW w:w="2410" w:type="dxa"/>
                                  <w:tcBorders>
                                    <w:bottom w:val="single" w:sz="4" w:space="0" w:color="auto"/>
                                  </w:tcBorders>
                                  <w:shd w:val="clear" w:color="auto" w:fill="E0E0E0"/>
                                  <w:vAlign w:val="center"/>
                                </w:tcPr>
                                <w:p w14:paraId="0E93AC0E"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0_0/0_1</w:t>
                                  </w:r>
                                </w:p>
                              </w:tc>
                              <w:tc>
                                <w:tcPr>
                                  <w:tcW w:w="1559" w:type="dxa"/>
                                  <w:tcBorders>
                                    <w:bottom w:val="single" w:sz="4" w:space="0" w:color="auto"/>
                                  </w:tcBorders>
                                  <w:shd w:val="clear" w:color="auto" w:fill="E0E0E0"/>
                                  <w:vAlign w:val="center"/>
                                </w:tcPr>
                                <w:p w14:paraId="523C4B8F"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1_0</w:t>
                                  </w:r>
                                </w:p>
                              </w:tc>
                              <w:tc>
                                <w:tcPr>
                                  <w:tcW w:w="2871" w:type="dxa"/>
                                  <w:tcBorders>
                                    <w:bottom w:val="single" w:sz="4" w:space="0" w:color="auto"/>
                                  </w:tcBorders>
                                  <w:shd w:val="clear" w:color="auto" w:fill="E0E0E0"/>
                                </w:tcPr>
                                <w:p w14:paraId="6E2B88CF"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1_1</w:t>
                                  </w:r>
                                </w:p>
                              </w:tc>
                            </w:tr>
                            <w:tr w:rsidR="006333B5" w:rsidRPr="00322194" w14:paraId="4C5A6D83" w14:textId="77777777" w:rsidTr="00061ADF">
                              <w:trPr>
                                <w:cantSplit/>
                                <w:trHeight w:val="255"/>
                                <w:jc w:val="center"/>
                              </w:trPr>
                              <w:tc>
                                <w:tcPr>
                                  <w:tcW w:w="2443" w:type="dxa"/>
                                  <w:shd w:val="clear" w:color="auto" w:fill="auto"/>
                                  <w:vAlign w:val="center"/>
                                </w:tcPr>
                                <w:p w14:paraId="1CA7AE9A"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HARQ process number</w:t>
                                  </w:r>
                                </w:p>
                              </w:tc>
                              <w:tc>
                                <w:tcPr>
                                  <w:tcW w:w="2410" w:type="dxa"/>
                                  <w:shd w:val="clear" w:color="auto" w:fill="auto"/>
                                  <w:vAlign w:val="center"/>
                                </w:tcPr>
                                <w:p w14:paraId="67E202E4"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hint="eastAsia"/>
                                      <w:noProof w:val="0"/>
                                      <w:sz w:val="20"/>
                                      <w:szCs w:val="20"/>
                                      <w:lang w:val="en-GB"/>
                                    </w:rPr>
                                    <w:t>s</w:t>
                                  </w:r>
                                  <w:r w:rsidRPr="00322194">
                                    <w:rPr>
                                      <w:rFonts w:ascii="Times" w:eastAsia="Batang" w:hAnsi="Times"/>
                                      <w:noProof w:val="0"/>
                                      <w:sz w:val="20"/>
                                      <w:szCs w:val="20"/>
                                      <w:lang w:val="en-GB"/>
                                    </w:rPr>
                                    <w:t>et to all '0'</w:t>
                                  </w:r>
                                  <w:r w:rsidRPr="00322194">
                                    <w:rPr>
                                      <w:rFonts w:ascii="Times" w:eastAsia="Batang" w:hAnsi="Times" w:hint="eastAsia"/>
                                      <w:noProof w:val="0"/>
                                      <w:sz w:val="20"/>
                                      <w:szCs w:val="20"/>
                                      <w:lang w:val="en-GB"/>
                                    </w:rPr>
                                    <w:t>s</w:t>
                                  </w:r>
                                </w:p>
                              </w:tc>
                              <w:tc>
                                <w:tcPr>
                                  <w:tcW w:w="1559" w:type="dxa"/>
                                  <w:shd w:val="clear" w:color="auto" w:fill="auto"/>
                                  <w:vAlign w:val="center"/>
                                </w:tcPr>
                                <w:p w14:paraId="6495C077"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c>
                                <w:tcPr>
                                  <w:tcW w:w="2871" w:type="dxa"/>
                                  <w:vAlign w:val="center"/>
                                </w:tcPr>
                                <w:p w14:paraId="600574B0"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r>
                            <w:tr w:rsidR="006333B5" w:rsidRPr="00322194" w14:paraId="5040811D" w14:textId="77777777" w:rsidTr="00061ADF">
                              <w:trPr>
                                <w:cantSplit/>
                                <w:trHeight w:val="463"/>
                                <w:jc w:val="center"/>
                              </w:trPr>
                              <w:tc>
                                <w:tcPr>
                                  <w:tcW w:w="2443" w:type="dxa"/>
                                  <w:shd w:val="clear" w:color="auto" w:fill="auto"/>
                                  <w:vAlign w:val="center"/>
                                </w:tcPr>
                                <w:p w14:paraId="442811CE"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Redundancy version</w:t>
                                  </w:r>
                                </w:p>
                              </w:tc>
                              <w:tc>
                                <w:tcPr>
                                  <w:tcW w:w="2410" w:type="dxa"/>
                                  <w:shd w:val="clear" w:color="auto" w:fill="auto"/>
                                  <w:vAlign w:val="center"/>
                                </w:tcPr>
                                <w:p w14:paraId="503FF629"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1559" w:type="dxa"/>
                                  <w:shd w:val="clear" w:color="auto" w:fill="auto"/>
                                  <w:vAlign w:val="center"/>
                                </w:tcPr>
                                <w:p w14:paraId="40D35311"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2871" w:type="dxa"/>
                                  <w:vAlign w:val="center"/>
                                </w:tcPr>
                                <w:p w14:paraId="06269AA8" w14:textId="77777777" w:rsidR="006333B5" w:rsidRPr="00061ADF" w:rsidRDefault="006333B5" w:rsidP="00990713">
                                  <w:pPr>
                                    <w:spacing w:before="40"/>
                                    <w:rPr>
                                      <w:rFonts w:ascii="Times" w:eastAsia="Batang" w:hAnsi="Times"/>
                                      <w:noProof w:val="0"/>
                                      <w:sz w:val="20"/>
                                      <w:szCs w:val="20"/>
                                      <w:lang w:val="en-GB"/>
                                    </w:rPr>
                                  </w:pPr>
                                  <w:r w:rsidRPr="00061ADF">
                                    <w:rPr>
                                      <w:rFonts w:ascii="Times" w:eastAsia="Batang" w:hAnsi="Times"/>
                                      <w:noProof w:val="0"/>
                                      <w:sz w:val="20"/>
                                      <w:szCs w:val="20"/>
                                      <w:lang w:val="en-GB"/>
                                    </w:rPr>
                                    <w:t>For the enabled transport block:</w:t>
                                  </w:r>
                                </w:p>
                                <w:p w14:paraId="1207CC97" w14:textId="77777777" w:rsidR="006333B5" w:rsidRPr="00322194" w:rsidRDefault="006333B5" w:rsidP="00990713">
                                  <w:pPr>
                                    <w:spacing w:before="40"/>
                                    <w:rPr>
                                      <w:rFonts w:ascii="Arial" w:eastAsia="MS Mincho" w:hAnsi="Arial"/>
                                      <w:i/>
                                      <w:noProof w:val="0"/>
                                      <w:sz w:val="20"/>
                                      <w:szCs w:val="20"/>
                                      <w:lang w:val="en-GB" w:eastAsia="en-GB"/>
                                    </w:rPr>
                                  </w:pPr>
                                  <w:r w:rsidRPr="00061ADF">
                                    <w:rPr>
                                      <w:rFonts w:ascii="Times" w:eastAsia="Batang" w:hAnsi="Times"/>
                                      <w:noProof w:val="0"/>
                                      <w:sz w:val="20"/>
                                      <w:szCs w:val="20"/>
                                      <w:lang w:val="en-GB"/>
                                    </w:rPr>
                                    <w:t>set to '00'</w:t>
                                  </w:r>
                                </w:p>
                              </w:tc>
                            </w:tr>
                          </w:tbl>
                          <w:p w14:paraId="55A62195" w14:textId="77777777" w:rsidR="006333B5" w:rsidRPr="00322194" w:rsidRDefault="006333B5" w:rsidP="00A23FED">
                            <w:pPr>
                              <w:ind w:left="720" w:hanging="720"/>
                              <w:rPr>
                                <w:rFonts w:ascii="Times" w:eastAsia="Times New Roman" w:hAnsi="Times"/>
                                <w:noProof w:val="0"/>
                                <w:sz w:val="20"/>
                                <w:szCs w:val="20"/>
                                <w:lang w:val="en-GB"/>
                              </w:rPr>
                            </w:pPr>
                          </w:p>
                          <w:p w14:paraId="6163281E" w14:textId="77777777" w:rsidR="006333B5" w:rsidRPr="00322194" w:rsidRDefault="006333B5" w:rsidP="00A23FED">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 xml:space="preserve">Table 3: Special fields for DL SPS and Configured </w:t>
                            </w:r>
                            <w:proofErr w:type="gramStart"/>
                            <w:r w:rsidRPr="00322194">
                              <w:rPr>
                                <w:rFonts w:ascii="Times" w:eastAsia="Batang" w:hAnsi="Times"/>
                                <w:noProof w:val="0"/>
                                <w:sz w:val="20"/>
                                <w:szCs w:val="20"/>
                                <w:lang w:val="en-GB"/>
                              </w:rPr>
                              <w:t>grant</w:t>
                            </w:r>
                            <w:proofErr w:type="gramEnd"/>
                            <w:r w:rsidRPr="00322194">
                              <w:rPr>
                                <w:rFonts w:ascii="Times" w:eastAsia="Batang" w:hAnsi="Times"/>
                                <w:noProof w:val="0"/>
                                <w:sz w:val="20"/>
                                <w:szCs w:val="20"/>
                                <w:lang w:val="en-GB"/>
                              </w:rPr>
                              <w:t xml:space="preserve">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6333B5" w:rsidRPr="00322194" w14:paraId="27B43326" w14:textId="77777777" w:rsidTr="00990713">
                              <w:trPr>
                                <w:cantSplit/>
                                <w:trHeight w:val="290"/>
                                <w:jc w:val="center"/>
                              </w:trPr>
                              <w:tc>
                                <w:tcPr>
                                  <w:tcW w:w="4051" w:type="dxa"/>
                                  <w:tcBorders>
                                    <w:bottom w:val="single" w:sz="4" w:space="0" w:color="auto"/>
                                  </w:tcBorders>
                                  <w:shd w:val="clear" w:color="auto" w:fill="E0E0E0"/>
                                  <w:vAlign w:val="center"/>
                                </w:tcPr>
                                <w:p w14:paraId="340702AE" w14:textId="77777777" w:rsidR="006333B5" w:rsidRPr="00322194" w:rsidRDefault="006333B5" w:rsidP="00990713">
                                  <w:pPr>
                                    <w:ind w:left="720" w:hanging="720"/>
                                    <w:rPr>
                                      <w:rFonts w:ascii="Times" w:eastAsia="Batang" w:hAnsi="Times"/>
                                      <w:noProof w:val="0"/>
                                      <w:sz w:val="20"/>
                                      <w:szCs w:val="20"/>
                                      <w:lang w:val="en-GB"/>
                                    </w:rPr>
                                  </w:pPr>
                                </w:p>
                              </w:tc>
                              <w:tc>
                                <w:tcPr>
                                  <w:tcW w:w="2863" w:type="dxa"/>
                                  <w:tcBorders>
                                    <w:bottom w:val="single" w:sz="4" w:space="0" w:color="auto"/>
                                  </w:tcBorders>
                                  <w:shd w:val="clear" w:color="auto" w:fill="E0E0E0"/>
                                  <w:vAlign w:val="center"/>
                                </w:tcPr>
                                <w:p w14:paraId="0BFEA9C0"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0_0</w:t>
                                  </w:r>
                                </w:p>
                              </w:tc>
                              <w:tc>
                                <w:tcPr>
                                  <w:tcW w:w="2187" w:type="dxa"/>
                                  <w:tcBorders>
                                    <w:bottom w:val="single" w:sz="4" w:space="0" w:color="auto"/>
                                  </w:tcBorders>
                                  <w:shd w:val="clear" w:color="auto" w:fill="E0E0E0"/>
                                  <w:vAlign w:val="center"/>
                                </w:tcPr>
                                <w:p w14:paraId="43C2EABD"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1_0</w:t>
                                  </w:r>
                                </w:p>
                              </w:tc>
                            </w:tr>
                            <w:tr w:rsidR="006333B5" w:rsidRPr="00322194" w14:paraId="3417EE3A" w14:textId="77777777" w:rsidTr="00990713">
                              <w:trPr>
                                <w:cantSplit/>
                                <w:trHeight w:val="290"/>
                                <w:jc w:val="center"/>
                              </w:trPr>
                              <w:tc>
                                <w:tcPr>
                                  <w:tcW w:w="4051" w:type="dxa"/>
                                  <w:shd w:val="clear" w:color="auto" w:fill="auto"/>
                                  <w:vAlign w:val="center"/>
                                </w:tcPr>
                                <w:p w14:paraId="471AEE27"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HARQ process number</w:t>
                                  </w:r>
                                </w:p>
                              </w:tc>
                              <w:tc>
                                <w:tcPr>
                                  <w:tcW w:w="2863" w:type="dxa"/>
                                  <w:shd w:val="clear" w:color="auto" w:fill="auto"/>
                                  <w:vAlign w:val="center"/>
                                </w:tcPr>
                                <w:p w14:paraId="6F2F3498"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宋体" w:hAnsi="Times" w:hint="eastAsia"/>
                                      <w:noProof w:val="0"/>
                                      <w:sz w:val="20"/>
                                      <w:szCs w:val="20"/>
                                      <w:lang w:val="en-GB"/>
                                    </w:rPr>
                                    <w:t>s</w:t>
                                  </w:r>
                                  <w:r w:rsidRPr="00322194">
                                    <w:rPr>
                                      <w:rFonts w:ascii="Times" w:eastAsia="宋体" w:hAnsi="Times"/>
                                      <w:noProof w:val="0"/>
                                      <w:sz w:val="20"/>
                                      <w:szCs w:val="20"/>
                                      <w:lang w:val="en-GB"/>
                                    </w:rPr>
                                    <w:t xml:space="preserve">et to </w:t>
                                  </w:r>
                                  <w:r w:rsidRPr="00322194">
                                    <w:rPr>
                                      <w:rFonts w:ascii="Times" w:eastAsia="Batang" w:hAnsi="Times"/>
                                      <w:noProof w:val="0"/>
                                      <w:sz w:val="20"/>
                                      <w:szCs w:val="20"/>
                                      <w:lang w:val="en-GB"/>
                                    </w:rPr>
                                    <w:t>all '0'</w:t>
                                  </w:r>
                                  <w:r w:rsidRPr="00322194">
                                    <w:rPr>
                                      <w:rFonts w:ascii="Times" w:eastAsia="Batang" w:hAnsi="Times" w:hint="eastAsia"/>
                                      <w:noProof w:val="0"/>
                                      <w:sz w:val="20"/>
                                      <w:szCs w:val="20"/>
                                      <w:lang w:val="en-GB"/>
                                    </w:rPr>
                                    <w:t>s</w:t>
                                  </w:r>
                                </w:p>
                              </w:tc>
                              <w:tc>
                                <w:tcPr>
                                  <w:tcW w:w="2187" w:type="dxa"/>
                                  <w:shd w:val="clear" w:color="auto" w:fill="auto"/>
                                  <w:vAlign w:val="center"/>
                                </w:tcPr>
                                <w:p w14:paraId="010190AD"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r>
                            <w:tr w:rsidR="006333B5" w:rsidRPr="00322194" w14:paraId="2B11D74F" w14:textId="77777777" w:rsidTr="00990713">
                              <w:trPr>
                                <w:cantSplit/>
                                <w:trHeight w:val="280"/>
                                <w:jc w:val="center"/>
                              </w:trPr>
                              <w:tc>
                                <w:tcPr>
                                  <w:tcW w:w="4051" w:type="dxa"/>
                                  <w:shd w:val="clear" w:color="auto" w:fill="auto"/>
                                  <w:vAlign w:val="center"/>
                                </w:tcPr>
                                <w:p w14:paraId="151AF573"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 xml:space="preserve">Modulation and coding scheme </w:t>
                                  </w:r>
                                </w:p>
                              </w:tc>
                              <w:tc>
                                <w:tcPr>
                                  <w:tcW w:w="2863" w:type="dxa"/>
                                  <w:shd w:val="clear" w:color="auto" w:fill="auto"/>
                                  <w:vAlign w:val="center"/>
                                </w:tcPr>
                                <w:p w14:paraId="4646FB9B"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c>
                                <w:tcPr>
                                  <w:tcW w:w="2187" w:type="dxa"/>
                                  <w:shd w:val="clear" w:color="auto" w:fill="auto"/>
                                  <w:vAlign w:val="center"/>
                                </w:tcPr>
                                <w:p w14:paraId="2C2F3BB2"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r>
                            <w:tr w:rsidR="006333B5" w:rsidRPr="00322194" w14:paraId="1D319A50" w14:textId="77777777" w:rsidTr="00990713">
                              <w:trPr>
                                <w:cantSplit/>
                                <w:trHeight w:val="290"/>
                                <w:jc w:val="center"/>
                              </w:trPr>
                              <w:tc>
                                <w:tcPr>
                                  <w:tcW w:w="4051" w:type="dxa"/>
                                  <w:shd w:val="clear" w:color="auto" w:fill="auto"/>
                                  <w:vAlign w:val="center"/>
                                </w:tcPr>
                                <w:p w14:paraId="667DBBA7"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 xml:space="preserve">Resource block assignment </w:t>
                                  </w:r>
                                </w:p>
                              </w:tc>
                              <w:tc>
                                <w:tcPr>
                                  <w:tcW w:w="2863" w:type="dxa"/>
                                  <w:shd w:val="clear" w:color="auto" w:fill="auto"/>
                                  <w:vAlign w:val="center"/>
                                </w:tcPr>
                                <w:p w14:paraId="0094DA3A"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w:t>
                                  </w:r>
                                  <w:r w:rsidRPr="00322194">
                                    <w:rPr>
                                      <w:rFonts w:ascii="Times" w:eastAsia="Batang" w:hAnsi="Times" w:hint="eastAsia"/>
                                      <w:noProof w:val="0"/>
                                      <w:sz w:val="20"/>
                                      <w:szCs w:val="20"/>
                                      <w:lang w:val="en-GB"/>
                                    </w:rPr>
                                    <w:t xml:space="preserve">et to </w:t>
                                  </w:r>
                                  <w:r w:rsidRPr="00322194">
                                    <w:rPr>
                                      <w:rFonts w:ascii="Times" w:eastAsia="Batang" w:hAnsi="Times"/>
                                      <w:noProof w:val="0"/>
                                      <w:sz w:val="20"/>
                                      <w:szCs w:val="20"/>
                                      <w:lang w:val="en-GB"/>
                                    </w:rPr>
                                    <w:t>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c>
                                <w:tcPr>
                                  <w:tcW w:w="2187" w:type="dxa"/>
                                  <w:shd w:val="clear" w:color="auto" w:fill="auto"/>
                                  <w:vAlign w:val="center"/>
                                </w:tcPr>
                                <w:p w14:paraId="69848D67"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w:t>
                                  </w:r>
                                  <w:r w:rsidRPr="00322194">
                                    <w:rPr>
                                      <w:rFonts w:ascii="Times" w:eastAsia="Batang" w:hAnsi="Times" w:hint="eastAsia"/>
                                      <w:noProof w:val="0"/>
                                      <w:sz w:val="20"/>
                                      <w:szCs w:val="20"/>
                                      <w:lang w:val="en-GB"/>
                                    </w:rPr>
                                    <w:t xml:space="preserve">et to </w:t>
                                  </w:r>
                                  <w:r w:rsidRPr="00322194">
                                    <w:rPr>
                                      <w:rFonts w:ascii="Times" w:eastAsia="Batang" w:hAnsi="Times"/>
                                      <w:noProof w:val="0"/>
                                      <w:sz w:val="20"/>
                                      <w:szCs w:val="20"/>
                                      <w:lang w:val="en-GB"/>
                                    </w:rPr>
                                    <w:t>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r>
                            <w:tr w:rsidR="006333B5" w:rsidRPr="00322194" w14:paraId="42B2310D" w14:textId="77777777" w:rsidTr="00990713">
                              <w:trPr>
                                <w:cantSplit/>
                                <w:trHeight w:val="290"/>
                                <w:jc w:val="center"/>
                              </w:trPr>
                              <w:tc>
                                <w:tcPr>
                                  <w:tcW w:w="4051" w:type="dxa"/>
                                  <w:shd w:val="clear" w:color="auto" w:fill="auto"/>
                                  <w:vAlign w:val="center"/>
                                </w:tcPr>
                                <w:p w14:paraId="12F9B19A"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Redundancy version</w:t>
                                  </w:r>
                                </w:p>
                              </w:tc>
                              <w:tc>
                                <w:tcPr>
                                  <w:tcW w:w="2863" w:type="dxa"/>
                                  <w:shd w:val="clear" w:color="auto" w:fill="auto"/>
                                  <w:vAlign w:val="center"/>
                                </w:tcPr>
                                <w:p w14:paraId="101F1FD0"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2187" w:type="dxa"/>
                                  <w:shd w:val="clear" w:color="auto" w:fill="auto"/>
                                  <w:vAlign w:val="center"/>
                                </w:tcPr>
                                <w:p w14:paraId="15143140"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r>
                          </w:tbl>
                          <w:p w14:paraId="4910A088" w14:textId="77777777" w:rsidR="006333B5" w:rsidRPr="004B7172" w:rsidRDefault="006333B5" w:rsidP="00A23FED">
                            <w:pPr>
                              <w:contextualSpacing/>
                              <w:rPr>
                                <w:rFonts w:ascii="Times" w:eastAsia="Batang" w:hAnsi="Times"/>
                                <w:noProof w:val="0"/>
                                <w:sz w:val="20"/>
                                <w:lang w:val="en-GB" w:eastAsia="x-none"/>
                              </w:rPr>
                            </w:pPr>
                          </w:p>
                        </w:txbxContent>
                      </wps:txbx>
                      <wps:bodyPr rot="0" vert="horz" wrap="square" lIns="91440" tIns="45720" rIns="91440" bIns="45720" anchor="t" anchorCtr="0">
                        <a:noAutofit/>
                      </wps:bodyPr>
                    </wps:wsp>
                  </a:graphicData>
                </a:graphic>
              </wp:inline>
            </w:drawing>
          </mc:Choice>
          <mc:Fallback>
            <w:pict>
              <v:shape w14:anchorId="2BCDEAE2" id="_x0000_s1031" type="#_x0000_t202" style="width:490.2pt;height:23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">
                <v:textbox>
                  <w:txbxContent>
                    <w:p w14:paraId="12BFA5C2" w14:textId="77777777" w:rsidR="006333B5" w:rsidRPr="00322194" w:rsidRDefault="006333B5" w:rsidP="00A23FED">
                      <w:pPr>
                        <w:ind w:left="720" w:hanging="720"/>
                        <w:rPr>
                          <w:rFonts w:ascii="Times" w:eastAsia="Batang" w:hAnsi="Times"/>
                          <w:b/>
                          <w:noProof w:val="0"/>
                          <w:sz w:val="20"/>
                          <w:szCs w:val="20"/>
                          <w:lang w:val="en-GB" w:eastAsia="x-none"/>
                        </w:rPr>
                      </w:pPr>
                      <w:r w:rsidRPr="00322194">
                        <w:rPr>
                          <w:rFonts w:ascii="Times" w:eastAsia="Batang" w:hAnsi="Times"/>
                          <w:b/>
                          <w:noProof w:val="0"/>
                          <w:sz w:val="20"/>
                          <w:szCs w:val="20"/>
                          <w:highlight w:val="green"/>
                          <w:lang w:val="en-GB" w:eastAsia="x-none"/>
                        </w:rPr>
                        <w:t>Agreements</w:t>
                      </w:r>
                      <w:r w:rsidRPr="00322194">
                        <w:rPr>
                          <w:rFonts w:ascii="Times" w:eastAsia="Batang" w:hAnsi="Times"/>
                          <w:b/>
                          <w:noProof w:val="0"/>
                          <w:sz w:val="20"/>
                          <w:szCs w:val="20"/>
                          <w:lang w:val="en-GB" w:eastAsia="x-none"/>
                        </w:rPr>
                        <w:t>:</w:t>
                      </w:r>
                    </w:p>
                    <w:p w14:paraId="5D46BFF1" w14:textId="77777777" w:rsidR="006333B5" w:rsidRPr="00322194" w:rsidRDefault="006333B5" w:rsidP="00A23FED">
                      <w:pPr>
                        <w:numPr>
                          <w:ilvl w:val="0"/>
                          <w:numId w:val="21"/>
                        </w:numPr>
                        <w:spacing w:afterLines="50" w:after="120"/>
                        <w:jc w:val="both"/>
                        <w:rPr>
                          <w:rFonts w:ascii="Times" w:eastAsia="Times New Roman" w:hAnsi="Times"/>
                          <w:noProof w:val="0"/>
                          <w:sz w:val="20"/>
                          <w:szCs w:val="20"/>
                          <w:lang w:eastAsia="x-none"/>
                        </w:rPr>
                      </w:pPr>
                      <w:r w:rsidRPr="00322194">
                        <w:rPr>
                          <w:rFonts w:ascii="Times" w:eastAsia="Times New Roman" w:hAnsi="Times"/>
                          <w:noProof w:val="0"/>
                          <w:sz w:val="20"/>
                          <w:szCs w:val="20"/>
                          <w:lang w:eastAsia="x-none"/>
                        </w:rPr>
                        <w:t>At least support following special fields for activation/release validation PDCCH for DL SPS, Configured Grant Type.</w:t>
                      </w:r>
                    </w:p>
                    <w:p w14:paraId="7E3E70CA" w14:textId="77777777" w:rsidR="006333B5" w:rsidRPr="00322194" w:rsidRDefault="006333B5" w:rsidP="00A23FED">
                      <w:pPr>
                        <w:numPr>
                          <w:ilvl w:val="1"/>
                          <w:numId w:val="21"/>
                        </w:numPr>
                        <w:spacing w:afterLines="50" w:after="120"/>
                        <w:jc w:val="both"/>
                        <w:rPr>
                          <w:rFonts w:ascii="Times" w:eastAsia="Times New Roman" w:hAnsi="Times"/>
                          <w:noProof w:val="0"/>
                          <w:sz w:val="20"/>
                          <w:szCs w:val="20"/>
                          <w:lang w:eastAsia="x-none"/>
                        </w:rPr>
                      </w:pPr>
                      <w:r w:rsidRPr="00322194">
                        <w:rPr>
                          <w:rFonts w:ascii="Times" w:eastAsia="Times New Roman" w:hAnsi="Times"/>
                          <w:noProof w:val="0"/>
                          <w:sz w:val="20"/>
                          <w:szCs w:val="20"/>
                          <w:lang w:eastAsia="x-none"/>
                        </w:rPr>
                        <w:t>Corresponding TP will be provided until Friday</w:t>
                      </w:r>
                    </w:p>
                    <w:p w14:paraId="3C79F955" w14:textId="77777777" w:rsidR="006333B5" w:rsidRPr="00322194" w:rsidRDefault="006333B5" w:rsidP="00A23FED">
                      <w:pPr>
                        <w:ind w:left="720" w:hanging="720"/>
                        <w:jc w:val="center"/>
                        <w:rPr>
                          <w:rFonts w:ascii="Times" w:eastAsia="Batang" w:hAnsi="Times"/>
                          <w:noProof w:val="0"/>
                          <w:sz w:val="20"/>
                          <w:szCs w:val="20"/>
                          <w:lang w:val="en-GB"/>
                        </w:rPr>
                      </w:pPr>
                      <w:r w:rsidRPr="00322194">
                        <w:rPr>
                          <w:rFonts w:ascii="Times" w:eastAsia="Batang" w:hAnsi="Times"/>
                          <w:noProof w:val="0"/>
                          <w:sz w:val="20"/>
                          <w:szCs w:val="20"/>
                          <w:lang w:val="en-GB"/>
                        </w:rPr>
                        <w:t xml:space="preserve">Table 2: Special fields for DL SPS and Configured </w:t>
                      </w:r>
                      <w:proofErr w:type="gramStart"/>
                      <w:r w:rsidRPr="00322194">
                        <w:rPr>
                          <w:rFonts w:ascii="Times" w:eastAsia="Batang" w:hAnsi="Times"/>
                          <w:noProof w:val="0"/>
                          <w:sz w:val="20"/>
                          <w:szCs w:val="20"/>
                          <w:lang w:val="en-GB"/>
                        </w:rPr>
                        <w:t>grant</w:t>
                      </w:r>
                      <w:proofErr w:type="gramEnd"/>
                      <w:r w:rsidRPr="00322194">
                        <w:rPr>
                          <w:rFonts w:ascii="Times" w:eastAsia="Batang" w:hAnsi="Times"/>
                          <w:noProof w:val="0"/>
                          <w:sz w:val="20"/>
                          <w:szCs w:val="20"/>
                          <w:lang w:val="en-GB"/>
                        </w:rPr>
                        <w:t xml:space="preserve"> Type 2 UL transmission Activation PDCCH Validation</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3"/>
                        <w:gridCol w:w="2410"/>
                        <w:gridCol w:w="1559"/>
                        <w:gridCol w:w="2871"/>
                      </w:tblGrid>
                      <w:tr w:rsidR="006333B5" w:rsidRPr="00322194" w14:paraId="172C6191" w14:textId="77777777" w:rsidTr="00061ADF">
                        <w:trPr>
                          <w:cantSplit/>
                          <w:trHeight w:val="255"/>
                          <w:jc w:val="center"/>
                        </w:trPr>
                        <w:tc>
                          <w:tcPr>
                            <w:tcW w:w="2443" w:type="dxa"/>
                            <w:tcBorders>
                              <w:bottom w:val="single" w:sz="4" w:space="0" w:color="auto"/>
                            </w:tcBorders>
                            <w:shd w:val="clear" w:color="auto" w:fill="E0E0E0"/>
                            <w:vAlign w:val="center"/>
                          </w:tcPr>
                          <w:p w14:paraId="2E5F06C6" w14:textId="77777777" w:rsidR="006333B5" w:rsidRPr="00322194" w:rsidRDefault="006333B5" w:rsidP="00990713">
                            <w:pPr>
                              <w:ind w:left="720" w:hanging="720"/>
                              <w:rPr>
                                <w:rFonts w:ascii="Times" w:eastAsia="Batang" w:hAnsi="Times"/>
                                <w:noProof w:val="0"/>
                                <w:sz w:val="20"/>
                                <w:szCs w:val="20"/>
                                <w:lang w:val="en-GB"/>
                              </w:rPr>
                            </w:pPr>
                          </w:p>
                        </w:tc>
                        <w:tc>
                          <w:tcPr>
                            <w:tcW w:w="2410" w:type="dxa"/>
                            <w:tcBorders>
                              <w:bottom w:val="single" w:sz="4" w:space="0" w:color="auto"/>
                            </w:tcBorders>
                            <w:shd w:val="clear" w:color="auto" w:fill="E0E0E0"/>
                            <w:vAlign w:val="center"/>
                          </w:tcPr>
                          <w:p w14:paraId="0E93AC0E"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0_0/0_1</w:t>
                            </w:r>
                          </w:p>
                        </w:tc>
                        <w:tc>
                          <w:tcPr>
                            <w:tcW w:w="1559" w:type="dxa"/>
                            <w:tcBorders>
                              <w:bottom w:val="single" w:sz="4" w:space="0" w:color="auto"/>
                            </w:tcBorders>
                            <w:shd w:val="clear" w:color="auto" w:fill="E0E0E0"/>
                            <w:vAlign w:val="center"/>
                          </w:tcPr>
                          <w:p w14:paraId="523C4B8F"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1_0</w:t>
                            </w:r>
                          </w:p>
                        </w:tc>
                        <w:tc>
                          <w:tcPr>
                            <w:tcW w:w="2871" w:type="dxa"/>
                            <w:tcBorders>
                              <w:bottom w:val="single" w:sz="4" w:space="0" w:color="auto"/>
                            </w:tcBorders>
                            <w:shd w:val="clear" w:color="auto" w:fill="E0E0E0"/>
                          </w:tcPr>
                          <w:p w14:paraId="6E2B88CF"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1_1</w:t>
                            </w:r>
                          </w:p>
                        </w:tc>
                      </w:tr>
                      <w:tr w:rsidR="006333B5" w:rsidRPr="00322194" w14:paraId="4C5A6D83" w14:textId="77777777" w:rsidTr="00061ADF">
                        <w:trPr>
                          <w:cantSplit/>
                          <w:trHeight w:val="255"/>
                          <w:jc w:val="center"/>
                        </w:trPr>
                        <w:tc>
                          <w:tcPr>
                            <w:tcW w:w="2443" w:type="dxa"/>
                            <w:shd w:val="clear" w:color="auto" w:fill="auto"/>
                            <w:vAlign w:val="center"/>
                          </w:tcPr>
                          <w:p w14:paraId="1CA7AE9A"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HARQ process number</w:t>
                            </w:r>
                          </w:p>
                        </w:tc>
                        <w:tc>
                          <w:tcPr>
                            <w:tcW w:w="2410" w:type="dxa"/>
                            <w:shd w:val="clear" w:color="auto" w:fill="auto"/>
                            <w:vAlign w:val="center"/>
                          </w:tcPr>
                          <w:p w14:paraId="67E202E4"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hint="eastAsia"/>
                                <w:noProof w:val="0"/>
                                <w:sz w:val="20"/>
                                <w:szCs w:val="20"/>
                                <w:lang w:val="en-GB"/>
                              </w:rPr>
                              <w:t>s</w:t>
                            </w:r>
                            <w:r w:rsidRPr="00322194">
                              <w:rPr>
                                <w:rFonts w:ascii="Times" w:eastAsia="Batang" w:hAnsi="Times"/>
                                <w:noProof w:val="0"/>
                                <w:sz w:val="20"/>
                                <w:szCs w:val="20"/>
                                <w:lang w:val="en-GB"/>
                              </w:rPr>
                              <w:t>et to all '0'</w:t>
                            </w:r>
                            <w:r w:rsidRPr="00322194">
                              <w:rPr>
                                <w:rFonts w:ascii="Times" w:eastAsia="Batang" w:hAnsi="Times" w:hint="eastAsia"/>
                                <w:noProof w:val="0"/>
                                <w:sz w:val="20"/>
                                <w:szCs w:val="20"/>
                                <w:lang w:val="en-GB"/>
                              </w:rPr>
                              <w:t>s</w:t>
                            </w:r>
                          </w:p>
                        </w:tc>
                        <w:tc>
                          <w:tcPr>
                            <w:tcW w:w="1559" w:type="dxa"/>
                            <w:shd w:val="clear" w:color="auto" w:fill="auto"/>
                            <w:vAlign w:val="center"/>
                          </w:tcPr>
                          <w:p w14:paraId="6495C077"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c>
                          <w:tcPr>
                            <w:tcW w:w="2871" w:type="dxa"/>
                            <w:vAlign w:val="center"/>
                          </w:tcPr>
                          <w:p w14:paraId="600574B0"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r>
                      <w:tr w:rsidR="006333B5" w:rsidRPr="00322194" w14:paraId="5040811D" w14:textId="77777777" w:rsidTr="00061ADF">
                        <w:trPr>
                          <w:cantSplit/>
                          <w:trHeight w:val="463"/>
                          <w:jc w:val="center"/>
                        </w:trPr>
                        <w:tc>
                          <w:tcPr>
                            <w:tcW w:w="2443" w:type="dxa"/>
                            <w:shd w:val="clear" w:color="auto" w:fill="auto"/>
                            <w:vAlign w:val="center"/>
                          </w:tcPr>
                          <w:p w14:paraId="442811CE"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Redundancy version</w:t>
                            </w:r>
                          </w:p>
                        </w:tc>
                        <w:tc>
                          <w:tcPr>
                            <w:tcW w:w="2410" w:type="dxa"/>
                            <w:shd w:val="clear" w:color="auto" w:fill="auto"/>
                            <w:vAlign w:val="center"/>
                          </w:tcPr>
                          <w:p w14:paraId="503FF629"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1559" w:type="dxa"/>
                            <w:shd w:val="clear" w:color="auto" w:fill="auto"/>
                            <w:vAlign w:val="center"/>
                          </w:tcPr>
                          <w:p w14:paraId="40D35311"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2871" w:type="dxa"/>
                            <w:vAlign w:val="center"/>
                          </w:tcPr>
                          <w:p w14:paraId="06269AA8" w14:textId="77777777" w:rsidR="006333B5" w:rsidRPr="00061ADF" w:rsidRDefault="006333B5" w:rsidP="00990713">
                            <w:pPr>
                              <w:spacing w:before="40"/>
                              <w:rPr>
                                <w:rFonts w:ascii="Times" w:eastAsia="Batang" w:hAnsi="Times"/>
                                <w:noProof w:val="0"/>
                                <w:sz w:val="20"/>
                                <w:szCs w:val="20"/>
                                <w:lang w:val="en-GB"/>
                              </w:rPr>
                            </w:pPr>
                            <w:r w:rsidRPr="00061ADF">
                              <w:rPr>
                                <w:rFonts w:ascii="Times" w:eastAsia="Batang" w:hAnsi="Times"/>
                                <w:noProof w:val="0"/>
                                <w:sz w:val="20"/>
                                <w:szCs w:val="20"/>
                                <w:lang w:val="en-GB"/>
                              </w:rPr>
                              <w:t>For the enabled transport block:</w:t>
                            </w:r>
                          </w:p>
                          <w:p w14:paraId="1207CC97" w14:textId="77777777" w:rsidR="006333B5" w:rsidRPr="00322194" w:rsidRDefault="006333B5" w:rsidP="00990713">
                            <w:pPr>
                              <w:spacing w:before="40"/>
                              <w:rPr>
                                <w:rFonts w:ascii="Arial" w:eastAsia="MS Mincho" w:hAnsi="Arial"/>
                                <w:i/>
                                <w:noProof w:val="0"/>
                                <w:sz w:val="20"/>
                                <w:szCs w:val="20"/>
                                <w:lang w:val="en-GB" w:eastAsia="en-GB"/>
                              </w:rPr>
                            </w:pPr>
                            <w:r w:rsidRPr="00061ADF">
                              <w:rPr>
                                <w:rFonts w:ascii="Times" w:eastAsia="Batang" w:hAnsi="Times"/>
                                <w:noProof w:val="0"/>
                                <w:sz w:val="20"/>
                                <w:szCs w:val="20"/>
                                <w:lang w:val="en-GB"/>
                              </w:rPr>
                              <w:t>set to '00'</w:t>
                            </w:r>
                          </w:p>
                        </w:tc>
                      </w:tr>
                    </w:tbl>
                    <w:p w14:paraId="55A62195" w14:textId="77777777" w:rsidR="006333B5" w:rsidRPr="00322194" w:rsidRDefault="006333B5" w:rsidP="00A23FED">
                      <w:pPr>
                        <w:ind w:left="720" w:hanging="720"/>
                        <w:rPr>
                          <w:rFonts w:ascii="Times" w:eastAsia="Times New Roman" w:hAnsi="Times"/>
                          <w:noProof w:val="0"/>
                          <w:sz w:val="20"/>
                          <w:szCs w:val="20"/>
                          <w:lang w:val="en-GB"/>
                        </w:rPr>
                      </w:pPr>
                    </w:p>
                    <w:p w14:paraId="6163281E" w14:textId="77777777" w:rsidR="006333B5" w:rsidRPr="00322194" w:rsidRDefault="006333B5" w:rsidP="00A23FED">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 xml:space="preserve">Table 3: Special fields for DL SPS and Configured </w:t>
                      </w:r>
                      <w:proofErr w:type="gramStart"/>
                      <w:r w:rsidRPr="00322194">
                        <w:rPr>
                          <w:rFonts w:ascii="Times" w:eastAsia="Batang" w:hAnsi="Times"/>
                          <w:noProof w:val="0"/>
                          <w:sz w:val="20"/>
                          <w:szCs w:val="20"/>
                          <w:lang w:val="en-GB"/>
                        </w:rPr>
                        <w:t>grant</w:t>
                      </w:r>
                      <w:proofErr w:type="gramEnd"/>
                      <w:r w:rsidRPr="00322194">
                        <w:rPr>
                          <w:rFonts w:ascii="Times" w:eastAsia="Batang" w:hAnsi="Times"/>
                          <w:noProof w:val="0"/>
                          <w:sz w:val="20"/>
                          <w:szCs w:val="20"/>
                          <w:lang w:val="en-GB"/>
                        </w:rPr>
                        <w:t xml:space="preserve">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6333B5" w:rsidRPr="00322194" w14:paraId="27B43326" w14:textId="77777777" w:rsidTr="00990713">
                        <w:trPr>
                          <w:cantSplit/>
                          <w:trHeight w:val="290"/>
                          <w:jc w:val="center"/>
                        </w:trPr>
                        <w:tc>
                          <w:tcPr>
                            <w:tcW w:w="4051" w:type="dxa"/>
                            <w:tcBorders>
                              <w:bottom w:val="single" w:sz="4" w:space="0" w:color="auto"/>
                            </w:tcBorders>
                            <w:shd w:val="clear" w:color="auto" w:fill="E0E0E0"/>
                            <w:vAlign w:val="center"/>
                          </w:tcPr>
                          <w:p w14:paraId="340702AE" w14:textId="77777777" w:rsidR="006333B5" w:rsidRPr="00322194" w:rsidRDefault="006333B5" w:rsidP="00990713">
                            <w:pPr>
                              <w:ind w:left="720" w:hanging="720"/>
                              <w:rPr>
                                <w:rFonts w:ascii="Times" w:eastAsia="Batang" w:hAnsi="Times"/>
                                <w:noProof w:val="0"/>
                                <w:sz w:val="20"/>
                                <w:szCs w:val="20"/>
                                <w:lang w:val="en-GB"/>
                              </w:rPr>
                            </w:pPr>
                          </w:p>
                        </w:tc>
                        <w:tc>
                          <w:tcPr>
                            <w:tcW w:w="2863" w:type="dxa"/>
                            <w:tcBorders>
                              <w:bottom w:val="single" w:sz="4" w:space="0" w:color="auto"/>
                            </w:tcBorders>
                            <w:shd w:val="clear" w:color="auto" w:fill="E0E0E0"/>
                            <w:vAlign w:val="center"/>
                          </w:tcPr>
                          <w:p w14:paraId="0BFEA9C0"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0_0</w:t>
                            </w:r>
                          </w:p>
                        </w:tc>
                        <w:tc>
                          <w:tcPr>
                            <w:tcW w:w="2187" w:type="dxa"/>
                            <w:tcBorders>
                              <w:bottom w:val="single" w:sz="4" w:space="0" w:color="auto"/>
                            </w:tcBorders>
                            <w:shd w:val="clear" w:color="auto" w:fill="E0E0E0"/>
                            <w:vAlign w:val="center"/>
                          </w:tcPr>
                          <w:p w14:paraId="43C2EABD"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1_0</w:t>
                            </w:r>
                          </w:p>
                        </w:tc>
                      </w:tr>
                      <w:tr w:rsidR="006333B5" w:rsidRPr="00322194" w14:paraId="3417EE3A" w14:textId="77777777" w:rsidTr="00990713">
                        <w:trPr>
                          <w:cantSplit/>
                          <w:trHeight w:val="290"/>
                          <w:jc w:val="center"/>
                        </w:trPr>
                        <w:tc>
                          <w:tcPr>
                            <w:tcW w:w="4051" w:type="dxa"/>
                            <w:shd w:val="clear" w:color="auto" w:fill="auto"/>
                            <w:vAlign w:val="center"/>
                          </w:tcPr>
                          <w:p w14:paraId="471AEE27"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HARQ process number</w:t>
                            </w:r>
                          </w:p>
                        </w:tc>
                        <w:tc>
                          <w:tcPr>
                            <w:tcW w:w="2863" w:type="dxa"/>
                            <w:shd w:val="clear" w:color="auto" w:fill="auto"/>
                            <w:vAlign w:val="center"/>
                          </w:tcPr>
                          <w:p w14:paraId="6F2F3498"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宋体" w:hAnsi="Times" w:hint="eastAsia"/>
                                <w:noProof w:val="0"/>
                                <w:sz w:val="20"/>
                                <w:szCs w:val="20"/>
                                <w:lang w:val="en-GB"/>
                              </w:rPr>
                              <w:t>s</w:t>
                            </w:r>
                            <w:r w:rsidRPr="00322194">
                              <w:rPr>
                                <w:rFonts w:ascii="Times" w:eastAsia="宋体" w:hAnsi="Times"/>
                                <w:noProof w:val="0"/>
                                <w:sz w:val="20"/>
                                <w:szCs w:val="20"/>
                                <w:lang w:val="en-GB"/>
                              </w:rPr>
                              <w:t xml:space="preserve">et to </w:t>
                            </w:r>
                            <w:r w:rsidRPr="00322194">
                              <w:rPr>
                                <w:rFonts w:ascii="Times" w:eastAsia="Batang" w:hAnsi="Times"/>
                                <w:noProof w:val="0"/>
                                <w:sz w:val="20"/>
                                <w:szCs w:val="20"/>
                                <w:lang w:val="en-GB"/>
                              </w:rPr>
                              <w:t>all '0'</w:t>
                            </w:r>
                            <w:r w:rsidRPr="00322194">
                              <w:rPr>
                                <w:rFonts w:ascii="Times" w:eastAsia="Batang" w:hAnsi="Times" w:hint="eastAsia"/>
                                <w:noProof w:val="0"/>
                                <w:sz w:val="20"/>
                                <w:szCs w:val="20"/>
                                <w:lang w:val="en-GB"/>
                              </w:rPr>
                              <w:t>s</w:t>
                            </w:r>
                          </w:p>
                        </w:tc>
                        <w:tc>
                          <w:tcPr>
                            <w:tcW w:w="2187" w:type="dxa"/>
                            <w:shd w:val="clear" w:color="auto" w:fill="auto"/>
                            <w:vAlign w:val="center"/>
                          </w:tcPr>
                          <w:p w14:paraId="010190AD"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r>
                      <w:tr w:rsidR="006333B5" w:rsidRPr="00322194" w14:paraId="2B11D74F" w14:textId="77777777" w:rsidTr="00990713">
                        <w:trPr>
                          <w:cantSplit/>
                          <w:trHeight w:val="280"/>
                          <w:jc w:val="center"/>
                        </w:trPr>
                        <w:tc>
                          <w:tcPr>
                            <w:tcW w:w="4051" w:type="dxa"/>
                            <w:shd w:val="clear" w:color="auto" w:fill="auto"/>
                            <w:vAlign w:val="center"/>
                          </w:tcPr>
                          <w:p w14:paraId="151AF573"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 xml:space="preserve">Modulation and coding scheme </w:t>
                            </w:r>
                          </w:p>
                        </w:tc>
                        <w:tc>
                          <w:tcPr>
                            <w:tcW w:w="2863" w:type="dxa"/>
                            <w:shd w:val="clear" w:color="auto" w:fill="auto"/>
                            <w:vAlign w:val="center"/>
                          </w:tcPr>
                          <w:p w14:paraId="4646FB9B"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c>
                          <w:tcPr>
                            <w:tcW w:w="2187" w:type="dxa"/>
                            <w:shd w:val="clear" w:color="auto" w:fill="auto"/>
                            <w:vAlign w:val="center"/>
                          </w:tcPr>
                          <w:p w14:paraId="2C2F3BB2"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r>
                      <w:tr w:rsidR="006333B5" w:rsidRPr="00322194" w14:paraId="1D319A50" w14:textId="77777777" w:rsidTr="00990713">
                        <w:trPr>
                          <w:cantSplit/>
                          <w:trHeight w:val="290"/>
                          <w:jc w:val="center"/>
                        </w:trPr>
                        <w:tc>
                          <w:tcPr>
                            <w:tcW w:w="4051" w:type="dxa"/>
                            <w:shd w:val="clear" w:color="auto" w:fill="auto"/>
                            <w:vAlign w:val="center"/>
                          </w:tcPr>
                          <w:p w14:paraId="667DBBA7"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 xml:space="preserve">Resource block assignment </w:t>
                            </w:r>
                          </w:p>
                        </w:tc>
                        <w:tc>
                          <w:tcPr>
                            <w:tcW w:w="2863" w:type="dxa"/>
                            <w:shd w:val="clear" w:color="auto" w:fill="auto"/>
                            <w:vAlign w:val="center"/>
                          </w:tcPr>
                          <w:p w14:paraId="0094DA3A"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w:t>
                            </w:r>
                            <w:r w:rsidRPr="00322194">
                              <w:rPr>
                                <w:rFonts w:ascii="Times" w:eastAsia="Batang" w:hAnsi="Times" w:hint="eastAsia"/>
                                <w:noProof w:val="0"/>
                                <w:sz w:val="20"/>
                                <w:szCs w:val="20"/>
                                <w:lang w:val="en-GB"/>
                              </w:rPr>
                              <w:t xml:space="preserve">et to </w:t>
                            </w:r>
                            <w:r w:rsidRPr="00322194">
                              <w:rPr>
                                <w:rFonts w:ascii="Times" w:eastAsia="Batang" w:hAnsi="Times"/>
                                <w:noProof w:val="0"/>
                                <w:sz w:val="20"/>
                                <w:szCs w:val="20"/>
                                <w:lang w:val="en-GB"/>
                              </w:rPr>
                              <w:t>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c>
                          <w:tcPr>
                            <w:tcW w:w="2187" w:type="dxa"/>
                            <w:shd w:val="clear" w:color="auto" w:fill="auto"/>
                            <w:vAlign w:val="center"/>
                          </w:tcPr>
                          <w:p w14:paraId="69848D67"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w:t>
                            </w:r>
                            <w:r w:rsidRPr="00322194">
                              <w:rPr>
                                <w:rFonts w:ascii="Times" w:eastAsia="Batang" w:hAnsi="Times" w:hint="eastAsia"/>
                                <w:noProof w:val="0"/>
                                <w:sz w:val="20"/>
                                <w:szCs w:val="20"/>
                                <w:lang w:val="en-GB"/>
                              </w:rPr>
                              <w:t xml:space="preserve">et to </w:t>
                            </w:r>
                            <w:r w:rsidRPr="00322194">
                              <w:rPr>
                                <w:rFonts w:ascii="Times" w:eastAsia="Batang" w:hAnsi="Times"/>
                                <w:noProof w:val="0"/>
                                <w:sz w:val="20"/>
                                <w:szCs w:val="20"/>
                                <w:lang w:val="en-GB"/>
                              </w:rPr>
                              <w:t>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r>
                      <w:tr w:rsidR="006333B5" w:rsidRPr="00322194" w14:paraId="42B2310D" w14:textId="77777777" w:rsidTr="00990713">
                        <w:trPr>
                          <w:cantSplit/>
                          <w:trHeight w:val="290"/>
                          <w:jc w:val="center"/>
                        </w:trPr>
                        <w:tc>
                          <w:tcPr>
                            <w:tcW w:w="4051" w:type="dxa"/>
                            <w:shd w:val="clear" w:color="auto" w:fill="auto"/>
                            <w:vAlign w:val="center"/>
                          </w:tcPr>
                          <w:p w14:paraId="12F9B19A"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Redundancy version</w:t>
                            </w:r>
                          </w:p>
                        </w:tc>
                        <w:tc>
                          <w:tcPr>
                            <w:tcW w:w="2863" w:type="dxa"/>
                            <w:shd w:val="clear" w:color="auto" w:fill="auto"/>
                            <w:vAlign w:val="center"/>
                          </w:tcPr>
                          <w:p w14:paraId="101F1FD0"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2187" w:type="dxa"/>
                            <w:shd w:val="clear" w:color="auto" w:fill="auto"/>
                            <w:vAlign w:val="center"/>
                          </w:tcPr>
                          <w:p w14:paraId="15143140" w14:textId="77777777" w:rsidR="006333B5" w:rsidRPr="00322194" w:rsidRDefault="006333B5"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r>
                    </w:tbl>
                    <w:p w14:paraId="4910A088" w14:textId="77777777" w:rsidR="006333B5" w:rsidRPr="004B7172" w:rsidRDefault="006333B5" w:rsidP="00A23FED">
                      <w:pPr>
                        <w:contextualSpacing/>
                        <w:rPr>
                          <w:rFonts w:ascii="Times" w:eastAsia="Batang" w:hAnsi="Times"/>
                          <w:noProof w:val="0"/>
                          <w:sz w:val="20"/>
                          <w:lang w:val="en-GB" w:eastAsia="x-none"/>
                        </w:rPr>
                      </w:pPr>
                    </w:p>
                  </w:txbxContent>
                </v:textbox>
                <w10:anchorlock/>
              </v:shape>
            </w:pict>
          </mc:Fallback>
        </mc:AlternateContent>
      </w:r>
    </w:p>
    <w:p w14:paraId="6222A9D6" w14:textId="5FC59E4A" w:rsidR="00DC163F" w:rsidRDefault="00A23FED" w:rsidP="00A23FED">
      <w:pPr>
        <w:pStyle w:val="text"/>
        <w:spacing w:afterLines="50" w:after="120"/>
        <w:rPr>
          <w:rFonts w:eastAsia="宋体"/>
          <w:sz w:val="22"/>
          <w:szCs w:val="22"/>
          <w:lang w:eastAsia="zh-CN"/>
        </w:rPr>
      </w:pPr>
      <w:r>
        <w:rPr>
          <w:rFonts w:eastAsiaTheme="minorEastAsia" w:hint="eastAsia"/>
          <w:sz w:val="22"/>
        </w:rPr>
        <w:t>According to the agreements</w:t>
      </w:r>
      <w:r w:rsidR="00AE335D">
        <w:rPr>
          <w:rFonts w:eastAsiaTheme="minorEastAsia"/>
          <w:sz w:val="22"/>
        </w:rPr>
        <w:t xml:space="preserve"> </w:t>
      </w:r>
      <w:r w:rsidR="00AE335D">
        <w:rPr>
          <w:rFonts w:eastAsiaTheme="minorEastAsia" w:hint="eastAsia"/>
          <w:sz w:val="22"/>
        </w:rPr>
        <w:t>above</w:t>
      </w:r>
      <w:r>
        <w:rPr>
          <w:rFonts w:eastAsiaTheme="minorEastAsia" w:hint="eastAsia"/>
          <w:sz w:val="22"/>
        </w:rPr>
        <w:t>, MIMO session expects SP-CSI reporting on PUSCH is activated/deactivated by DCI format 0_1</w:t>
      </w:r>
      <w:r w:rsidR="006F01C1">
        <w:rPr>
          <w:rFonts w:eastAsiaTheme="minorEastAsia"/>
          <w:sz w:val="22"/>
        </w:rPr>
        <w:t>, which</w:t>
      </w:r>
      <w:r>
        <w:rPr>
          <w:rFonts w:eastAsiaTheme="minorEastAsia"/>
          <w:sz w:val="22"/>
        </w:rPr>
        <w:t xml:space="preserve"> </w:t>
      </w:r>
      <w:r w:rsidR="006F01C1">
        <w:rPr>
          <w:rFonts w:eastAsiaTheme="minorEastAsia"/>
          <w:sz w:val="22"/>
        </w:rPr>
        <w:t xml:space="preserve">is </w:t>
      </w:r>
      <w:r>
        <w:rPr>
          <w:rFonts w:eastAsiaTheme="minorEastAsia"/>
          <w:sz w:val="22"/>
        </w:rPr>
        <w:t>aligned with configured grant transmission. On the other hand, scheduling session determines that configured grant transmission is activated by DCI format 0_0/0_1 with special field and deactivated by DCI format 0_0 with special field only. There is a critical conflict and how to activate/deactivate should be re-discussed. Here we discuss DCI format 0_1 activates/deactivates SP-CSI repo</w:t>
      </w:r>
      <w:r w:rsidR="00577077">
        <w:rPr>
          <w:rFonts w:eastAsiaTheme="minorEastAsia" w:hint="eastAsia"/>
          <w:sz w:val="22"/>
        </w:rPr>
        <w:t>r</w:t>
      </w:r>
      <w:r>
        <w:rPr>
          <w:rFonts w:eastAsiaTheme="minorEastAsia"/>
          <w:sz w:val="22"/>
        </w:rPr>
        <w:t>ting on PUSCH. T</w:t>
      </w:r>
      <w:r w:rsidRPr="00263206">
        <w:rPr>
          <w:rFonts w:eastAsia="宋体" w:hint="eastAsia"/>
          <w:sz w:val="22"/>
          <w:szCs w:val="22"/>
          <w:lang w:eastAsia="zh-CN"/>
        </w:rPr>
        <w:t xml:space="preserve">wo </w:t>
      </w:r>
      <w:r w:rsidRPr="00263206">
        <w:rPr>
          <w:rFonts w:eastAsia="宋体"/>
          <w:sz w:val="22"/>
          <w:szCs w:val="22"/>
          <w:lang w:eastAsia="zh-CN"/>
        </w:rPr>
        <w:t>different</w:t>
      </w:r>
      <w:r w:rsidRPr="00263206">
        <w:rPr>
          <w:rFonts w:eastAsia="宋体" w:hint="eastAsia"/>
          <w:sz w:val="22"/>
          <w:szCs w:val="22"/>
          <w:lang w:eastAsia="zh-CN"/>
        </w:rPr>
        <w:t xml:space="preserve"> </w:t>
      </w:r>
      <w:r w:rsidRPr="00263206">
        <w:rPr>
          <w:rFonts w:eastAsia="宋体"/>
          <w:sz w:val="22"/>
          <w:szCs w:val="22"/>
          <w:lang w:eastAsia="zh-CN"/>
        </w:rPr>
        <w:t xml:space="preserve">fields in DCI format 0_1 are needed to differentiate the activation and deactivation signaling to reduce the false alarm detection. </w:t>
      </w:r>
    </w:p>
    <w:p w14:paraId="7013F6B0" w14:textId="11AF9C93" w:rsidR="00A23FED" w:rsidRPr="00263206" w:rsidRDefault="00990713" w:rsidP="00A23FED">
      <w:pPr>
        <w:pStyle w:val="text"/>
        <w:spacing w:afterLines="50" w:after="120"/>
        <w:rPr>
          <w:rFonts w:eastAsia="宋体"/>
          <w:sz w:val="22"/>
          <w:szCs w:val="22"/>
          <w:lang w:eastAsia="zh-CN"/>
        </w:rPr>
      </w:pPr>
      <w:r>
        <w:rPr>
          <w:rFonts w:eastAsia="宋体"/>
          <w:sz w:val="22"/>
          <w:szCs w:val="22"/>
          <w:lang w:eastAsia="zh-CN"/>
        </w:rPr>
        <w:t>At first, we consider</w:t>
      </w:r>
      <w:r w:rsidR="00E74BB6">
        <w:rPr>
          <w:rFonts w:eastAsia="宋体"/>
          <w:sz w:val="22"/>
          <w:szCs w:val="22"/>
          <w:lang w:eastAsia="zh-CN"/>
        </w:rPr>
        <w:t xml:space="preserve"> the case that</w:t>
      </w:r>
      <w:r>
        <w:rPr>
          <w:rFonts w:eastAsiaTheme="minorEastAsia" w:hint="eastAsia"/>
          <w:sz w:val="22"/>
          <w:szCs w:val="22"/>
        </w:rPr>
        <w:t xml:space="preserve"> only one active </w:t>
      </w:r>
      <w:r>
        <w:rPr>
          <w:rFonts w:eastAsiaTheme="minorEastAsia"/>
          <w:sz w:val="22"/>
          <w:szCs w:val="22"/>
        </w:rPr>
        <w:t xml:space="preserve">report grant </w:t>
      </w:r>
      <w:r w:rsidR="003C426F">
        <w:rPr>
          <w:rFonts w:eastAsiaTheme="minorEastAsia"/>
          <w:sz w:val="22"/>
          <w:szCs w:val="22"/>
        </w:rPr>
        <w:t xml:space="preserve">is allowed </w:t>
      </w:r>
      <w:r>
        <w:rPr>
          <w:rFonts w:eastAsiaTheme="minorEastAsia"/>
          <w:sz w:val="22"/>
          <w:szCs w:val="22"/>
        </w:rPr>
        <w:t xml:space="preserve">at a given time, which is the same as configured grant transmission. </w:t>
      </w:r>
      <w:r w:rsidR="00A23FED" w:rsidRPr="00263206">
        <w:rPr>
          <w:rFonts w:eastAsia="宋体"/>
          <w:sz w:val="22"/>
          <w:szCs w:val="22"/>
          <w:lang w:eastAsia="zh-CN"/>
        </w:rPr>
        <w:t xml:space="preserve">Compared with configured grant transmission, the deactivation signaling for SP-CSI reporting on PUSCH uses DCI format 0_1, and re-transmission of SP-CSI reporting is not needed, hence following fields can be the candidates to be used for differentiation. </w:t>
      </w:r>
    </w:p>
    <w:p w14:paraId="48EBAF87" w14:textId="77777777" w:rsidR="00A23FED" w:rsidRPr="00263206" w:rsidRDefault="00A23FED" w:rsidP="00A23FED">
      <w:pPr>
        <w:numPr>
          <w:ilvl w:val="0"/>
          <w:numId w:val="22"/>
        </w:numPr>
        <w:spacing w:afterLines="50" w:after="120"/>
        <w:jc w:val="both"/>
        <w:rPr>
          <w:rFonts w:eastAsia="宋体"/>
          <w:noProof w:val="0"/>
          <w:sz w:val="22"/>
          <w:szCs w:val="22"/>
          <w:lang w:eastAsia="zh-CN"/>
        </w:rPr>
      </w:pPr>
      <w:r w:rsidRPr="00263206">
        <w:rPr>
          <w:rFonts w:eastAsia="宋体"/>
          <w:noProof w:val="0"/>
          <w:sz w:val="22"/>
          <w:szCs w:val="22"/>
          <w:lang w:eastAsia="zh-CN"/>
        </w:rPr>
        <w:t>Modulation and coding scheme filed, the field set to all ‘1’ means deactivation</w:t>
      </w:r>
    </w:p>
    <w:p w14:paraId="14B9B5F9" w14:textId="77777777" w:rsidR="00A23FED" w:rsidRPr="00263206" w:rsidRDefault="00A23FED" w:rsidP="00A23FED">
      <w:pPr>
        <w:numPr>
          <w:ilvl w:val="0"/>
          <w:numId w:val="22"/>
        </w:numPr>
        <w:spacing w:afterLines="50" w:after="120"/>
        <w:jc w:val="both"/>
        <w:rPr>
          <w:rFonts w:eastAsia="宋体"/>
          <w:noProof w:val="0"/>
          <w:sz w:val="22"/>
          <w:szCs w:val="22"/>
          <w:lang w:eastAsia="zh-CN"/>
        </w:rPr>
      </w:pPr>
      <w:r w:rsidRPr="00263206">
        <w:rPr>
          <w:rFonts w:eastAsia="宋体"/>
          <w:noProof w:val="0"/>
          <w:sz w:val="22"/>
          <w:szCs w:val="22"/>
          <w:lang w:eastAsia="zh-CN"/>
        </w:rPr>
        <w:t>Resource block assignment field</w:t>
      </w:r>
    </w:p>
    <w:p w14:paraId="3386C276" w14:textId="77777777" w:rsidR="00A23FED" w:rsidRPr="00263206" w:rsidRDefault="00A23FED" w:rsidP="00A23FED">
      <w:pPr>
        <w:numPr>
          <w:ilvl w:val="1"/>
          <w:numId w:val="22"/>
        </w:numPr>
        <w:spacing w:afterLines="50" w:after="120"/>
        <w:jc w:val="both"/>
        <w:rPr>
          <w:rFonts w:eastAsia="宋体"/>
          <w:noProof w:val="0"/>
          <w:sz w:val="22"/>
          <w:szCs w:val="22"/>
          <w:lang w:eastAsia="zh-CN"/>
        </w:rPr>
      </w:pPr>
      <w:r w:rsidRPr="00263206">
        <w:rPr>
          <w:rFonts w:eastAsia="宋体"/>
          <w:noProof w:val="0"/>
          <w:sz w:val="22"/>
          <w:szCs w:val="22"/>
          <w:lang w:eastAsia="zh-CN"/>
        </w:rPr>
        <w:t>If higher layer configures the resource allocation (RA) type is RA type 0 only, the field set to all ‘0’ means deactivation;</w:t>
      </w:r>
    </w:p>
    <w:p w14:paraId="53DEFAC3" w14:textId="77777777" w:rsidR="00A23FED" w:rsidRPr="00263206" w:rsidRDefault="00A23FED" w:rsidP="00A23FED">
      <w:pPr>
        <w:numPr>
          <w:ilvl w:val="1"/>
          <w:numId w:val="22"/>
        </w:numPr>
        <w:spacing w:afterLines="50" w:after="120"/>
        <w:jc w:val="both"/>
        <w:rPr>
          <w:rFonts w:eastAsia="宋体"/>
          <w:noProof w:val="0"/>
          <w:sz w:val="22"/>
          <w:szCs w:val="22"/>
          <w:lang w:eastAsia="zh-CN"/>
        </w:rPr>
      </w:pPr>
      <w:r w:rsidRPr="00263206">
        <w:rPr>
          <w:rFonts w:eastAsia="宋体"/>
          <w:noProof w:val="0"/>
          <w:sz w:val="22"/>
          <w:szCs w:val="22"/>
          <w:lang w:val="en-GB" w:eastAsia="zh-CN"/>
        </w:rPr>
        <w:t xml:space="preserve">If higher layer configures RA type 1 only, </w:t>
      </w:r>
      <w:r w:rsidRPr="00263206">
        <w:rPr>
          <w:rFonts w:eastAsia="宋体"/>
          <w:noProof w:val="0"/>
          <w:sz w:val="22"/>
          <w:szCs w:val="22"/>
          <w:lang w:eastAsia="zh-CN"/>
        </w:rPr>
        <w:t>the field set to all ‘1’ means deactivation</w:t>
      </w:r>
      <w:r w:rsidRPr="00263206">
        <w:rPr>
          <w:rFonts w:eastAsia="宋体"/>
          <w:noProof w:val="0"/>
          <w:sz w:val="22"/>
          <w:szCs w:val="22"/>
          <w:lang w:val="en-GB" w:eastAsia="zh-CN"/>
        </w:rPr>
        <w:t>;</w:t>
      </w:r>
    </w:p>
    <w:p w14:paraId="2C46F923" w14:textId="77777777" w:rsidR="00A23FED" w:rsidRPr="00263206" w:rsidRDefault="00A23FED" w:rsidP="00A23FED">
      <w:pPr>
        <w:numPr>
          <w:ilvl w:val="1"/>
          <w:numId w:val="22"/>
        </w:numPr>
        <w:spacing w:afterLines="50" w:after="120"/>
        <w:jc w:val="both"/>
        <w:rPr>
          <w:rFonts w:eastAsia="宋体"/>
          <w:noProof w:val="0"/>
          <w:sz w:val="22"/>
          <w:szCs w:val="22"/>
          <w:lang w:val="en-GB" w:eastAsia="zh-CN"/>
        </w:rPr>
      </w:pPr>
      <w:r w:rsidRPr="00263206">
        <w:rPr>
          <w:rFonts w:eastAsia="宋体"/>
          <w:noProof w:val="0"/>
          <w:sz w:val="22"/>
          <w:szCs w:val="22"/>
          <w:lang w:val="en-GB" w:eastAsia="zh-CN"/>
        </w:rPr>
        <w:t xml:space="preserve">If higher layer configures dynamic switch between RA type 0 and RA type 1, and if </w:t>
      </w:r>
      <w:r w:rsidRPr="00263206">
        <w:rPr>
          <w:rFonts w:eastAsia="宋体" w:hint="eastAsia"/>
          <w:noProof w:val="0"/>
          <w:sz w:val="22"/>
          <w:szCs w:val="22"/>
          <w:lang w:val="en-GB" w:eastAsia="zh-CN"/>
        </w:rPr>
        <w:t xml:space="preserve">MSB bit </w:t>
      </w:r>
      <w:r w:rsidRPr="00263206">
        <w:rPr>
          <w:rFonts w:eastAsia="宋体"/>
          <w:noProof w:val="0"/>
          <w:sz w:val="22"/>
          <w:szCs w:val="22"/>
          <w:lang w:val="en-GB" w:eastAsia="zh-CN"/>
        </w:rPr>
        <w:t>indicat</w:t>
      </w:r>
      <w:r w:rsidRPr="00263206">
        <w:rPr>
          <w:rFonts w:eastAsia="宋体" w:hint="eastAsia"/>
          <w:noProof w:val="0"/>
          <w:sz w:val="22"/>
          <w:szCs w:val="22"/>
          <w:lang w:val="en-GB" w:eastAsia="zh-CN"/>
        </w:rPr>
        <w:t>e</w:t>
      </w:r>
      <w:r w:rsidRPr="00263206">
        <w:rPr>
          <w:rFonts w:eastAsia="宋体"/>
          <w:noProof w:val="0"/>
          <w:sz w:val="22"/>
          <w:szCs w:val="22"/>
          <w:lang w:val="en-GB" w:eastAsia="zh-CN"/>
        </w:rPr>
        <w:t>s RA</w:t>
      </w:r>
      <w:r w:rsidRPr="00263206">
        <w:rPr>
          <w:rFonts w:eastAsia="宋体" w:hint="eastAsia"/>
          <w:noProof w:val="0"/>
          <w:sz w:val="22"/>
          <w:szCs w:val="22"/>
          <w:lang w:val="en-GB" w:eastAsia="zh-CN"/>
        </w:rPr>
        <w:t xml:space="preserve"> type 0</w:t>
      </w:r>
      <w:r w:rsidRPr="00263206">
        <w:rPr>
          <w:rFonts w:eastAsia="宋体"/>
          <w:noProof w:val="0"/>
          <w:sz w:val="22"/>
          <w:szCs w:val="22"/>
          <w:lang w:val="en-GB" w:eastAsia="zh-CN"/>
        </w:rPr>
        <w:t xml:space="preserve">, then the </w:t>
      </w:r>
      <w:r w:rsidRPr="00263206">
        <w:rPr>
          <w:rFonts w:eastAsia="宋体"/>
          <w:noProof w:val="0"/>
          <w:sz w:val="22"/>
          <w:szCs w:val="22"/>
          <w:lang w:eastAsia="zh-CN"/>
        </w:rPr>
        <w:t>the field set to all ‘0’ means deactivation</w:t>
      </w:r>
      <w:r w:rsidRPr="00263206">
        <w:rPr>
          <w:rFonts w:eastAsia="宋体"/>
          <w:noProof w:val="0"/>
          <w:sz w:val="22"/>
          <w:szCs w:val="22"/>
          <w:lang w:val="en-GB" w:eastAsia="zh-CN"/>
        </w:rPr>
        <w:t xml:space="preserve">; else if </w:t>
      </w:r>
      <w:r w:rsidRPr="00263206">
        <w:rPr>
          <w:rFonts w:eastAsia="宋体" w:hint="eastAsia"/>
          <w:noProof w:val="0"/>
          <w:sz w:val="22"/>
          <w:szCs w:val="22"/>
          <w:lang w:val="en-GB" w:eastAsia="zh-CN"/>
        </w:rPr>
        <w:t xml:space="preserve">MSB bit </w:t>
      </w:r>
      <w:r w:rsidRPr="00263206">
        <w:rPr>
          <w:rFonts w:eastAsia="宋体"/>
          <w:noProof w:val="0"/>
          <w:sz w:val="22"/>
          <w:szCs w:val="22"/>
          <w:lang w:val="en-GB" w:eastAsia="zh-CN"/>
        </w:rPr>
        <w:t>indicat</w:t>
      </w:r>
      <w:r w:rsidRPr="00263206">
        <w:rPr>
          <w:rFonts w:eastAsia="宋体" w:hint="eastAsia"/>
          <w:noProof w:val="0"/>
          <w:sz w:val="22"/>
          <w:szCs w:val="22"/>
          <w:lang w:val="en-GB" w:eastAsia="zh-CN"/>
        </w:rPr>
        <w:t>e</w:t>
      </w:r>
      <w:r w:rsidRPr="00263206">
        <w:rPr>
          <w:rFonts w:eastAsia="宋体"/>
          <w:noProof w:val="0"/>
          <w:sz w:val="22"/>
          <w:szCs w:val="22"/>
          <w:lang w:val="en-GB" w:eastAsia="zh-CN"/>
        </w:rPr>
        <w:t>s RA</w:t>
      </w:r>
      <w:r w:rsidRPr="00263206">
        <w:rPr>
          <w:rFonts w:eastAsia="宋体" w:hint="eastAsia"/>
          <w:noProof w:val="0"/>
          <w:sz w:val="22"/>
          <w:szCs w:val="22"/>
          <w:lang w:val="en-GB" w:eastAsia="zh-CN"/>
        </w:rPr>
        <w:t xml:space="preserve"> type </w:t>
      </w:r>
      <w:r w:rsidRPr="00263206">
        <w:rPr>
          <w:rFonts w:eastAsia="宋体"/>
          <w:noProof w:val="0"/>
          <w:sz w:val="22"/>
          <w:szCs w:val="22"/>
          <w:lang w:val="en-GB" w:eastAsia="zh-CN"/>
        </w:rPr>
        <w:t xml:space="preserve">1, then the </w:t>
      </w:r>
      <w:r w:rsidRPr="00263206">
        <w:rPr>
          <w:rFonts w:eastAsia="宋体"/>
          <w:noProof w:val="0"/>
          <w:sz w:val="22"/>
          <w:szCs w:val="22"/>
          <w:lang w:eastAsia="zh-CN"/>
        </w:rPr>
        <w:t>the field set to all ‘1’ means deactivation</w:t>
      </w:r>
      <w:r w:rsidRPr="00263206">
        <w:rPr>
          <w:rFonts w:eastAsia="宋体"/>
          <w:noProof w:val="0"/>
          <w:sz w:val="22"/>
          <w:szCs w:val="22"/>
          <w:lang w:val="en-GB" w:eastAsia="zh-CN"/>
        </w:rPr>
        <w:t>.</w:t>
      </w:r>
    </w:p>
    <w:p w14:paraId="39D07594" w14:textId="77777777" w:rsidR="00A23FED" w:rsidRPr="00263206" w:rsidRDefault="00A23FED" w:rsidP="00A23FED">
      <w:pPr>
        <w:numPr>
          <w:ilvl w:val="0"/>
          <w:numId w:val="22"/>
        </w:numPr>
        <w:spacing w:after="50"/>
        <w:jc w:val="both"/>
        <w:rPr>
          <w:rFonts w:eastAsia="宋体"/>
          <w:noProof w:val="0"/>
          <w:sz w:val="22"/>
          <w:szCs w:val="22"/>
          <w:lang w:eastAsia="zh-CN"/>
        </w:rPr>
      </w:pPr>
      <w:r w:rsidRPr="00263206">
        <w:rPr>
          <w:rFonts w:eastAsia="宋体" w:hint="eastAsia"/>
          <w:noProof w:val="0"/>
          <w:sz w:val="22"/>
          <w:szCs w:val="22"/>
          <w:lang w:eastAsia="zh-CN"/>
        </w:rPr>
        <w:t xml:space="preserve">NDI field, the </w:t>
      </w:r>
      <w:r w:rsidRPr="00263206">
        <w:rPr>
          <w:rFonts w:eastAsia="宋体"/>
          <w:noProof w:val="0"/>
          <w:sz w:val="22"/>
          <w:szCs w:val="22"/>
          <w:lang w:eastAsia="zh-CN"/>
        </w:rPr>
        <w:t>field set to all ‘1’ means activation; the field set to all ‘0’ means deactivation.</w:t>
      </w:r>
    </w:p>
    <w:p w14:paraId="0D3B7BA5" w14:textId="77777777" w:rsidR="00A23FED" w:rsidRPr="00263206" w:rsidRDefault="00A23FED" w:rsidP="00A23FED">
      <w:pPr>
        <w:numPr>
          <w:ilvl w:val="0"/>
          <w:numId w:val="22"/>
        </w:numPr>
        <w:spacing w:after="50"/>
        <w:jc w:val="both"/>
        <w:rPr>
          <w:rFonts w:eastAsia="宋体"/>
          <w:noProof w:val="0"/>
          <w:sz w:val="22"/>
          <w:szCs w:val="22"/>
          <w:lang w:eastAsia="zh-CN"/>
        </w:rPr>
      </w:pPr>
      <w:r w:rsidRPr="00263206">
        <w:rPr>
          <w:rFonts w:eastAsia="宋体"/>
          <w:noProof w:val="0"/>
          <w:sz w:val="22"/>
          <w:szCs w:val="22"/>
          <w:lang w:eastAsia="zh-CN"/>
        </w:rPr>
        <w:t>CSI request field, the field set to all ‘0’ means deactivation.</w:t>
      </w:r>
    </w:p>
    <w:p w14:paraId="3E032A5B" w14:textId="67B0F780" w:rsidR="00A23FED" w:rsidRDefault="00A23FED" w:rsidP="00A23FED">
      <w:pPr>
        <w:jc w:val="both"/>
        <w:rPr>
          <w:rFonts w:eastAsia="宋体"/>
          <w:sz w:val="22"/>
          <w:szCs w:val="22"/>
          <w:lang w:eastAsia="zh-CN"/>
        </w:rPr>
      </w:pPr>
      <w:r w:rsidRPr="00CB6AFE">
        <w:rPr>
          <w:rFonts w:eastAsia="宋体"/>
          <w:sz w:val="22"/>
          <w:szCs w:val="22"/>
          <w:lang w:eastAsia="zh-CN"/>
        </w:rPr>
        <w:t>I</w:t>
      </w:r>
      <w:r w:rsidRPr="00CB6AFE">
        <w:rPr>
          <w:rFonts w:eastAsia="宋体" w:hint="eastAsia"/>
          <w:sz w:val="22"/>
          <w:szCs w:val="22"/>
          <w:lang w:eastAsia="zh-CN"/>
        </w:rPr>
        <w:t xml:space="preserve">n </w:t>
      </w:r>
      <w:r w:rsidRPr="00CB6AFE">
        <w:rPr>
          <w:rFonts w:eastAsia="宋体"/>
          <w:sz w:val="22"/>
          <w:szCs w:val="22"/>
          <w:lang w:eastAsia="zh-CN"/>
        </w:rPr>
        <w:t xml:space="preserve">addition, </w:t>
      </w:r>
      <w:r>
        <w:rPr>
          <w:rFonts w:eastAsia="宋体"/>
          <w:sz w:val="22"/>
          <w:szCs w:val="22"/>
          <w:lang w:eastAsia="zh-CN"/>
        </w:rPr>
        <w:t xml:space="preserve">same as configured grant transmission, the RV and HARQ process number fields can be fixed as 0 for both activation and deactivation signaling. </w:t>
      </w:r>
    </w:p>
    <w:p w14:paraId="0B13DBC5" w14:textId="53616D96" w:rsidR="00AA5BC0" w:rsidRPr="00943594" w:rsidRDefault="00AA5BC0" w:rsidP="00943594">
      <w:pPr>
        <w:pStyle w:val="text"/>
        <w:spacing w:afterLines="50" w:after="120"/>
        <w:rPr>
          <w:rFonts w:eastAsiaTheme="minorEastAsia"/>
          <w:color w:val="000000" w:themeColor="text1"/>
          <w:sz w:val="22"/>
          <w:szCs w:val="22"/>
        </w:rPr>
      </w:pPr>
      <w:r>
        <w:rPr>
          <w:rFonts w:eastAsiaTheme="minorEastAsia" w:hint="eastAsia"/>
          <w:sz w:val="22"/>
          <w:szCs w:val="22"/>
        </w:rPr>
        <w:lastRenderedPageBreak/>
        <w:t xml:space="preserve">Next, </w:t>
      </w:r>
      <w:r>
        <w:rPr>
          <w:rFonts w:eastAsiaTheme="minorEastAsia"/>
          <w:sz w:val="22"/>
          <w:szCs w:val="22"/>
        </w:rPr>
        <w:t xml:space="preserve">we consider </w:t>
      </w:r>
      <w:r w:rsidR="00E74BB6">
        <w:rPr>
          <w:rFonts w:eastAsiaTheme="minorEastAsia"/>
          <w:sz w:val="22"/>
          <w:szCs w:val="22"/>
        </w:rPr>
        <w:t xml:space="preserve">the case that </w:t>
      </w:r>
      <w:r>
        <w:rPr>
          <w:rFonts w:eastAsiaTheme="minorEastAsia"/>
          <w:sz w:val="22"/>
          <w:szCs w:val="22"/>
        </w:rPr>
        <w:t xml:space="preserve">more than one active report grants </w:t>
      </w:r>
      <w:r w:rsidR="00E74BB6">
        <w:rPr>
          <w:rFonts w:eastAsiaTheme="minorEastAsia"/>
          <w:sz w:val="22"/>
          <w:szCs w:val="22"/>
        </w:rPr>
        <w:t>are allowed at a given time, for which</w:t>
      </w:r>
      <w:r>
        <w:rPr>
          <w:rFonts w:eastAsiaTheme="minorEastAsia"/>
          <w:sz w:val="22"/>
          <w:szCs w:val="22"/>
        </w:rPr>
        <w:t xml:space="preserve"> we need to consider deactivation of a part of active report</w:t>
      </w:r>
      <w:r w:rsidR="00E74BB6">
        <w:rPr>
          <w:rFonts w:eastAsiaTheme="minorEastAsia"/>
          <w:sz w:val="22"/>
          <w:szCs w:val="22"/>
        </w:rPr>
        <w:t xml:space="preserve"> grants </w:t>
      </w:r>
      <w:r w:rsidR="003C426F">
        <w:rPr>
          <w:rFonts w:eastAsiaTheme="minorEastAsia"/>
          <w:sz w:val="22"/>
          <w:szCs w:val="22"/>
        </w:rPr>
        <w:t>and</w:t>
      </w:r>
      <w:r w:rsidR="00E74BB6">
        <w:rPr>
          <w:rFonts w:eastAsiaTheme="minorEastAsia"/>
          <w:sz w:val="22"/>
          <w:szCs w:val="22"/>
        </w:rPr>
        <w:t xml:space="preserve"> </w:t>
      </w:r>
      <w:r w:rsidR="003C426F">
        <w:rPr>
          <w:rFonts w:eastAsiaTheme="minorEastAsia"/>
          <w:sz w:val="22"/>
          <w:szCs w:val="22"/>
        </w:rPr>
        <w:t>all</w:t>
      </w:r>
      <w:r w:rsidR="00E74BB6">
        <w:rPr>
          <w:rFonts w:eastAsiaTheme="minorEastAsia"/>
          <w:sz w:val="22"/>
          <w:szCs w:val="22"/>
        </w:rPr>
        <w:t xml:space="preserve"> the grants. The activation/deactivation design can be found in </w:t>
      </w:r>
      <w:r>
        <w:rPr>
          <w:rFonts w:eastAsiaTheme="minorEastAsia"/>
          <w:sz w:val="22"/>
          <w:szCs w:val="22"/>
        </w:rPr>
        <w:t>Table 1 and Table 2.</w:t>
      </w:r>
      <w:r w:rsidR="003C426F">
        <w:rPr>
          <w:rFonts w:eastAsiaTheme="minorEastAsia"/>
          <w:sz w:val="22"/>
          <w:szCs w:val="22"/>
        </w:rPr>
        <w:t xml:space="preserve"> Analogous to only one active grant case</w:t>
      </w:r>
      <w:r>
        <w:rPr>
          <w:rFonts w:eastAsiaTheme="minorEastAsia"/>
          <w:sz w:val="22"/>
          <w:szCs w:val="22"/>
        </w:rPr>
        <w:t xml:space="preserve">, all ‘0’ of </w:t>
      </w:r>
      <w:r w:rsidR="00AE335D">
        <w:rPr>
          <w:rFonts w:eastAsiaTheme="minorEastAsia"/>
          <w:sz w:val="22"/>
          <w:szCs w:val="22"/>
        </w:rPr>
        <w:t>CSI request field implies all</w:t>
      </w:r>
      <w:r>
        <w:rPr>
          <w:rFonts w:eastAsiaTheme="minorEastAsia"/>
          <w:sz w:val="22"/>
          <w:szCs w:val="22"/>
        </w:rPr>
        <w:t xml:space="preserve"> active report grants should be deactivated. O</w:t>
      </w:r>
      <w:r w:rsidRPr="00817861">
        <w:rPr>
          <w:rFonts w:eastAsiaTheme="minorEastAsia"/>
          <w:color w:val="000000" w:themeColor="text1"/>
          <w:sz w:val="22"/>
          <w:szCs w:val="22"/>
        </w:rPr>
        <w:t xml:space="preserve">n the other hand, not all ‘0’ </w:t>
      </w:r>
      <w:r w:rsidR="00AE335D">
        <w:rPr>
          <w:rFonts w:eastAsiaTheme="minorEastAsia"/>
          <w:color w:val="000000" w:themeColor="text1"/>
          <w:sz w:val="22"/>
          <w:szCs w:val="22"/>
        </w:rPr>
        <w:t xml:space="preserve">codepoint </w:t>
      </w:r>
      <w:r w:rsidRPr="00817861">
        <w:rPr>
          <w:rFonts w:eastAsiaTheme="minorEastAsia"/>
          <w:color w:val="000000" w:themeColor="text1"/>
          <w:sz w:val="22"/>
          <w:szCs w:val="22"/>
        </w:rPr>
        <w:t>of CSI request field indicates a part of active report grants is deactivated, where the status indicated by the related codepoint can only deactivate the specific SP-CSI report setting.</w:t>
      </w:r>
    </w:p>
    <w:p w14:paraId="1A7CAE7E" w14:textId="12F0BF67" w:rsidR="00A23FED" w:rsidRPr="00817861" w:rsidRDefault="00A23FED" w:rsidP="00A23FED">
      <w:pPr>
        <w:jc w:val="both"/>
        <w:rPr>
          <w:rFonts w:eastAsia="宋体"/>
          <w:noProof w:val="0"/>
          <w:color w:val="000000" w:themeColor="text1"/>
          <w:sz w:val="22"/>
          <w:szCs w:val="22"/>
          <w:lang w:val="en-GB" w:eastAsia="zh-CN"/>
        </w:rPr>
      </w:pPr>
      <w:r w:rsidRPr="00817861">
        <w:rPr>
          <w:rFonts w:eastAsia="宋体"/>
          <w:noProof w:val="0"/>
          <w:color w:val="000000" w:themeColor="text1"/>
          <w:sz w:val="22"/>
          <w:szCs w:val="22"/>
          <w:lang w:eastAsia="zh-CN"/>
        </w:rPr>
        <w:t xml:space="preserve">Following </w:t>
      </w:r>
      <w:r w:rsidR="006F01C1">
        <w:rPr>
          <w:rFonts w:eastAsia="宋体"/>
          <w:noProof w:val="0"/>
          <w:color w:val="000000" w:themeColor="text1"/>
          <w:sz w:val="22"/>
          <w:szCs w:val="22"/>
          <w:lang w:eastAsia="zh-CN"/>
        </w:rPr>
        <w:t>T</w:t>
      </w:r>
      <w:r w:rsidR="006F01C1" w:rsidRPr="00817861">
        <w:rPr>
          <w:rFonts w:eastAsia="宋体"/>
          <w:noProof w:val="0"/>
          <w:color w:val="000000" w:themeColor="text1"/>
          <w:sz w:val="22"/>
          <w:szCs w:val="22"/>
          <w:lang w:eastAsia="zh-CN"/>
        </w:rPr>
        <w:t>able</w:t>
      </w:r>
      <w:r w:rsidR="006F01C1">
        <w:rPr>
          <w:rFonts w:eastAsia="宋体"/>
          <w:noProof w:val="0"/>
          <w:color w:val="000000" w:themeColor="text1"/>
          <w:sz w:val="22"/>
          <w:szCs w:val="22"/>
          <w:lang w:eastAsia="zh-CN"/>
        </w:rPr>
        <w:t>s</w:t>
      </w:r>
      <w:r w:rsidR="006F01C1" w:rsidRPr="00817861">
        <w:rPr>
          <w:rFonts w:eastAsia="宋体"/>
          <w:noProof w:val="0"/>
          <w:color w:val="000000" w:themeColor="text1"/>
          <w:sz w:val="22"/>
          <w:szCs w:val="22"/>
          <w:lang w:eastAsia="zh-CN"/>
        </w:rPr>
        <w:t xml:space="preserve"> </w:t>
      </w:r>
      <w:r w:rsidR="00EE3252" w:rsidRPr="00817861">
        <w:rPr>
          <w:rFonts w:eastAsia="宋体" w:hint="eastAsia"/>
          <w:noProof w:val="0"/>
          <w:color w:val="000000" w:themeColor="text1"/>
          <w:sz w:val="22"/>
          <w:szCs w:val="22"/>
          <w:lang w:eastAsia="zh-CN"/>
        </w:rPr>
        <w:t>1</w:t>
      </w:r>
      <w:r w:rsidRPr="00817861">
        <w:rPr>
          <w:rFonts w:eastAsia="宋体"/>
          <w:noProof w:val="0"/>
          <w:color w:val="000000" w:themeColor="text1"/>
          <w:sz w:val="22"/>
          <w:szCs w:val="22"/>
          <w:lang w:eastAsia="zh-CN"/>
        </w:rPr>
        <w:t xml:space="preserve"> and </w:t>
      </w:r>
      <w:r w:rsidR="00EE3252" w:rsidRPr="00817861">
        <w:rPr>
          <w:rFonts w:eastAsia="宋体" w:hint="eastAsia"/>
          <w:noProof w:val="0"/>
          <w:color w:val="000000" w:themeColor="text1"/>
          <w:sz w:val="22"/>
          <w:szCs w:val="22"/>
          <w:lang w:eastAsia="zh-CN"/>
        </w:rPr>
        <w:t>2</w:t>
      </w:r>
      <w:r w:rsidR="003C426F">
        <w:rPr>
          <w:rFonts w:eastAsia="宋体"/>
          <w:noProof w:val="0"/>
          <w:color w:val="000000" w:themeColor="text1"/>
          <w:sz w:val="22"/>
          <w:szCs w:val="22"/>
          <w:lang w:eastAsia="zh-CN"/>
        </w:rPr>
        <w:t xml:space="preserve"> provide</w:t>
      </w:r>
      <w:r w:rsidRPr="00817861">
        <w:rPr>
          <w:rFonts w:eastAsia="宋体"/>
          <w:noProof w:val="0"/>
          <w:color w:val="000000" w:themeColor="text1"/>
          <w:sz w:val="22"/>
          <w:szCs w:val="22"/>
          <w:lang w:eastAsia="zh-CN"/>
        </w:rPr>
        <w:t xml:space="preserve"> the example</w:t>
      </w:r>
      <w:r w:rsidRPr="00817861">
        <w:rPr>
          <w:noProof w:val="0"/>
          <w:color w:val="000000" w:themeColor="text1"/>
          <w:sz w:val="22"/>
          <w:szCs w:val="20"/>
          <w:lang w:val="en-GB" w:eastAsia="ja-JP"/>
        </w:rPr>
        <w:t xml:space="preserve"> for activation and deactivation signalling for </w:t>
      </w:r>
      <w:r w:rsidRPr="00817861">
        <w:rPr>
          <w:rFonts w:eastAsia="宋体"/>
          <w:noProof w:val="0"/>
          <w:color w:val="000000" w:themeColor="text1"/>
          <w:sz w:val="22"/>
          <w:szCs w:val="22"/>
          <w:lang w:eastAsia="zh-CN"/>
        </w:rPr>
        <w:t xml:space="preserve">SP-CSI reporting on PUSCH.  </w:t>
      </w:r>
    </w:p>
    <w:p w14:paraId="3C3ECB8D" w14:textId="57CF768F" w:rsidR="00A23FED" w:rsidRPr="00817861" w:rsidRDefault="00A23FED" w:rsidP="00A23FED">
      <w:pPr>
        <w:jc w:val="center"/>
        <w:rPr>
          <w:color w:val="000000" w:themeColor="text1"/>
          <w:sz w:val="22"/>
        </w:rPr>
      </w:pPr>
      <w:r w:rsidRPr="00817861">
        <w:rPr>
          <w:color w:val="000000" w:themeColor="text1"/>
          <w:sz w:val="22"/>
        </w:rPr>
        <w:t xml:space="preserve">Table </w:t>
      </w:r>
      <w:r w:rsidR="00EE3252" w:rsidRPr="00CB64CD">
        <w:rPr>
          <w:rFonts w:eastAsia="宋体"/>
          <w:sz w:val="22"/>
          <w:lang w:eastAsia="zh-CN"/>
        </w:rPr>
        <w:t>1</w:t>
      </w:r>
      <w:r w:rsidRPr="00817861">
        <w:rPr>
          <w:color w:val="000000" w:themeColor="text1"/>
          <w:sz w:val="22"/>
        </w:rPr>
        <w:t>: Special fields for SP-CSI reporting on PUSCH Activation PDCCH Validation</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3"/>
        <w:gridCol w:w="5968"/>
      </w:tblGrid>
      <w:tr w:rsidR="00A23FED" w:rsidRPr="00817861" w14:paraId="252274AA" w14:textId="77777777" w:rsidTr="00990713">
        <w:trPr>
          <w:cantSplit/>
          <w:trHeight w:val="259"/>
          <w:jc w:val="center"/>
        </w:trPr>
        <w:tc>
          <w:tcPr>
            <w:tcW w:w="3653" w:type="dxa"/>
            <w:tcBorders>
              <w:bottom w:val="single" w:sz="4" w:space="0" w:color="auto"/>
            </w:tcBorders>
            <w:shd w:val="clear" w:color="auto" w:fill="E0E0E0"/>
            <w:vAlign w:val="center"/>
          </w:tcPr>
          <w:p w14:paraId="5013A767" w14:textId="77777777" w:rsidR="00A23FED" w:rsidRPr="00817861" w:rsidRDefault="00A23FED" w:rsidP="00990713">
            <w:pPr>
              <w:rPr>
                <w:color w:val="000000" w:themeColor="text1"/>
                <w:sz w:val="22"/>
              </w:rPr>
            </w:pPr>
          </w:p>
        </w:tc>
        <w:tc>
          <w:tcPr>
            <w:tcW w:w="5968" w:type="dxa"/>
            <w:tcBorders>
              <w:bottom w:val="single" w:sz="4" w:space="0" w:color="auto"/>
            </w:tcBorders>
            <w:shd w:val="clear" w:color="auto" w:fill="E0E0E0"/>
            <w:vAlign w:val="center"/>
          </w:tcPr>
          <w:p w14:paraId="1D0A09B0" w14:textId="77777777" w:rsidR="00A23FED" w:rsidRPr="00817861" w:rsidRDefault="00A23FED" w:rsidP="00990713">
            <w:pPr>
              <w:rPr>
                <w:color w:val="000000" w:themeColor="text1"/>
                <w:sz w:val="22"/>
              </w:rPr>
            </w:pPr>
            <w:r w:rsidRPr="00817861">
              <w:rPr>
                <w:color w:val="000000" w:themeColor="text1"/>
                <w:sz w:val="22"/>
              </w:rPr>
              <w:t>DCI format 0_1</w:t>
            </w:r>
          </w:p>
        </w:tc>
      </w:tr>
      <w:tr w:rsidR="00A23FED" w:rsidRPr="00817861" w14:paraId="17ABE21E" w14:textId="77777777" w:rsidTr="00990713">
        <w:trPr>
          <w:cantSplit/>
          <w:trHeight w:val="259"/>
          <w:jc w:val="center"/>
        </w:trPr>
        <w:tc>
          <w:tcPr>
            <w:tcW w:w="3653" w:type="dxa"/>
            <w:shd w:val="clear" w:color="auto" w:fill="auto"/>
            <w:vAlign w:val="center"/>
          </w:tcPr>
          <w:p w14:paraId="35E25B6D" w14:textId="77777777" w:rsidR="00A23FED" w:rsidRPr="00817861" w:rsidRDefault="00A23FED" w:rsidP="00990713">
            <w:pPr>
              <w:rPr>
                <w:color w:val="000000" w:themeColor="text1"/>
                <w:sz w:val="22"/>
              </w:rPr>
            </w:pPr>
            <w:r w:rsidRPr="00817861">
              <w:rPr>
                <w:color w:val="000000" w:themeColor="text1"/>
                <w:sz w:val="22"/>
              </w:rPr>
              <w:t>HARQ process number</w:t>
            </w:r>
          </w:p>
        </w:tc>
        <w:tc>
          <w:tcPr>
            <w:tcW w:w="5968" w:type="dxa"/>
            <w:shd w:val="clear" w:color="auto" w:fill="auto"/>
            <w:vAlign w:val="center"/>
          </w:tcPr>
          <w:p w14:paraId="47DA2AE1" w14:textId="77777777" w:rsidR="00A23FED" w:rsidRPr="00817861" w:rsidRDefault="00A23FED" w:rsidP="00990713">
            <w:pPr>
              <w:rPr>
                <w:rFonts w:eastAsia="宋体"/>
                <w:color w:val="000000" w:themeColor="text1"/>
                <w:sz w:val="22"/>
                <w:lang w:eastAsia="zh-CN"/>
              </w:rPr>
            </w:pPr>
            <w:r w:rsidRPr="00817861">
              <w:rPr>
                <w:rFonts w:eastAsia="宋体" w:hint="eastAsia"/>
                <w:color w:val="000000" w:themeColor="text1"/>
                <w:sz w:val="22"/>
                <w:lang w:eastAsia="zh-CN"/>
              </w:rPr>
              <w:t>s</w:t>
            </w:r>
            <w:r w:rsidRPr="00817861">
              <w:rPr>
                <w:rFonts w:eastAsia="宋体"/>
                <w:color w:val="000000" w:themeColor="text1"/>
                <w:sz w:val="22"/>
                <w:lang w:eastAsia="zh-CN"/>
              </w:rPr>
              <w:t xml:space="preserve">et to </w:t>
            </w:r>
            <w:r w:rsidRPr="00817861">
              <w:rPr>
                <w:color w:val="000000" w:themeColor="text1"/>
                <w:sz w:val="22"/>
              </w:rPr>
              <w:t>all '0'</w:t>
            </w:r>
            <w:r w:rsidRPr="00817861">
              <w:rPr>
                <w:rFonts w:hint="eastAsia"/>
                <w:color w:val="000000" w:themeColor="text1"/>
                <w:sz w:val="22"/>
              </w:rPr>
              <w:t>s</w:t>
            </w:r>
          </w:p>
        </w:tc>
      </w:tr>
      <w:tr w:rsidR="00A23FED" w:rsidRPr="00817861" w14:paraId="5CA4C4D3" w14:textId="77777777" w:rsidTr="00990713">
        <w:trPr>
          <w:cantSplit/>
          <w:trHeight w:val="252"/>
          <w:jc w:val="center"/>
        </w:trPr>
        <w:tc>
          <w:tcPr>
            <w:tcW w:w="3653" w:type="dxa"/>
            <w:shd w:val="clear" w:color="auto" w:fill="auto"/>
            <w:vAlign w:val="center"/>
          </w:tcPr>
          <w:p w14:paraId="380E4D59" w14:textId="77777777" w:rsidR="00A23FED" w:rsidRPr="00817861" w:rsidRDefault="00A23FED" w:rsidP="00990713">
            <w:pPr>
              <w:rPr>
                <w:color w:val="000000" w:themeColor="text1"/>
                <w:sz w:val="22"/>
              </w:rPr>
            </w:pPr>
            <w:r w:rsidRPr="00817861">
              <w:rPr>
                <w:color w:val="000000" w:themeColor="text1"/>
                <w:sz w:val="22"/>
              </w:rPr>
              <w:t>Redundancy version</w:t>
            </w:r>
          </w:p>
        </w:tc>
        <w:tc>
          <w:tcPr>
            <w:tcW w:w="5968" w:type="dxa"/>
            <w:shd w:val="clear" w:color="auto" w:fill="auto"/>
            <w:vAlign w:val="center"/>
          </w:tcPr>
          <w:p w14:paraId="17BA2EDE" w14:textId="77777777" w:rsidR="00A23FED" w:rsidRPr="00817861" w:rsidRDefault="00A23FED" w:rsidP="00990713">
            <w:pPr>
              <w:rPr>
                <w:color w:val="000000" w:themeColor="text1"/>
                <w:sz w:val="22"/>
              </w:rPr>
            </w:pPr>
            <w:r w:rsidRPr="00817861">
              <w:rPr>
                <w:color w:val="000000" w:themeColor="text1"/>
                <w:sz w:val="22"/>
              </w:rPr>
              <w:t>set to '00'</w:t>
            </w:r>
          </w:p>
        </w:tc>
      </w:tr>
      <w:tr w:rsidR="00A23FED" w:rsidRPr="00817861" w14:paraId="39208FAA" w14:textId="77777777" w:rsidTr="00990713">
        <w:trPr>
          <w:cantSplit/>
          <w:trHeight w:val="266"/>
          <w:jc w:val="center"/>
        </w:trPr>
        <w:tc>
          <w:tcPr>
            <w:tcW w:w="3653" w:type="dxa"/>
            <w:shd w:val="clear" w:color="auto" w:fill="auto"/>
            <w:vAlign w:val="center"/>
          </w:tcPr>
          <w:p w14:paraId="381FCC1D" w14:textId="77777777" w:rsidR="00A23FED" w:rsidRPr="00817861" w:rsidRDefault="00A23FED" w:rsidP="00990713">
            <w:pPr>
              <w:rPr>
                <w:color w:val="000000" w:themeColor="text1"/>
                <w:sz w:val="22"/>
              </w:rPr>
            </w:pPr>
            <w:r w:rsidRPr="00817861">
              <w:rPr>
                <w:color w:val="000000" w:themeColor="text1"/>
                <w:sz w:val="22"/>
              </w:rPr>
              <w:t>Modulation and coding scheme</w:t>
            </w:r>
          </w:p>
        </w:tc>
        <w:tc>
          <w:tcPr>
            <w:tcW w:w="5968" w:type="dxa"/>
            <w:shd w:val="clear" w:color="auto" w:fill="auto"/>
            <w:vAlign w:val="center"/>
          </w:tcPr>
          <w:p w14:paraId="36E638DF" w14:textId="77777777" w:rsidR="00A23FED" w:rsidRPr="00817861" w:rsidRDefault="00A23FED" w:rsidP="00990713">
            <w:pPr>
              <w:rPr>
                <w:color w:val="000000" w:themeColor="text1"/>
                <w:sz w:val="22"/>
              </w:rPr>
            </w:pPr>
            <w:r w:rsidRPr="00817861">
              <w:rPr>
                <w:color w:val="000000" w:themeColor="text1"/>
                <w:sz w:val="22"/>
              </w:rPr>
              <w:t>MSB is set to '0'</w:t>
            </w:r>
          </w:p>
        </w:tc>
      </w:tr>
      <w:tr w:rsidR="00A23FED" w:rsidRPr="00817861" w14:paraId="2991782C" w14:textId="77777777" w:rsidTr="00990713">
        <w:trPr>
          <w:cantSplit/>
          <w:trHeight w:val="266"/>
          <w:jc w:val="center"/>
        </w:trPr>
        <w:tc>
          <w:tcPr>
            <w:tcW w:w="3653" w:type="dxa"/>
            <w:shd w:val="clear" w:color="auto" w:fill="auto"/>
            <w:vAlign w:val="center"/>
          </w:tcPr>
          <w:p w14:paraId="31343FA1" w14:textId="77777777" w:rsidR="00A23FED" w:rsidRPr="00817861" w:rsidRDefault="00A23FED" w:rsidP="00990713">
            <w:pPr>
              <w:rPr>
                <w:color w:val="000000" w:themeColor="text1"/>
                <w:sz w:val="22"/>
              </w:rPr>
            </w:pPr>
            <w:r w:rsidRPr="00817861">
              <w:rPr>
                <w:rFonts w:eastAsia="宋体"/>
                <w:color w:val="000000" w:themeColor="text1"/>
                <w:sz w:val="22"/>
                <w:lang w:eastAsia="zh-CN"/>
              </w:rPr>
              <w:t>[</w:t>
            </w:r>
            <w:r w:rsidRPr="00817861">
              <w:rPr>
                <w:rFonts w:eastAsia="宋体" w:hint="eastAsia"/>
                <w:color w:val="000000" w:themeColor="text1"/>
                <w:sz w:val="22"/>
                <w:lang w:eastAsia="zh-CN"/>
              </w:rPr>
              <w:t>New data indicator</w:t>
            </w:r>
            <w:r w:rsidRPr="00817861">
              <w:rPr>
                <w:rFonts w:eastAsia="宋体"/>
                <w:color w:val="000000" w:themeColor="text1"/>
                <w:sz w:val="22"/>
                <w:lang w:eastAsia="zh-CN"/>
              </w:rPr>
              <w:t>]</w:t>
            </w:r>
          </w:p>
        </w:tc>
        <w:tc>
          <w:tcPr>
            <w:tcW w:w="5968" w:type="dxa"/>
            <w:shd w:val="clear" w:color="auto" w:fill="auto"/>
            <w:vAlign w:val="center"/>
          </w:tcPr>
          <w:p w14:paraId="3C79D948" w14:textId="77777777" w:rsidR="00A23FED" w:rsidRPr="00817861" w:rsidRDefault="00A23FED" w:rsidP="00990713">
            <w:pPr>
              <w:rPr>
                <w:rFonts w:eastAsia="宋体"/>
                <w:color w:val="000000" w:themeColor="text1"/>
                <w:sz w:val="22"/>
                <w:lang w:eastAsia="zh-CN"/>
              </w:rPr>
            </w:pPr>
            <w:r w:rsidRPr="00817861">
              <w:rPr>
                <w:rFonts w:eastAsia="宋体" w:hint="eastAsia"/>
                <w:color w:val="000000" w:themeColor="text1"/>
                <w:sz w:val="22"/>
                <w:lang w:eastAsia="zh-CN"/>
              </w:rPr>
              <w:t>[</w:t>
            </w:r>
            <w:r w:rsidRPr="00817861">
              <w:rPr>
                <w:rFonts w:eastAsia="宋体"/>
                <w:color w:val="000000" w:themeColor="text1"/>
                <w:sz w:val="22"/>
                <w:lang w:eastAsia="zh-CN"/>
              </w:rPr>
              <w:t>1</w:t>
            </w:r>
            <w:r w:rsidRPr="00817861">
              <w:rPr>
                <w:rFonts w:eastAsia="宋体" w:hint="eastAsia"/>
                <w:color w:val="000000" w:themeColor="text1"/>
                <w:sz w:val="22"/>
                <w:lang w:eastAsia="zh-CN"/>
              </w:rPr>
              <w:t>]</w:t>
            </w:r>
          </w:p>
        </w:tc>
      </w:tr>
    </w:tbl>
    <w:p w14:paraId="4CBC01BB" w14:textId="77777777" w:rsidR="00A23FED" w:rsidRPr="00817861" w:rsidRDefault="00A23FED" w:rsidP="00A23FED">
      <w:pPr>
        <w:rPr>
          <w:rFonts w:eastAsia="宋体"/>
          <w:color w:val="000000" w:themeColor="text1"/>
          <w:sz w:val="22"/>
          <w:lang w:eastAsia="zh-CN"/>
        </w:rPr>
      </w:pPr>
    </w:p>
    <w:p w14:paraId="639B434A" w14:textId="4D04329A" w:rsidR="00A23FED" w:rsidRDefault="00A23FED" w:rsidP="00A23FED">
      <w:pPr>
        <w:jc w:val="center"/>
        <w:rPr>
          <w:sz w:val="22"/>
        </w:rPr>
      </w:pPr>
      <w:r w:rsidRPr="00817861">
        <w:rPr>
          <w:color w:val="000000" w:themeColor="text1"/>
          <w:sz w:val="22"/>
        </w:rPr>
        <w:t xml:space="preserve">Table </w:t>
      </w:r>
      <w:r w:rsidR="00EE3252" w:rsidRPr="00CB64CD">
        <w:rPr>
          <w:rFonts w:eastAsia="宋体"/>
          <w:sz w:val="22"/>
          <w:lang w:eastAsia="zh-CN"/>
        </w:rPr>
        <w:t>2</w:t>
      </w:r>
      <w:r w:rsidRPr="00817861">
        <w:rPr>
          <w:color w:val="000000" w:themeColor="text1"/>
          <w:sz w:val="22"/>
        </w:rPr>
        <w:t>: Spec</w:t>
      </w:r>
      <w:r w:rsidRPr="00B97E83">
        <w:rPr>
          <w:sz w:val="22"/>
        </w:rPr>
        <w:t xml:space="preserve">ial fields for </w:t>
      </w:r>
      <w:r>
        <w:rPr>
          <w:sz w:val="22"/>
        </w:rPr>
        <w:t>SP-CSI reporting on PUSCH</w:t>
      </w:r>
      <w:r w:rsidRPr="00B97E83">
        <w:rPr>
          <w:sz w:val="22"/>
        </w:rPr>
        <w:t xml:space="preserve"> </w:t>
      </w:r>
      <w:r>
        <w:rPr>
          <w:sz w:val="22"/>
        </w:rPr>
        <w:t>Deactivation</w:t>
      </w:r>
      <w:r w:rsidRPr="00B97E83">
        <w:rPr>
          <w:sz w:val="22"/>
        </w:rPr>
        <w:t xml:space="preserve"> PDCCH Validation</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8"/>
        <w:gridCol w:w="5996"/>
      </w:tblGrid>
      <w:tr w:rsidR="00A23FED" w:rsidRPr="005F6C64" w14:paraId="0DD15D1D" w14:textId="77777777" w:rsidTr="00990713">
        <w:trPr>
          <w:cantSplit/>
          <w:trHeight w:val="238"/>
          <w:jc w:val="center"/>
        </w:trPr>
        <w:tc>
          <w:tcPr>
            <w:tcW w:w="3758" w:type="dxa"/>
            <w:tcBorders>
              <w:bottom w:val="single" w:sz="4" w:space="0" w:color="auto"/>
            </w:tcBorders>
            <w:shd w:val="clear" w:color="auto" w:fill="E0E0E0"/>
            <w:vAlign w:val="center"/>
          </w:tcPr>
          <w:p w14:paraId="56715E59" w14:textId="77777777" w:rsidR="00A23FED" w:rsidRPr="005F6C64" w:rsidRDefault="00A23FED" w:rsidP="00990713">
            <w:pPr>
              <w:rPr>
                <w:sz w:val="22"/>
              </w:rPr>
            </w:pPr>
          </w:p>
        </w:tc>
        <w:tc>
          <w:tcPr>
            <w:tcW w:w="5996" w:type="dxa"/>
            <w:tcBorders>
              <w:bottom w:val="single" w:sz="4" w:space="0" w:color="auto"/>
            </w:tcBorders>
            <w:shd w:val="clear" w:color="auto" w:fill="E0E0E0"/>
            <w:vAlign w:val="center"/>
          </w:tcPr>
          <w:p w14:paraId="563D6ED2" w14:textId="77777777" w:rsidR="00A23FED" w:rsidRPr="005F6C64" w:rsidRDefault="00A23FED" w:rsidP="00990713">
            <w:pPr>
              <w:rPr>
                <w:sz w:val="22"/>
              </w:rPr>
            </w:pPr>
            <w:r w:rsidRPr="00B97E83">
              <w:rPr>
                <w:sz w:val="22"/>
              </w:rPr>
              <w:t xml:space="preserve">DCI format </w:t>
            </w:r>
            <w:r>
              <w:rPr>
                <w:sz w:val="22"/>
              </w:rPr>
              <w:t>0_1</w:t>
            </w:r>
          </w:p>
        </w:tc>
      </w:tr>
      <w:tr w:rsidR="00A23FED" w:rsidRPr="005F6C64" w14:paraId="36482505" w14:textId="77777777" w:rsidTr="00990713">
        <w:trPr>
          <w:cantSplit/>
          <w:trHeight w:val="238"/>
          <w:jc w:val="center"/>
        </w:trPr>
        <w:tc>
          <w:tcPr>
            <w:tcW w:w="3758" w:type="dxa"/>
            <w:shd w:val="clear" w:color="auto" w:fill="auto"/>
            <w:vAlign w:val="center"/>
          </w:tcPr>
          <w:p w14:paraId="33EDC773" w14:textId="77777777" w:rsidR="00A23FED" w:rsidRPr="005F6C64" w:rsidRDefault="00A23FED" w:rsidP="00990713">
            <w:pPr>
              <w:rPr>
                <w:sz w:val="22"/>
              </w:rPr>
            </w:pPr>
            <w:r w:rsidRPr="005F6C64">
              <w:rPr>
                <w:sz w:val="22"/>
              </w:rPr>
              <w:t>HARQ process number</w:t>
            </w:r>
          </w:p>
        </w:tc>
        <w:tc>
          <w:tcPr>
            <w:tcW w:w="5996" w:type="dxa"/>
            <w:shd w:val="clear" w:color="auto" w:fill="auto"/>
            <w:vAlign w:val="center"/>
          </w:tcPr>
          <w:p w14:paraId="44095D2B" w14:textId="77777777" w:rsidR="00A23FED" w:rsidRPr="005F6C64" w:rsidRDefault="00A23FED" w:rsidP="00990713">
            <w:pPr>
              <w:rPr>
                <w:sz w:val="22"/>
              </w:rPr>
            </w:pPr>
            <w:r>
              <w:rPr>
                <w:rFonts w:eastAsia="宋体" w:hint="eastAsia"/>
                <w:sz w:val="22"/>
                <w:lang w:eastAsia="zh-CN"/>
              </w:rPr>
              <w:t>s</w:t>
            </w:r>
            <w:r>
              <w:rPr>
                <w:rFonts w:eastAsia="宋体"/>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A23FED" w:rsidRPr="005F6C64" w14:paraId="73B50EB7" w14:textId="77777777" w:rsidTr="00990713">
        <w:trPr>
          <w:cantSplit/>
          <w:trHeight w:val="238"/>
          <w:jc w:val="center"/>
        </w:trPr>
        <w:tc>
          <w:tcPr>
            <w:tcW w:w="3758" w:type="dxa"/>
            <w:shd w:val="clear" w:color="auto" w:fill="auto"/>
            <w:vAlign w:val="center"/>
          </w:tcPr>
          <w:p w14:paraId="08C107F6" w14:textId="77777777" w:rsidR="00A23FED" w:rsidRPr="005F6C64" w:rsidRDefault="00A23FED" w:rsidP="00990713">
            <w:pPr>
              <w:rPr>
                <w:sz w:val="22"/>
              </w:rPr>
            </w:pPr>
            <w:r w:rsidRPr="005F6C64">
              <w:rPr>
                <w:sz w:val="22"/>
              </w:rPr>
              <w:t>Redundancy version</w:t>
            </w:r>
          </w:p>
        </w:tc>
        <w:tc>
          <w:tcPr>
            <w:tcW w:w="5996" w:type="dxa"/>
            <w:shd w:val="clear" w:color="auto" w:fill="auto"/>
            <w:vAlign w:val="center"/>
          </w:tcPr>
          <w:p w14:paraId="705B255B" w14:textId="77777777" w:rsidR="00A23FED" w:rsidRPr="005F6C64" w:rsidRDefault="00A23FED" w:rsidP="00990713">
            <w:pPr>
              <w:rPr>
                <w:sz w:val="22"/>
              </w:rPr>
            </w:pPr>
            <w:r w:rsidRPr="005F6C64">
              <w:rPr>
                <w:sz w:val="22"/>
              </w:rPr>
              <w:t>set to '</w:t>
            </w:r>
            <w:r>
              <w:rPr>
                <w:sz w:val="22"/>
              </w:rPr>
              <w:t>00</w:t>
            </w:r>
            <w:r w:rsidRPr="005F6C64">
              <w:rPr>
                <w:sz w:val="22"/>
              </w:rPr>
              <w:t>'</w:t>
            </w:r>
          </w:p>
        </w:tc>
      </w:tr>
      <w:tr w:rsidR="00A23FED" w:rsidRPr="005F6C64" w14:paraId="61FE13AA" w14:textId="77777777" w:rsidTr="00990713">
        <w:trPr>
          <w:cantSplit/>
          <w:trHeight w:val="238"/>
          <w:jc w:val="center"/>
        </w:trPr>
        <w:tc>
          <w:tcPr>
            <w:tcW w:w="3758" w:type="dxa"/>
            <w:shd w:val="clear" w:color="auto" w:fill="auto"/>
            <w:vAlign w:val="center"/>
          </w:tcPr>
          <w:p w14:paraId="040269A9" w14:textId="77777777" w:rsidR="00A23FED" w:rsidRPr="0020327C" w:rsidRDefault="00A23FED" w:rsidP="00990713">
            <w:pPr>
              <w:rPr>
                <w:sz w:val="22"/>
              </w:rPr>
            </w:pPr>
            <w:r w:rsidRPr="0020327C">
              <w:rPr>
                <w:sz w:val="22"/>
              </w:rPr>
              <w:t xml:space="preserve">Modulation and coding scheme </w:t>
            </w:r>
          </w:p>
        </w:tc>
        <w:tc>
          <w:tcPr>
            <w:tcW w:w="5996" w:type="dxa"/>
            <w:shd w:val="clear" w:color="auto" w:fill="auto"/>
            <w:vAlign w:val="center"/>
          </w:tcPr>
          <w:p w14:paraId="6B9C3083" w14:textId="77777777" w:rsidR="00A23FED" w:rsidRPr="0020327C" w:rsidRDefault="00A23FED" w:rsidP="00990713">
            <w:pPr>
              <w:rPr>
                <w:sz w:val="22"/>
              </w:rPr>
            </w:pPr>
            <w:r w:rsidRPr="0020327C">
              <w:rPr>
                <w:sz w:val="22"/>
              </w:rPr>
              <w:t>set to all '</w:t>
            </w:r>
            <w:r w:rsidRPr="0020327C">
              <w:rPr>
                <w:rFonts w:hint="eastAsia"/>
                <w:sz w:val="22"/>
              </w:rPr>
              <w:t>1</w:t>
            </w:r>
            <w:r w:rsidRPr="0020327C">
              <w:rPr>
                <w:sz w:val="22"/>
              </w:rPr>
              <w:t>'</w:t>
            </w:r>
            <w:r w:rsidRPr="0020327C">
              <w:rPr>
                <w:rFonts w:hint="eastAsia"/>
                <w:sz w:val="22"/>
              </w:rPr>
              <w:t>s</w:t>
            </w:r>
          </w:p>
        </w:tc>
      </w:tr>
      <w:tr w:rsidR="00A23FED" w:rsidRPr="005F6C64" w14:paraId="3ECF01C9" w14:textId="77777777" w:rsidTr="00990713">
        <w:trPr>
          <w:cantSplit/>
          <w:trHeight w:val="238"/>
          <w:jc w:val="center"/>
        </w:trPr>
        <w:tc>
          <w:tcPr>
            <w:tcW w:w="3758" w:type="dxa"/>
            <w:shd w:val="clear" w:color="auto" w:fill="auto"/>
            <w:vAlign w:val="center"/>
          </w:tcPr>
          <w:p w14:paraId="6B45472F" w14:textId="77777777" w:rsidR="00A23FED" w:rsidRPr="0020327C" w:rsidRDefault="00A23FED" w:rsidP="00990713">
            <w:pPr>
              <w:rPr>
                <w:rFonts w:eastAsia="宋体"/>
                <w:sz w:val="22"/>
                <w:lang w:eastAsia="zh-CN"/>
              </w:rPr>
            </w:pPr>
            <w:r>
              <w:rPr>
                <w:rFonts w:eastAsia="宋体"/>
                <w:sz w:val="22"/>
                <w:lang w:eastAsia="zh-CN"/>
              </w:rPr>
              <w:t>[</w:t>
            </w:r>
            <w:r>
              <w:rPr>
                <w:rFonts w:eastAsia="宋体" w:hint="eastAsia"/>
                <w:sz w:val="22"/>
                <w:lang w:eastAsia="zh-CN"/>
              </w:rPr>
              <w:t>New data indicator</w:t>
            </w:r>
            <w:r>
              <w:rPr>
                <w:rFonts w:eastAsia="宋体"/>
                <w:sz w:val="22"/>
                <w:lang w:eastAsia="zh-CN"/>
              </w:rPr>
              <w:t>]</w:t>
            </w:r>
          </w:p>
        </w:tc>
        <w:tc>
          <w:tcPr>
            <w:tcW w:w="5996" w:type="dxa"/>
            <w:shd w:val="clear" w:color="auto" w:fill="auto"/>
            <w:vAlign w:val="center"/>
          </w:tcPr>
          <w:p w14:paraId="5BC8BB87" w14:textId="77777777" w:rsidR="00A23FED" w:rsidRPr="0020327C" w:rsidRDefault="00A23FED" w:rsidP="00990713">
            <w:pPr>
              <w:rPr>
                <w:rFonts w:eastAsia="宋体"/>
                <w:sz w:val="22"/>
                <w:lang w:eastAsia="zh-CN"/>
              </w:rPr>
            </w:pPr>
            <w:r>
              <w:rPr>
                <w:rFonts w:eastAsia="宋体" w:hint="eastAsia"/>
                <w:sz w:val="22"/>
                <w:lang w:eastAsia="zh-CN"/>
              </w:rPr>
              <w:t>[</w:t>
            </w:r>
            <w:r>
              <w:rPr>
                <w:rFonts w:eastAsia="宋体"/>
                <w:sz w:val="22"/>
                <w:lang w:eastAsia="zh-CN"/>
              </w:rPr>
              <w:t>0</w:t>
            </w:r>
            <w:r>
              <w:rPr>
                <w:rFonts w:eastAsia="宋体" w:hint="eastAsia"/>
                <w:sz w:val="22"/>
                <w:lang w:eastAsia="zh-CN"/>
              </w:rPr>
              <w:t>]</w:t>
            </w:r>
          </w:p>
        </w:tc>
      </w:tr>
      <w:tr w:rsidR="00A23FED" w:rsidRPr="005F6C64" w14:paraId="3A2E1956" w14:textId="77777777" w:rsidTr="00990713">
        <w:trPr>
          <w:cantSplit/>
          <w:trHeight w:val="238"/>
          <w:jc w:val="center"/>
        </w:trPr>
        <w:tc>
          <w:tcPr>
            <w:tcW w:w="3758" w:type="dxa"/>
            <w:tcBorders>
              <w:top w:val="single" w:sz="4" w:space="0" w:color="auto"/>
              <w:left w:val="single" w:sz="4" w:space="0" w:color="auto"/>
              <w:bottom w:val="single" w:sz="4" w:space="0" w:color="auto"/>
              <w:right w:val="single" w:sz="4" w:space="0" w:color="auto"/>
            </w:tcBorders>
            <w:shd w:val="clear" w:color="auto" w:fill="auto"/>
            <w:vAlign w:val="center"/>
          </w:tcPr>
          <w:p w14:paraId="26844A65" w14:textId="77777777" w:rsidR="00A23FED" w:rsidRPr="0020327C" w:rsidRDefault="00A23FED" w:rsidP="00990713">
            <w:pPr>
              <w:rPr>
                <w:rFonts w:eastAsia="宋体"/>
                <w:sz w:val="22"/>
                <w:lang w:eastAsia="zh-CN"/>
              </w:rPr>
            </w:pPr>
            <w:r>
              <w:rPr>
                <w:rFonts w:eastAsia="宋体" w:hint="eastAsia"/>
                <w:sz w:val="22"/>
                <w:lang w:eastAsia="zh-CN"/>
              </w:rPr>
              <w:t>[</w:t>
            </w:r>
            <w:r>
              <w:rPr>
                <w:rFonts w:eastAsia="宋体"/>
                <w:sz w:val="22"/>
                <w:lang w:eastAsia="zh-CN"/>
              </w:rPr>
              <w:t>CSI request</w:t>
            </w:r>
            <w:r>
              <w:rPr>
                <w:rFonts w:eastAsia="宋体" w:hint="eastAsia"/>
                <w:sz w:val="22"/>
                <w:lang w:eastAsia="zh-CN"/>
              </w:rPr>
              <w:t>]</w:t>
            </w:r>
          </w:p>
        </w:tc>
        <w:tc>
          <w:tcPr>
            <w:tcW w:w="5996" w:type="dxa"/>
            <w:tcBorders>
              <w:top w:val="single" w:sz="4" w:space="0" w:color="auto"/>
              <w:left w:val="single" w:sz="4" w:space="0" w:color="auto"/>
              <w:bottom w:val="single" w:sz="4" w:space="0" w:color="auto"/>
              <w:right w:val="single" w:sz="4" w:space="0" w:color="auto"/>
            </w:tcBorders>
            <w:shd w:val="clear" w:color="auto" w:fill="auto"/>
            <w:vAlign w:val="center"/>
          </w:tcPr>
          <w:p w14:paraId="3C26DE62" w14:textId="7BD3AC70" w:rsidR="00A23FED" w:rsidRPr="0020327C" w:rsidRDefault="00A23FED" w:rsidP="00990713">
            <w:pPr>
              <w:rPr>
                <w:rFonts w:eastAsia="宋体"/>
                <w:sz w:val="22"/>
                <w:lang w:eastAsia="zh-CN"/>
              </w:rPr>
            </w:pPr>
            <w:r>
              <w:rPr>
                <w:rFonts w:eastAsia="宋体" w:hint="eastAsia"/>
                <w:sz w:val="22"/>
                <w:lang w:eastAsia="zh-CN"/>
              </w:rPr>
              <w:t>[</w:t>
            </w:r>
            <w:r>
              <w:rPr>
                <w:rFonts w:eastAsia="宋体"/>
                <w:sz w:val="22"/>
                <w:lang w:eastAsia="zh-CN"/>
              </w:rPr>
              <w:t>set to all ‘0’(s)</w:t>
            </w:r>
            <w:r w:rsidR="00AA5BC0">
              <w:rPr>
                <w:rFonts w:eastAsia="宋体"/>
                <w:sz w:val="22"/>
                <w:lang w:eastAsia="zh-CN"/>
              </w:rPr>
              <w:t xml:space="preserve"> or codepoint for specific SP-CSI report setting</w:t>
            </w:r>
            <w:r>
              <w:rPr>
                <w:rFonts w:eastAsia="宋体" w:hint="eastAsia"/>
                <w:sz w:val="22"/>
                <w:lang w:eastAsia="zh-CN"/>
              </w:rPr>
              <w:t>]</w:t>
            </w:r>
          </w:p>
        </w:tc>
      </w:tr>
      <w:tr w:rsidR="00A23FED" w:rsidRPr="005F6C64" w14:paraId="26EBC338" w14:textId="77777777" w:rsidTr="00990713">
        <w:trPr>
          <w:cantSplit/>
          <w:trHeight w:val="238"/>
          <w:jc w:val="center"/>
        </w:trPr>
        <w:tc>
          <w:tcPr>
            <w:tcW w:w="3758" w:type="dxa"/>
            <w:tcBorders>
              <w:top w:val="single" w:sz="4" w:space="0" w:color="auto"/>
              <w:left w:val="single" w:sz="4" w:space="0" w:color="auto"/>
              <w:bottom w:val="single" w:sz="4" w:space="0" w:color="auto"/>
              <w:right w:val="single" w:sz="4" w:space="0" w:color="auto"/>
            </w:tcBorders>
            <w:shd w:val="clear" w:color="auto" w:fill="auto"/>
            <w:vAlign w:val="center"/>
          </w:tcPr>
          <w:p w14:paraId="158ED9E0" w14:textId="77777777" w:rsidR="00A23FED" w:rsidRPr="005F6C64" w:rsidRDefault="00A23FED" w:rsidP="00990713">
            <w:pPr>
              <w:rPr>
                <w:sz w:val="22"/>
              </w:rPr>
            </w:pPr>
            <w:r>
              <w:rPr>
                <w:sz w:val="22"/>
              </w:rPr>
              <w:t>[</w:t>
            </w:r>
            <w:r w:rsidRPr="005F6C64">
              <w:rPr>
                <w:sz w:val="22"/>
              </w:rPr>
              <w:t>Resource block assignment</w:t>
            </w:r>
            <w:r>
              <w:rPr>
                <w:sz w:val="22"/>
              </w:rPr>
              <w:t>]</w:t>
            </w:r>
          </w:p>
        </w:tc>
        <w:tc>
          <w:tcPr>
            <w:tcW w:w="5996" w:type="dxa"/>
            <w:tcBorders>
              <w:top w:val="single" w:sz="4" w:space="0" w:color="auto"/>
              <w:left w:val="single" w:sz="4" w:space="0" w:color="auto"/>
              <w:bottom w:val="single" w:sz="4" w:space="0" w:color="auto"/>
              <w:right w:val="single" w:sz="4" w:space="0" w:color="auto"/>
            </w:tcBorders>
            <w:shd w:val="clear" w:color="auto" w:fill="auto"/>
            <w:vAlign w:val="center"/>
          </w:tcPr>
          <w:p w14:paraId="244933DA" w14:textId="77777777" w:rsidR="00A23FED" w:rsidRDefault="00A23FED" w:rsidP="00990713">
            <w:pPr>
              <w:rPr>
                <w:sz w:val="22"/>
              </w:rPr>
            </w:pPr>
            <w:r w:rsidRPr="0020327C">
              <w:rPr>
                <w:sz w:val="22"/>
              </w:rPr>
              <w:t>[</w:t>
            </w:r>
            <w:r>
              <w:rPr>
                <w:sz w:val="22"/>
              </w:rPr>
              <w:t xml:space="preserve"> </w:t>
            </w:r>
            <w:r w:rsidRPr="0020327C">
              <w:rPr>
                <w:sz w:val="22"/>
              </w:rPr>
              <w:t>If higher layer configures RA type 0 only, set to all ‘0’s;</w:t>
            </w:r>
          </w:p>
          <w:p w14:paraId="275704FE" w14:textId="77777777" w:rsidR="00A23FED" w:rsidRDefault="00A23FED" w:rsidP="00990713">
            <w:pPr>
              <w:rPr>
                <w:sz w:val="22"/>
              </w:rPr>
            </w:pPr>
            <w:r w:rsidRPr="0020327C">
              <w:rPr>
                <w:sz w:val="22"/>
              </w:rPr>
              <w:t>If higher layer configures RA type 1 only, set to all ‘1’s;</w:t>
            </w:r>
          </w:p>
          <w:p w14:paraId="50675319" w14:textId="77777777" w:rsidR="00A23FED" w:rsidRPr="0020327C" w:rsidRDefault="00A23FED" w:rsidP="00990713">
            <w:pPr>
              <w:rPr>
                <w:sz w:val="22"/>
              </w:rPr>
            </w:pPr>
            <w:r w:rsidRPr="0020327C">
              <w:rPr>
                <w:sz w:val="22"/>
              </w:rPr>
              <w:t>If higher layer configures dynamic switch between RA type 0 and 1, then if MSB is’0’, set to all ‘0’s; else, set to all ‘1’s ]</w:t>
            </w:r>
          </w:p>
        </w:tc>
      </w:tr>
    </w:tbl>
    <w:p w14:paraId="3DAD0CB7" w14:textId="7A11EB82" w:rsidR="00A23FED" w:rsidRDefault="00A23FED" w:rsidP="00A23FED">
      <w:pPr>
        <w:pStyle w:val="ad"/>
        <w:jc w:val="both"/>
        <w:rPr>
          <w:rFonts w:eastAsia="宋体"/>
          <w:noProof w:val="0"/>
          <w:color w:val="000000" w:themeColor="text1"/>
          <w:kern w:val="2"/>
          <w:sz w:val="22"/>
          <w:szCs w:val="22"/>
          <w:lang w:eastAsia="zh-CN"/>
        </w:rPr>
      </w:pPr>
      <w:r>
        <w:rPr>
          <w:rFonts w:eastAsia="宋体"/>
          <w:noProof w:val="0"/>
          <w:kern w:val="2"/>
          <w:sz w:val="22"/>
          <w:szCs w:val="22"/>
          <w:lang w:eastAsia="zh-CN"/>
        </w:rPr>
        <w:t>Proposa</w:t>
      </w:r>
      <w:r w:rsidRPr="00817861">
        <w:rPr>
          <w:rFonts w:eastAsia="宋体"/>
          <w:noProof w:val="0"/>
          <w:color w:val="000000" w:themeColor="text1"/>
          <w:kern w:val="2"/>
          <w:sz w:val="22"/>
          <w:szCs w:val="22"/>
          <w:lang w:eastAsia="zh-CN"/>
        </w:rPr>
        <w:t xml:space="preserve">l </w:t>
      </w:r>
      <w:r w:rsidR="00DE43C7" w:rsidRPr="00CB64CD">
        <w:rPr>
          <w:rFonts w:eastAsia="宋体"/>
          <w:noProof w:val="0"/>
          <w:kern w:val="2"/>
          <w:sz w:val="22"/>
          <w:szCs w:val="22"/>
          <w:lang w:eastAsia="zh-CN"/>
        </w:rPr>
        <w:t>4</w:t>
      </w:r>
      <w:r w:rsidRPr="00817861">
        <w:rPr>
          <w:rFonts w:eastAsia="宋体"/>
          <w:noProof w:val="0"/>
          <w:color w:val="000000" w:themeColor="text1"/>
          <w:kern w:val="2"/>
          <w:sz w:val="22"/>
          <w:szCs w:val="22"/>
          <w:lang w:eastAsia="zh-CN"/>
        </w:rPr>
        <w:t>:</w:t>
      </w:r>
      <w:r w:rsidRPr="00817861">
        <w:rPr>
          <w:color w:val="000000" w:themeColor="text1"/>
        </w:rPr>
        <w:t xml:space="preserve"> </w:t>
      </w:r>
      <w:r w:rsidRPr="00817861">
        <w:rPr>
          <w:rFonts w:eastAsia="宋体"/>
          <w:noProof w:val="0"/>
          <w:color w:val="000000" w:themeColor="text1"/>
          <w:kern w:val="2"/>
          <w:sz w:val="22"/>
          <w:szCs w:val="22"/>
          <w:lang w:eastAsia="zh-CN"/>
        </w:rPr>
        <w:t xml:space="preserve">Take above Table </w:t>
      </w:r>
      <w:r w:rsidR="00673229" w:rsidRPr="00817861">
        <w:rPr>
          <w:rFonts w:eastAsia="宋体"/>
          <w:noProof w:val="0"/>
          <w:color w:val="000000" w:themeColor="text1"/>
          <w:kern w:val="2"/>
          <w:sz w:val="22"/>
          <w:szCs w:val="22"/>
          <w:lang w:eastAsia="zh-CN"/>
        </w:rPr>
        <w:t xml:space="preserve">1 </w:t>
      </w:r>
      <w:r w:rsidRPr="00817861">
        <w:rPr>
          <w:rFonts w:eastAsia="宋体"/>
          <w:noProof w:val="0"/>
          <w:color w:val="000000" w:themeColor="text1"/>
          <w:kern w:val="2"/>
          <w:sz w:val="22"/>
          <w:szCs w:val="22"/>
          <w:lang w:eastAsia="zh-CN"/>
        </w:rPr>
        <w:t xml:space="preserve">and Table </w:t>
      </w:r>
      <w:r w:rsidR="00673229" w:rsidRPr="00817861">
        <w:rPr>
          <w:rFonts w:eastAsia="宋体"/>
          <w:noProof w:val="0"/>
          <w:color w:val="000000" w:themeColor="text1"/>
          <w:kern w:val="2"/>
          <w:sz w:val="22"/>
          <w:szCs w:val="22"/>
          <w:lang w:eastAsia="zh-CN"/>
        </w:rPr>
        <w:t xml:space="preserve">2 </w:t>
      </w:r>
      <w:r w:rsidRPr="00817861">
        <w:rPr>
          <w:rFonts w:eastAsia="宋体"/>
          <w:noProof w:val="0"/>
          <w:color w:val="000000" w:themeColor="text1"/>
          <w:kern w:val="2"/>
          <w:sz w:val="22"/>
          <w:szCs w:val="22"/>
          <w:lang w:eastAsia="zh-CN"/>
        </w:rPr>
        <w:t>as the activation/deactivation signal</w:t>
      </w:r>
      <w:r w:rsidR="003C426F">
        <w:rPr>
          <w:rFonts w:eastAsia="宋体"/>
          <w:noProof w:val="0"/>
          <w:color w:val="000000" w:themeColor="text1"/>
          <w:kern w:val="2"/>
          <w:sz w:val="22"/>
          <w:szCs w:val="22"/>
          <w:lang w:eastAsia="zh-CN"/>
        </w:rPr>
        <w:t>ing for SP-CSI report on PUSCH.</w:t>
      </w:r>
    </w:p>
    <w:p w14:paraId="6F117E6F" w14:textId="77777777" w:rsidR="002946EB" w:rsidRPr="002946EB" w:rsidRDefault="002946EB" w:rsidP="002946EB">
      <w:pPr>
        <w:rPr>
          <w:rFonts w:eastAsia="宋体"/>
          <w:lang w:eastAsia="zh-CN"/>
        </w:rPr>
      </w:pPr>
    </w:p>
    <w:p w14:paraId="311F1369" w14:textId="0D3BA9CC" w:rsidR="0039155F" w:rsidRDefault="00097131" w:rsidP="00BD2604">
      <w:pPr>
        <w:pStyle w:val="1"/>
        <w:numPr>
          <w:ilvl w:val="0"/>
          <w:numId w:val="5"/>
        </w:numPr>
        <w:spacing w:after="120"/>
        <w:rPr>
          <w:rFonts w:eastAsia="宋体" w:cs="Arial"/>
          <w:b/>
          <w:sz w:val="24"/>
          <w:szCs w:val="22"/>
          <w:lang w:val="en-US" w:eastAsia="zh-CN"/>
        </w:rPr>
      </w:pPr>
      <w:r w:rsidRPr="00097131">
        <w:rPr>
          <w:rFonts w:eastAsia="宋体" w:cs="Arial" w:hint="eastAsia"/>
          <w:b/>
          <w:sz w:val="24"/>
          <w:szCs w:val="22"/>
          <w:lang w:val="en-US" w:eastAsia="zh-CN"/>
        </w:rPr>
        <w:t xml:space="preserve">CSI reporting upon BWP switching </w:t>
      </w:r>
    </w:p>
    <w:p w14:paraId="44EDB154" w14:textId="4165078B" w:rsidR="00896760" w:rsidRDefault="004A0E7F" w:rsidP="00896760">
      <w:pPr>
        <w:rPr>
          <w:rFonts w:eastAsia="宋体"/>
          <w:noProof w:val="0"/>
          <w:kern w:val="2"/>
          <w:sz w:val="22"/>
          <w:szCs w:val="22"/>
          <w:lang w:eastAsia="zh-CN"/>
        </w:rPr>
      </w:pPr>
      <w:r w:rsidRPr="004A0E7F">
        <w:rPr>
          <w:rFonts w:eastAsia="宋体"/>
          <w:lang w:eastAsia="ja-JP"/>
        </w:rPr>
        <mc:AlternateContent>
          <mc:Choice Requires="wps">
            <w:drawing>
              <wp:anchor distT="45720" distB="45720" distL="114300" distR="114300" simplePos="0" relativeHeight="251639296" behindDoc="0" locked="0" layoutInCell="1" allowOverlap="1" wp14:anchorId="4CB99CDD" wp14:editId="4D6513FC">
                <wp:simplePos x="0" y="0"/>
                <wp:positionH relativeFrom="margin">
                  <wp:align>right</wp:align>
                </wp:positionH>
                <wp:positionV relativeFrom="paragraph">
                  <wp:posOffset>302260</wp:posOffset>
                </wp:positionV>
                <wp:extent cx="6324600" cy="1043940"/>
                <wp:effectExtent l="0" t="0" r="19050" b="2286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043940"/>
                        </a:xfrm>
                        <a:prstGeom prst="rect">
                          <a:avLst/>
                        </a:prstGeom>
                        <a:solidFill>
                          <a:srgbClr val="FFFFFF"/>
                        </a:solidFill>
                        <a:ln w="9525">
                          <a:solidFill>
                            <a:srgbClr val="000000"/>
                          </a:solidFill>
                          <a:miter lim="800000"/>
                          <a:headEnd/>
                          <a:tailEnd/>
                        </a:ln>
                      </wps:spPr>
                      <wps:txbx>
                        <w:txbxContent>
                          <w:p w14:paraId="432DDA20" w14:textId="39372C76" w:rsidR="006333B5" w:rsidRPr="00943594" w:rsidRDefault="006333B5" w:rsidP="004A0E7F">
                            <w:pPr>
                              <w:pStyle w:val="text"/>
                              <w:rPr>
                                <w:rFonts w:ascii="Calibri" w:eastAsia="宋体" w:hAnsi="Calibri"/>
                                <w:b/>
                                <w:kern w:val="2"/>
                                <w:sz w:val="20"/>
                                <w:szCs w:val="20"/>
                                <w:highlight w:val="green"/>
                              </w:rPr>
                            </w:pPr>
                            <w:r w:rsidRPr="00943594">
                              <w:rPr>
                                <w:rFonts w:ascii="Calibri" w:eastAsia="宋体" w:hAnsi="Calibri"/>
                                <w:b/>
                                <w:kern w:val="2"/>
                                <w:sz w:val="20"/>
                                <w:szCs w:val="20"/>
                                <w:highlight w:val="green"/>
                              </w:rPr>
                              <w:t>Agreement</w:t>
                            </w:r>
                          </w:p>
                          <w:p w14:paraId="5115DFA1" w14:textId="77777777" w:rsidR="006333B5" w:rsidRPr="00943594" w:rsidRDefault="006333B5" w:rsidP="004A0E7F">
                            <w:pPr>
                              <w:ind w:left="720" w:hanging="360"/>
                              <w:rPr>
                                <w:rFonts w:ascii="Calibri" w:eastAsia="宋体" w:hAnsi="Calibri"/>
                                <w:noProof w:val="0"/>
                                <w:kern w:val="2"/>
                                <w:sz w:val="20"/>
                                <w:szCs w:val="20"/>
                                <w:lang w:val="en-GB" w:eastAsia="zh-CN"/>
                              </w:rPr>
                            </w:pPr>
                            <w:r w:rsidRPr="00943594">
                              <w:rPr>
                                <w:rFonts w:ascii="Calibri" w:eastAsia="宋体" w:hAnsi="Calibri"/>
                                <w:noProof w:val="0"/>
                                <w:kern w:val="2"/>
                                <w:sz w:val="20"/>
                                <w:szCs w:val="20"/>
                                <w:lang w:val="en-GB" w:eastAsia="zh-CN"/>
                              </w:rPr>
                              <w:t>A CSI report setting is associated with a single DL BWP and contains the following DL BWP-specific information:</w:t>
                            </w:r>
                          </w:p>
                          <w:p w14:paraId="4F3113CE" w14:textId="77777777" w:rsidR="006333B5" w:rsidRPr="00EE3252" w:rsidRDefault="006333B5" w:rsidP="00BD2604">
                            <w:pPr>
                              <w:numPr>
                                <w:ilvl w:val="1"/>
                                <w:numId w:val="7"/>
                              </w:numPr>
                              <w:spacing w:line="259" w:lineRule="auto"/>
                              <w:rPr>
                                <w:rFonts w:ascii="Times" w:eastAsia="Batang" w:hAnsi="Times"/>
                                <w:noProof w:val="0"/>
                                <w:sz w:val="20"/>
                                <w:szCs w:val="20"/>
                                <w:lang w:eastAsia="x-none"/>
                              </w:rPr>
                            </w:pPr>
                            <w:r w:rsidRPr="00EE3252">
                              <w:rPr>
                                <w:rFonts w:ascii="Times" w:eastAsia="Batang" w:hAnsi="Times"/>
                                <w:noProof w:val="0"/>
                                <w:sz w:val="20"/>
                                <w:szCs w:val="20"/>
                                <w:lang w:eastAsia="x-none"/>
                              </w:rPr>
                              <w:t>One CSI reporting band</w:t>
                            </w:r>
                          </w:p>
                          <w:p w14:paraId="28D1AA64" w14:textId="77777777" w:rsidR="006333B5" w:rsidRPr="00EE3252" w:rsidRDefault="006333B5" w:rsidP="004A0E7F">
                            <w:pPr>
                              <w:spacing w:line="259" w:lineRule="auto"/>
                              <w:ind w:left="720" w:hanging="360"/>
                              <w:rPr>
                                <w:rFonts w:ascii="Times" w:eastAsia="Batang" w:hAnsi="Times"/>
                                <w:noProof w:val="0"/>
                                <w:sz w:val="20"/>
                                <w:szCs w:val="20"/>
                                <w:lang w:eastAsia="x-none"/>
                              </w:rPr>
                            </w:pPr>
                            <w:r w:rsidRPr="00EE3252">
                              <w:rPr>
                                <w:rFonts w:ascii="Times" w:eastAsia="Batang" w:hAnsi="Times"/>
                                <w:noProof w:val="0"/>
                                <w:sz w:val="20"/>
                                <w:szCs w:val="20"/>
                                <w:lang w:eastAsia="x-none"/>
                              </w:rPr>
                              <w:t>The associated DL BWP information is configured per Resource Setting</w:t>
                            </w:r>
                          </w:p>
                          <w:p w14:paraId="1C08F58C" w14:textId="530F1743" w:rsidR="006333B5" w:rsidRPr="00EE3252" w:rsidRDefault="006333B5" w:rsidP="00BD2604">
                            <w:pPr>
                              <w:numPr>
                                <w:ilvl w:val="1"/>
                                <w:numId w:val="7"/>
                              </w:numPr>
                              <w:spacing w:line="259" w:lineRule="auto"/>
                              <w:rPr>
                                <w:rFonts w:ascii="Times" w:eastAsia="Batang" w:hAnsi="Times"/>
                                <w:noProof w:val="0"/>
                                <w:sz w:val="20"/>
                                <w:szCs w:val="20"/>
                                <w:lang w:eastAsia="x-none"/>
                              </w:rPr>
                            </w:pPr>
                            <w:r w:rsidRPr="00EE3252">
                              <w:rPr>
                                <w:rFonts w:ascii="Times" w:eastAsia="Batang" w:hAnsi="Times"/>
                                <w:noProof w:val="0"/>
                                <w:sz w:val="20"/>
                                <w:szCs w:val="20"/>
                                <w:lang w:eastAsia="x-none"/>
                              </w:rPr>
                              <w:t>All linked Resource Settings of a CSI Report Setting have the same BWP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B99CDD" id="_x0000_s1032" type="#_x0000_t202" style="position:absolute;margin-left:446.8pt;margin-top:23.8pt;width:498pt;height:82.2pt;z-index:2516392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">
                <v:textbox>
                  <w:txbxContent>
                    <w:p w14:paraId="432DDA20" w14:textId="39372C76" w:rsidR="006333B5" w:rsidRPr="00943594" w:rsidRDefault="006333B5" w:rsidP="004A0E7F">
                      <w:pPr>
                        <w:pStyle w:val="text"/>
                        <w:rPr>
                          <w:rFonts w:ascii="Calibri" w:eastAsia="宋体" w:hAnsi="Calibri"/>
                          <w:b/>
                          <w:kern w:val="2"/>
                          <w:sz w:val="20"/>
                          <w:szCs w:val="20"/>
                          <w:highlight w:val="green"/>
                        </w:rPr>
                      </w:pPr>
                      <w:r w:rsidRPr="00943594">
                        <w:rPr>
                          <w:rFonts w:ascii="Calibri" w:eastAsia="宋体" w:hAnsi="Calibri"/>
                          <w:b/>
                          <w:kern w:val="2"/>
                          <w:sz w:val="20"/>
                          <w:szCs w:val="20"/>
                          <w:highlight w:val="green"/>
                        </w:rPr>
                        <w:t>Agreement</w:t>
                      </w:r>
                    </w:p>
                    <w:p w14:paraId="5115DFA1" w14:textId="77777777" w:rsidR="006333B5" w:rsidRPr="00943594" w:rsidRDefault="006333B5" w:rsidP="004A0E7F">
                      <w:pPr>
                        <w:ind w:left="720" w:hanging="360"/>
                        <w:rPr>
                          <w:rFonts w:ascii="Calibri" w:eastAsia="宋体" w:hAnsi="Calibri"/>
                          <w:noProof w:val="0"/>
                          <w:kern w:val="2"/>
                          <w:sz w:val="20"/>
                          <w:szCs w:val="20"/>
                          <w:lang w:val="en-GB" w:eastAsia="zh-CN"/>
                        </w:rPr>
                      </w:pPr>
                      <w:r w:rsidRPr="00943594">
                        <w:rPr>
                          <w:rFonts w:ascii="Calibri" w:eastAsia="宋体" w:hAnsi="Calibri"/>
                          <w:noProof w:val="0"/>
                          <w:kern w:val="2"/>
                          <w:sz w:val="20"/>
                          <w:szCs w:val="20"/>
                          <w:lang w:val="en-GB" w:eastAsia="zh-CN"/>
                        </w:rPr>
                        <w:t>A CSI report setting is associated with a single DL BWP and contains the following DL BWP-specific information:</w:t>
                      </w:r>
                    </w:p>
                    <w:p w14:paraId="4F3113CE" w14:textId="77777777" w:rsidR="006333B5" w:rsidRPr="00EE3252" w:rsidRDefault="006333B5" w:rsidP="00BD2604">
                      <w:pPr>
                        <w:numPr>
                          <w:ilvl w:val="1"/>
                          <w:numId w:val="7"/>
                        </w:numPr>
                        <w:spacing w:line="259" w:lineRule="auto"/>
                        <w:rPr>
                          <w:rFonts w:ascii="Times" w:eastAsia="Batang" w:hAnsi="Times"/>
                          <w:noProof w:val="0"/>
                          <w:sz w:val="20"/>
                          <w:szCs w:val="20"/>
                          <w:lang w:eastAsia="x-none"/>
                        </w:rPr>
                      </w:pPr>
                      <w:r w:rsidRPr="00EE3252">
                        <w:rPr>
                          <w:rFonts w:ascii="Times" w:eastAsia="Batang" w:hAnsi="Times"/>
                          <w:noProof w:val="0"/>
                          <w:sz w:val="20"/>
                          <w:szCs w:val="20"/>
                          <w:lang w:eastAsia="x-none"/>
                        </w:rPr>
                        <w:t>One CSI reporting band</w:t>
                      </w:r>
                    </w:p>
                    <w:p w14:paraId="28D1AA64" w14:textId="77777777" w:rsidR="006333B5" w:rsidRPr="00EE3252" w:rsidRDefault="006333B5" w:rsidP="004A0E7F">
                      <w:pPr>
                        <w:spacing w:line="259" w:lineRule="auto"/>
                        <w:ind w:left="720" w:hanging="360"/>
                        <w:rPr>
                          <w:rFonts w:ascii="Times" w:eastAsia="Batang" w:hAnsi="Times"/>
                          <w:noProof w:val="0"/>
                          <w:sz w:val="20"/>
                          <w:szCs w:val="20"/>
                          <w:lang w:eastAsia="x-none"/>
                        </w:rPr>
                      </w:pPr>
                      <w:r w:rsidRPr="00EE3252">
                        <w:rPr>
                          <w:rFonts w:ascii="Times" w:eastAsia="Batang" w:hAnsi="Times"/>
                          <w:noProof w:val="0"/>
                          <w:sz w:val="20"/>
                          <w:szCs w:val="20"/>
                          <w:lang w:eastAsia="x-none"/>
                        </w:rPr>
                        <w:t>The associated DL BWP information is configured per Resource Setting</w:t>
                      </w:r>
                    </w:p>
                    <w:p w14:paraId="1C08F58C" w14:textId="530F1743" w:rsidR="006333B5" w:rsidRPr="00EE3252" w:rsidRDefault="006333B5" w:rsidP="00BD2604">
                      <w:pPr>
                        <w:numPr>
                          <w:ilvl w:val="1"/>
                          <w:numId w:val="7"/>
                        </w:numPr>
                        <w:spacing w:line="259" w:lineRule="auto"/>
                        <w:rPr>
                          <w:rFonts w:ascii="Times" w:eastAsia="Batang" w:hAnsi="Times"/>
                          <w:noProof w:val="0"/>
                          <w:sz w:val="20"/>
                          <w:szCs w:val="20"/>
                          <w:lang w:eastAsia="x-none"/>
                        </w:rPr>
                      </w:pPr>
                      <w:r w:rsidRPr="00EE3252">
                        <w:rPr>
                          <w:rFonts w:ascii="Times" w:eastAsia="Batang" w:hAnsi="Times"/>
                          <w:noProof w:val="0"/>
                          <w:sz w:val="20"/>
                          <w:szCs w:val="20"/>
                          <w:lang w:eastAsia="x-none"/>
                        </w:rPr>
                        <w:t>All linked Resource Settings of a CSI Report Setting have the same BWP</w:t>
                      </w:r>
                    </w:p>
                  </w:txbxContent>
                </v:textbox>
                <w10:wrap type="square" anchorx="margin"/>
              </v:shape>
            </w:pict>
          </mc:Fallback>
        </mc:AlternateContent>
      </w:r>
      <w:r>
        <w:rPr>
          <w:rFonts w:eastAsia="宋体"/>
          <w:noProof w:val="0"/>
          <w:kern w:val="2"/>
          <w:sz w:val="22"/>
          <w:szCs w:val="22"/>
          <w:lang w:eastAsia="zh-CN"/>
        </w:rPr>
        <w:t>In RAN1# 91 meetin</w:t>
      </w:r>
      <w:r w:rsidRPr="00817861">
        <w:rPr>
          <w:rFonts w:eastAsia="宋体"/>
          <w:noProof w:val="0"/>
          <w:color w:val="000000" w:themeColor="text1"/>
          <w:kern w:val="2"/>
          <w:sz w:val="22"/>
          <w:szCs w:val="22"/>
          <w:lang w:eastAsia="zh-CN"/>
        </w:rPr>
        <w:t>g</w:t>
      </w:r>
      <w:r w:rsidR="001173D5" w:rsidRPr="00817861">
        <w:rPr>
          <w:rFonts w:eastAsia="宋体"/>
          <w:noProof w:val="0"/>
          <w:color w:val="000000" w:themeColor="text1"/>
          <w:kern w:val="2"/>
          <w:sz w:val="22"/>
          <w:szCs w:val="22"/>
          <w:lang w:eastAsia="zh-CN"/>
        </w:rPr>
        <w:t xml:space="preserve"> </w:t>
      </w:r>
      <w:r w:rsidRPr="00817861">
        <w:rPr>
          <w:rFonts w:eastAsia="宋体"/>
          <w:noProof w:val="0"/>
          <w:color w:val="000000" w:themeColor="text1"/>
          <w:kern w:val="2"/>
          <w:sz w:val="22"/>
          <w:szCs w:val="22"/>
          <w:lang w:eastAsia="zh-CN"/>
        </w:rPr>
        <w:t>[</w:t>
      </w:r>
      <w:r w:rsidR="005C3FD8" w:rsidRPr="00CB64CD">
        <w:rPr>
          <w:rFonts w:eastAsia="宋体"/>
          <w:noProof w:val="0"/>
          <w:kern w:val="2"/>
          <w:sz w:val="22"/>
          <w:szCs w:val="22"/>
          <w:lang w:eastAsia="zh-CN"/>
        </w:rPr>
        <w:t>6</w:t>
      </w:r>
      <w:r w:rsidRPr="00817861">
        <w:rPr>
          <w:rFonts w:eastAsia="宋体"/>
          <w:noProof w:val="0"/>
          <w:color w:val="000000" w:themeColor="text1"/>
          <w:kern w:val="2"/>
          <w:sz w:val="22"/>
          <w:szCs w:val="22"/>
          <w:lang w:eastAsia="zh-CN"/>
        </w:rPr>
        <w:t>], for CSI r</w:t>
      </w:r>
      <w:r>
        <w:rPr>
          <w:rFonts w:eastAsia="宋体"/>
          <w:noProof w:val="0"/>
          <w:kern w:val="2"/>
          <w:sz w:val="22"/>
          <w:szCs w:val="22"/>
          <w:lang w:eastAsia="zh-CN"/>
        </w:rPr>
        <w:t>eporting upon BWP, following agreement was achieved:</w:t>
      </w:r>
    </w:p>
    <w:p w14:paraId="773D6D71" w14:textId="6E83EB19" w:rsidR="00ED48A2" w:rsidRDefault="00B1284F" w:rsidP="00B5538B">
      <w:pPr>
        <w:snapToGrid w:val="0"/>
        <w:spacing w:before="120" w:after="120"/>
        <w:jc w:val="both"/>
        <w:rPr>
          <w:rFonts w:eastAsia="宋体"/>
          <w:noProof w:val="0"/>
          <w:kern w:val="2"/>
          <w:sz w:val="22"/>
          <w:szCs w:val="22"/>
          <w:lang w:eastAsia="zh-CN"/>
        </w:rPr>
      </w:pPr>
      <w:r w:rsidRPr="00ED48A2">
        <w:rPr>
          <w:rFonts w:eastAsia="宋体"/>
          <w:kern w:val="2"/>
          <w:sz w:val="22"/>
          <w:szCs w:val="22"/>
          <w:lang w:eastAsia="ja-JP"/>
        </w:rPr>
        <mc:AlternateContent>
          <mc:Choice Requires="wps">
            <w:drawing>
              <wp:anchor distT="45720" distB="45720" distL="114300" distR="114300" simplePos="0" relativeHeight="251675136" behindDoc="0" locked="0" layoutInCell="1" allowOverlap="1" wp14:anchorId="1D69C76E" wp14:editId="39BC8669">
                <wp:simplePos x="0" y="0"/>
                <wp:positionH relativeFrom="column">
                  <wp:posOffset>3810</wp:posOffset>
                </wp:positionH>
                <wp:positionV relativeFrom="paragraph">
                  <wp:posOffset>1779905</wp:posOffset>
                </wp:positionV>
                <wp:extent cx="6309360" cy="571500"/>
                <wp:effectExtent l="0" t="0" r="15240" b="19050"/>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571500"/>
                        </a:xfrm>
                        <a:prstGeom prst="rect">
                          <a:avLst/>
                        </a:prstGeom>
                        <a:solidFill>
                          <a:srgbClr val="FFFFFF"/>
                        </a:solidFill>
                        <a:ln w="9525">
                          <a:solidFill>
                            <a:srgbClr val="000000"/>
                          </a:solidFill>
                          <a:miter lim="800000"/>
                          <a:headEnd/>
                          <a:tailEnd/>
                        </a:ln>
                      </wps:spPr>
                      <wps:txbx>
                        <w:txbxContent>
                          <w:p w14:paraId="4D8E2057" w14:textId="3FFCC982" w:rsidR="00ED48A2" w:rsidRPr="00ED48A2" w:rsidRDefault="00ED48A2" w:rsidP="00ED48A2">
                            <w:pPr>
                              <w:rPr>
                                <w:rFonts w:ascii="Times" w:eastAsia="Batang" w:hAnsi="Times"/>
                                <w:b/>
                                <w:noProof w:val="0"/>
                                <w:sz w:val="20"/>
                                <w:lang w:val="en-GB" w:eastAsia="x-none"/>
                              </w:rPr>
                            </w:pPr>
                            <w:r w:rsidRPr="00ED48A2">
                              <w:rPr>
                                <w:rFonts w:ascii="Times" w:eastAsia="Batang" w:hAnsi="Times"/>
                                <w:b/>
                                <w:noProof w:val="0"/>
                                <w:sz w:val="20"/>
                                <w:highlight w:val="green"/>
                                <w:lang w:val="en-GB" w:eastAsia="x-none"/>
                              </w:rPr>
                              <w:t>Agreement</w:t>
                            </w:r>
                          </w:p>
                          <w:p w14:paraId="22DF1EB1" w14:textId="02B80059" w:rsidR="00ED48A2" w:rsidRPr="00ED48A2" w:rsidRDefault="00ED48A2" w:rsidP="00ED48A2">
                            <w:pPr>
                              <w:numPr>
                                <w:ilvl w:val="0"/>
                                <w:numId w:val="26"/>
                              </w:numPr>
                              <w:rPr>
                                <w:rFonts w:ascii="Times" w:eastAsia="Batang" w:hAnsi="Times"/>
                                <w:noProof w:val="0"/>
                                <w:sz w:val="20"/>
                                <w:lang w:val="en-GB"/>
                              </w:rPr>
                            </w:pPr>
                            <w:r w:rsidRPr="00ED48A2">
                              <w:rPr>
                                <w:rFonts w:ascii="Times" w:eastAsia="Batang" w:hAnsi="Times"/>
                                <w:noProof w:val="0"/>
                                <w:sz w:val="20"/>
                                <w:lang w:val="en-GB"/>
                              </w:rPr>
                              <w:t>When DL BWP is switched, PUCCH-based SP-CSI report setting in activated state stays in its activated state. SP-CSI reporting is simply suspended until the DL BWP is switched back, whereon it resumes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69C76E" id="_x0000_s1033" type="#_x0000_t202" style="position:absolute;left:0;text-align:left;margin-left:.3pt;margin-top:140.15pt;width:496.8pt;height:45pt;z-index:251675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">
                <v:textbox>
                  <w:txbxContent>
                    <w:p w14:paraId="4D8E2057" w14:textId="3FFCC982" w:rsidR="00ED48A2" w:rsidRPr="00ED48A2" w:rsidRDefault="00ED48A2" w:rsidP="00ED48A2">
                      <w:pPr>
                        <w:rPr>
                          <w:rFonts w:ascii="Times" w:eastAsia="Batang" w:hAnsi="Times"/>
                          <w:b/>
                          <w:noProof w:val="0"/>
                          <w:sz w:val="20"/>
                          <w:lang w:val="en-GB" w:eastAsia="x-none"/>
                        </w:rPr>
                      </w:pPr>
                      <w:r w:rsidRPr="00ED48A2">
                        <w:rPr>
                          <w:rFonts w:ascii="Times" w:eastAsia="Batang" w:hAnsi="Times"/>
                          <w:b/>
                          <w:noProof w:val="0"/>
                          <w:sz w:val="20"/>
                          <w:highlight w:val="green"/>
                          <w:lang w:val="en-GB" w:eastAsia="x-none"/>
                        </w:rPr>
                        <w:t>Agreement</w:t>
                      </w:r>
                    </w:p>
                    <w:p w14:paraId="22DF1EB1" w14:textId="02B80059" w:rsidR="00ED48A2" w:rsidRPr="00ED48A2" w:rsidRDefault="00ED48A2" w:rsidP="00ED48A2">
                      <w:pPr>
                        <w:numPr>
                          <w:ilvl w:val="0"/>
                          <w:numId w:val="26"/>
                        </w:numPr>
                        <w:rPr>
                          <w:rFonts w:ascii="Times" w:eastAsia="Batang" w:hAnsi="Times"/>
                          <w:noProof w:val="0"/>
                          <w:sz w:val="20"/>
                          <w:lang w:val="en-GB"/>
                        </w:rPr>
                      </w:pPr>
                      <w:r w:rsidRPr="00ED48A2">
                        <w:rPr>
                          <w:rFonts w:ascii="Times" w:eastAsia="Batang" w:hAnsi="Times"/>
                          <w:noProof w:val="0"/>
                          <w:sz w:val="20"/>
                          <w:lang w:val="en-GB"/>
                        </w:rPr>
                        <w:t>When DL BWP is switched, PUCCH-based SP-CSI report setting in activated state stays in its activated state. SP-CSI reporting is simply suspended until the DL BWP is switched back, whereon it resumes</w:t>
                      </w:r>
                    </w:p>
                  </w:txbxContent>
                </v:textbox>
                <w10:wrap type="square"/>
              </v:shape>
            </w:pict>
          </mc:Fallback>
        </mc:AlternateContent>
      </w:r>
      <w:r w:rsidR="00ED48A2">
        <w:rPr>
          <w:rFonts w:eastAsia="宋体"/>
          <w:noProof w:val="0"/>
          <w:kern w:val="2"/>
          <w:sz w:val="22"/>
          <w:szCs w:val="22"/>
          <w:lang w:eastAsia="zh-CN"/>
        </w:rPr>
        <w:t>In RAN1# 92b meetin</w:t>
      </w:r>
      <w:r w:rsidR="00ED48A2" w:rsidRPr="00817861">
        <w:rPr>
          <w:rFonts w:eastAsia="宋体"/>
          <w:noProof w:val="0"/>
          <w:color w:val="000000" w:themeColor="text1"/>
          <w:kern w:val="2"/>
          <w:sz w:val="22"/>
          <w:szCs w:val="22"/>
          <w:lang w:eastAsia="zh-CN"/>
        </w:rPr>
        <w:t>g [</w:t>
      </w:r>
      <w:r w:rsidR="005D049F" w:rsidRPr="00CB64CD">
        <w:rPr>
          <w:rFonts w:eastAsia="宋体"/>
          <w:noProof w:val="0"/>
          <w:kern w:val="2"/>
          <w:sz w:val="22"/>
          <w:szCs w:val="22"/>
          <w:lang w:eastAsia="zh-CN"/>
        </w:rPr>
        <w:t>2</w:t>
      </w:r>
      <w:r w:rsidR="00ED48A2" w:rsidRPr="00817861">
        <w:rPr>
          <w:rFonts w:eastAsia="宋体"/>
          <w:noProof w:val="0"/>
          <w:color w:val="000000" w:themeColor="text1"/>
          <w:kern w:val="2"/>
          <w:sz w:val="22"/>
          <w:szCs w:val="22"/>
          <w:lang w:eastAsia="zh-CN"/>
        </w:rPr>
        <w:t xml:space="preserve">], for </w:t>
      </w:r>
      <w:r>
        <w:rPr>
          <w:rFonts w:eastAsia="宋体"/>
          <w:noProof w:val="0"/>
          <w:color w:val="000000" w:themeColor="text1"/>
          <w:kern w:val="2"/>
          <w:sz w:val="22"/>
          <w:szCs w:val="22"/>
          <w:lang w:eastAsia="zh-CN"/>
        </w:rPr>
        <w:t>PUCCH based SP-</w:t>
      </w:r>
      <w:r w:rsidR="00ED48A2" w:rsidRPr="00817861">
        <w:rPr>
          <w:rFonts w:eastAsia="宋体"/>
          <w:noProof w:val="0"/>
          <w:color w:val="000000" w:themeColor="text1"/>
          <w:kern w:val="2"/>
          <w:sz w:val="22"/>
          <w:szCs w:val="22"/>
          <w:lang w:eastAsia="zh-CN"/>
        </w:rPr>
        <w:t>CSI r</w:t>
      </w:r>
      <w:r w:rsidR="00ED48A2">
        <w:rPr>
          <w:rFonts w:eastAsia="宋体"/>
          <w:noProof w:val="0"/>
          <w:kern w:val="2"/>
          <w:sz w:val="22"/>
          <w:szCs w:val="22"/>
          <w:lang w:eastAsia="zh-CN"/>
        </w:rPr>
        <w:t>eporting upon BWP</w:t>
      </w:r>
      <w:r>
        <w:rPr>
          <w:rFonts w:eastAsia="宋体"/>
          <w:noProof w:val="0"/>
          <w:kern w:val="2"/>
          <w:sz w:val="22"/>
          <w:szCs w:val="22"/>
          <w:lang w:eastAsia="zh-CN"/>
        </w:rPr>
        <w:t xml:space="preserve"> switching</w:t>
      </w:r>
      <w:r w:rsidR="00ED48A2">
        <w:rPr>
          <w:rFonts w:eastAsia="宋体"/>
          <w:noProof w:val="0"/>
          <w:kern w:val="2"/>
          <w:sz w:val="22"/>
          <w:szCs w:val="22"/>
          <w:lang w:eastAsia="zh-CN"/>
        </w:rPr>
        <w:t>, following agreement was achieved:</w:t>
      </w:r>
    </w:p>
    <w:p w14:paraId="5E285CA0" w14:textId="3E2EE2BB" w:rsidR="00B5538B" w:rsidRDefault="00B1284F" w:rsidP="00B5538B">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In this session, we further discuss the UE behavior for PUSCH based SP-CSI reporting u</w:t>
      </w:r>
      <w:r>
        <w:rPr>
          <w:rFonts w:eastAsia="宋体"/>
          <w:noProof w:val="0"/>
          <w:kern w:val="2"/>
          <w:sz w:val="22"/>
          <w:szCs w:val="22"/>
          <w:lang w:eastAsia="zh-CN"/>
        </w:rPr>
        <w:t>pon BWP switching.</w:t>
      </w:r>
    </w:p>
    <w:p w14:paraId="13CC7C08" w14:textId="6ED117BF" w:rsidR="005220B0" w:rsidRDefault="008E2947" w:rsidP="00B5538B">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Regarding</w:t>
      </w:r>
      <w:r w:rsidR="00824900">
        <w:rPr>
          <w:rFonts w:eastAsia="宋体" w:hint="eastAsia"/>
          <w:noProof w:val="0"/>
          <w:kern w:val="2"/>
          <w:sz w:val="22"/>
          <w:szCs w:val="22"/>
          <w:lang w:eastAsia="zh-CN"/>
        </w:rPr>
        <w:t xml:space="preserve"> </w:t>
      </w:r>
      <w:r w:rsidR="00824900">
        <w:rPr>
          <w:rFonts w:eastAsia="宋体"/>
          <w:noProof w:val="0"/>
          <w:kern w:val="2"/>
          <w:sz w:val="22"/>
          <w:szCs w:val="22"/>
          <w:lang w:eastAsia="zh-CN"/>
        </w:rPr>
        <w:t xml:space="preserve">UE behavior for CSI reporting upon BWP switching, </w:t>
      </w:r>
      <w:r w:rsidR="00603F95">
        <w:rPr>
          <w:rFonts w:eastAsia="宋体"/>
          <w:noProof w:val="0"/>
          <w:kern w:val="2"/>
          <w:sz w:val="22"/>
          <w:szCs w:val="22"/>
          <w:lang w:eastAsia="zh-CN"/>
        </w:rPr>
        <w:t>we can compare CSI reporting with</w:t>
      </w:r>
      <w:r w:rsidR="00824900">
        <w:rPr>
          <w:rFonts w:eastAsia="宋体"/>
          <w:noProof w:val="0"/>
          <w:kern w:val="2"/>
          <w:sz w:val="22"/>
          <w:szCs w:val="22"/>
          <w:lang w:eastAsia="zh-CN"/>
        </w:rPr>
        <w:t xml:space="preserve"> uplink grant</w:t>
      </w:r>
      <w:r w:rsidR="00C875D1">
        <w:rPr>
          <w:rFonts w:eastAsia="宋体"/>
          <w:noProof w:val="0"/>
          <w:kern w:val="2"/>
          <w:sz w:val="22"/>
          <w:szCs w:val="22"/>
          <w:lang w:eastAsia="zh-CN"/>
        </w:rPr>
        <w:t>, and define similar UE behavior</w:t>
      </w:r>
      <w:r w:rsidR="00FD4054">
        <w:rPr>
          <w:rFonts w:eastAsia="宋体"/>
          <w:noProof w:val="0"/>
          <w:kern w:val="2"/>
          <w:sz w:val="22"/>
          <w:szCs w:val="22"/>
          <w:lang w:eastAsia="zh-CN"/>
        </w:rPr>
        <w:t xml:space="preserve"> </w:t>
      </w:r>
      <w:r w:rsidR="00603F95">
        <w:rPr>
          <w:rFonts w:eastAsia="宋体"/>
          <w:noProof w:val="0"/>
          <w:kern w:val="2"/>
          <w:sz w:val="22"/>
          <w:szCs w:val="22"/>
          <w:lang w:eastAsia="zh-CN"/>
        </w:rPr>
        <w:t xml:space="preserve">since they share a lot in common. </w:t>
      </w:r>
    </w:p>
    <w:p w14:paraId="6D717385" w14:textId="479CEE9F" w:rsidR="00824900" w:rsidRPr="00824900" w:rsidRDefault="005220B0" w:rsidP="00B5538B">
      <w:pPr>
        <w:snapToGrid w:val="0"/>
        <w:spacing w:before="120" w:after="120"/>
        <w:jc w:val="both"/>
        <w:rPr>
          <w:rFonts w:eastAsia="宋体"/>
          <w:noProof w:val="0"/>
          <w:kern w:val="2"/>
          <w:sz w:val="22"/>
          <w:szCs w:val="22"/>
          <w:lang w:eastAsia="zh-CN"/>
        </w:rPr>
      </w:pPr>
      <w:r w:rsidRPr="004A0E7F">
        <w:rPr>
          <w:rFonts w:eastAsia="宋体"/>
          <w:lang w:eastAsia="ja-JP"/>
        </w:rPr>
        <w:lastRenderedPageBreak/>
        <mc:AlternateContent>
          <mc:Choice Requires="wps">
            <w:drawing>
              <wp:anchor distT="45720" distB="45720" distL="114300" distR="114300" simplePos="0" relativeHeight="251657216" behindDoc="0" locked="0" layoutInCell="1" allowOverlap="1" wp14:anchorId="235B4A4C" wp14:editId="107D3826">
                <wp:simplePos x="0" y="0"/>
                <wp:positionH relativeFrom="margin">
                  <wp:posOffset>-11430</wp:posOffset>
                </wp:positionH>
                <wp:positionV relativeFrom="paragraph">
                  <wp:posOffset>478790</wp:posOffset>
                </wp:positionV>
                <wp:extent cx="6324600" cy="1404620"/>
                <wp:effectExtent l="0" t="0" r="19050" b="139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6237994D" w14:textId="77777777" w:rsidR="006333B5" w:rsidRPr="00943594" w:rsidRDefault="006333B5" w:rsidP="00DD34AD">
                            <w:pPr>
                              <w:rPr>
                                <w:sz w:val="20"/>
                                <w:szCs w:val="20"/>
                                <w:lang w:eastAsia="ko-KR"/>
                              </w:rPr>
                            </w:pPr>
                            <w:r w:rsidRPr="00943594">
                              <w:rPr>
                                <w:sz w:val="20"/>
                                <w:szCs w:val="20"/>
                                <w:lang w:eastAsia="ko-KR"/>
                              </w:rPr>
                              <w:t>On the active BWP for each activated Serving Cell configured with a BWP, the MAC entity shall apply normal operations including:</w:t>
                            </w:r>
                          </w:p>
                          <w:p w14:paraId="0A01034E"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transmit on UL-SCH;</w:t>
                            </w:r>
                          </w:p>
                          <w:p w14:paraId="63E88320"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transmit on RACH;</w:t>
                            </w:r>
                          </w:p>
                          <w:p w14:paraId="69FB60E0"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monitor the PDCCH;</w:t>
                            </w:r>
                          </w:p>
                          <w:p w14:paraId="6BC0740C"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transmit PUCCH;</w:t>
                            </w:r>
                          </w:p>
                          <w:p w14:paraId="5130E82B"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transmit SRS;</w:t>
                            </w:r>
                          </w:p>
                          <w:p w14:paraId="5C47A48B"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receive DL-SCH;</w:t>
                            </w:r>
                          </w:p>
                          <w:p w14:paraId="43804A0E" w14:textId="77777777" w:rsidR="006333B5" w:rsidRPr="00943594" w:rsidRDefault="006333B5" w:rsidP="00DD34AD">
                            <w:pPr>
                              <w:pStyle w:val="B1"/>
                              <w:rPr>
                                <w:sz w:val="20"/>
                                <w:szCs w:val="20"/>
                                <w:lang w:eastAsia="ko-KR"/>
                              </w:rPr>
                            </w:pPr>
                            <w:r w:rsidRPr="00AE335D">
                              <w:rPr>
                                <w:sz w:val="20"/>
                                <w:szCs w:val="20"/>
                                <w:lang w:eastAsia="ko-KR"/>
                              </w:rPr>
                              <w:t>1&gt;</w:t>
                            </w:r>
                            <w:r w:rsidRPr="00AE335D">
                              <w:rPr>
                                <w:sz w:val="20"/>
                                <w:szCs w:val="20"/>
                                <w:lang w:eastAsia="ko-KR"/>
                              </w:rPr>
                              <w:tab/>
                              <w:t>(re-)initialize any suspended configured uplink grants of configured grant Type 1 according to the stored configuration, if any, and to start in the symbol according to rules in subclause 5.8.2.</w:t>
                            </w:r>
                          </w:p>
                          <w:p w14:paraId="2BA5C198" w14:textId="77777777" w:rsidR="006333B5" w:rsidRPr="00943594" w:rsidRDefault="006333B5" w:rsidP="00DD34AD">
                            <w:pPr>
                              <w:rPr>
                                <w:sz w:val="20"/>
                                <w:szCs w:val="20"/>
                                <w:lang w:eastAsia="ko-KR"/>
                              </w:rPr>
                            </w:pPr>
                            <w:r w:rsidRPr="00943594">
                              <w:rPr>
                                <w:sz w:val="20"/>
                                <w:szCs w:val="20"/>
                                <w:lang w:eastAsia="ko-KR"/>
                              </w:rPr>
                              <w:t>On the inactive BWP for each activated Serving Cell configured with a BWP, the MAC entity shall:</w:t>
                            </w:r>
                          </w:p>
                          <w:p w14:paraId="1100BB24"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transmit on UL-SCH;</w:t>
                            </w:r>
                          </w:p>
                          <w:p w14:paraId="6417FC2A"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transmit on RACH;</w:t>
                            </w:r>
                          </w:p>
                          <w:p w14:paraId="0731B7EB"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monitor the PDCCH;</w:t>
                            </w:r>
                          </w:p>
                          <w:p w14:paraId="196971FD"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transmit PUCCH;</w:t>
                            </w:r>
                          </w:p>
                          <w:p w14:paraId="7D46B28D"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transmit SRS;</w:t>
                            </w:r>
                          </w:p>
                          <w:p w14:paraId="1C3CBB8B"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receive DL-SCH;</w:t>
                            </w:r>
                          </w:p>
                          <w:p w14:paraId="60F381C3" w14:textId="77777777" w:rsidR="006333B5" w:rsidRPr="00943594" w:rsidRDefault="006333B5" w:rsidP="00DD34AD">
                            <w:pPr>
                              <w:pStyle w:val="B1"/>
                              <w:rPr>
                                <w:sz w:val="20"/>
                                <w:szCs w:val="20"/>
                                <w:highlight w:val="yellow"/>
                                <w:lang w:eastAsia="ko-KR"/>
                              </w:rPr>
                            </w:pPr>
                            <w:r w:rsidRPr="00943594">
                              <w:rPr>
                                <w:sz w:val="20"/>
                                <w:szCs w:val="20"/>
                                <w:highlight w:val="yellow"/>
                                <w:lang w:eastAsia="ko-KR"/>
                              </w:rPr>
                              <w:t>1&gt;</w:t>
                            </w:r>
                            <w:r w:rsidRPr="00943594">
                              <w:rPr>
                                <w:sz w:val="20"/>
                                <w:szCs w:val="20"/>
                                <w:highlight w:val="yellow"/>
                                <w:lang w:eastAsia="ko-KR"/>
                              </w:rPr>
                              <w:tab/>
                              <w:t>clear any configured downlink assignment and configured uplink grant of configured grant Type 2;</w:t>
                            </w:r>
                          </w:p>
                          <w:p w14:paraId="421CCF77" w14:textId="54F709D6" w:rsidR="006333B5" w:rsidRPr="00943594" w:rsidRDefault="006333B5" w:rsidP="00DD34AD">
                            <w:pPr>
                              <w:pStyle w:val="B1"/>
                              <w:rPr>
                                <w:sz w:val="20"/>
                                <w:szCs w:val="20"/>
                                <w:lang w:eastAsia="ko-KR"/>
                              </w:rPr>
                            </w:pPr>
                            <w:r w:rsidRPr="00943594">
                              <w:rPr>
                                <w:sz w:val="20"/>
                                <w:szCs w:val="20"/>
                                <w:highlight w:val="yellow"/>
                                <w:lang w:eastAsia="ko-KR"/>
                              </w:rPr>
                              <w:t>1&gt;</w:t>
                            </w:r>
                            <w:r w:rsidRPr="00943594">
                              <w:rPr>
                                <w:sz w:val="20"/>
                                <w:szCs w:val="20"/>
                                <w:highlight w:val="yellow"/>
                                <w:lang w:eastAsia="ko-KR"/>
                              </w:rPr>
                              <w:tab/>
                              <w:t>suspend any configured uplink grant of configured Type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5B4A4C" id="_x0000_s1034" type="#_x0000_t202" style="position:absolute;left:0;text-align:left;margin-left:-.9pt;margin-top:37.7pt;width:498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">
                <v:textbox style="mso-fit-shape-to-text:t">
                  <w:txbxContent>
                    <w:p w14:paraId="6237994D" w14:textId="77777777" w:rsidR="006333B5" w:rsidRPr="00943594" w:rsidRDefault="006333B5" w:rsidP="00DD34AD">
                      <w:pPr>
                        <w:rPr>
                          <w:sz w:val="20"/>
                          <w:szCs w:val="20"/>
                          <w:lang w:eastAsia="ko-KR"/>
                        </w:rPr>
                      </w:pPr>
                      <w:r w:rsidRPr="00943594">
                        <w:rPr>
                          <w:sz w:val="20"/>
                          <w:szCs w:val="20"/>
                          <w:lang w:eastAsia="ko-KR"/>
                        </w:rPr>
                        <w:t>On the active BWP for each activated Serving Cell configured with a BWP, the MAC entity shall apply normal operations including:</w:t>
                      </w:r>
                    </w:p>
                    <w:p w14:paraId="0A01034E"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transmit on UL-SCH;</w:t>
                      </w:r>
                    </w:p>
                    <w:p w14:paraId="63E88320"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transmit on RACH;</w:t>
                      </w:r>
                    </w:p>
                    <w:p w14:paraId="69FB60E0"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monitor the PDCCH;</w:t>
                      </w:r>
                    </w:p>
                    <w:p w14:paraId="6BC0740C"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transmit PUCCH;</w:t>
                      </w:r>
                    </w:p>
                    <w:p w14:paraId="5130E82B"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transmit SRS;</w:t>
                      </w:r>
                    </w:p>
                    <w:p w14:paraId="5C47A48B"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receive DL-SCH;</w:t>
                      </w:r>
                    </w:p>
                    <w:p w14:paraId="43804A0E" w14:textId="77777777" w:rsidR="006333B5" w:rsidRPr="00943594" w:rsidRDefault="006333B5" w:rsidP="00DD34AD">
                      <w:pPr>
                        <w:pStyle w:val="B1"/>
                        <w:rPr>
                          <w:sz w:val="20"/>
                          <w:szCs w:val="20"/>
                          <w:lang w:eastAsia="ko-KR"/>
                        </w:rPr>
                      </w:pPr>
                      <w:r w:rsidRPr="00AE335D">
                        <w:rPr>
                          <w:sz w:val="20"/>
                          <w:szCs w:val="20"/>
                          <w:lang w:eastAsia="ko-KR"/>
                        </w:rPr>
                        <w:t>1&gt;</w:t>
                      </w:r>
                      <w:r w:rsidRPr="00AE335D">
                        <w:rPr>
                          <w:sz w:val="20"/>
                          <w:szCs w:val="20"/>
                          <w:lang w:eastAsia="ko-KR"/>
                        </w:rPr>
                        <w:tab/>
                        <w:t>(re-)initialize any suspended configured uplink grants of configured grant Type 1 according to the stored configuration, if any, and to start in the symbol according to rules in subclause 5.8.2.</w:t>
                      </w:r>
                    </w:p>
                    <w:p w14:paraId="2BA5C198" w14:textId="77777777" w:rsidR="006333B5" w:rsidRPr="00943594" w:rsidRDefault="006333B5" w:rsidP="00DD34AD">
                      <w:pPr>
                        <w:rPr>
                          <w:sz w:val="20"/>
                          <w:szCs w:val="20"/>
                          <w:lang w:eastAsia="ko-KR"/>
                        </w:rPr>
                      </w:pPr>
                      <w:r w:rsidRPr="00943594">
                        <w:rPr>
                          <w:sz w:val="20"/>
                          <w:szCs w:val="20"/>
                          <w:lang w:eastAsia="ko-KR"/>
                        </w:rPr>
                        <w:t>On the inactive BWP for each activated Serving Cell configured with a BWP, the MAC entity shall:</w:t>
                      </w:r>
                    </w:p>
                    <w:p w14:paraId="1100BB24"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transmit on UL-SCH;</w:t>
                      </w:r>
                    </w:p>
                    <w:p w14:paraId="6417FC2A"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transmit on RACH;</w:t>
                      </w:r>
                    </w:p>
                    <w:p w14:paraId="0731B7EB"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monitor the PDCCH;</w:t>
                      </w:r>
                    </w:p>
                    <w:p w14:paraId="196971FD"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transmit PUCCH;</w:t>
                      </w:r>
                    </w:p>
                    <w:p w14:paraId="7D46B28D"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transmit SRS;</w:t>
                      </w:r>
                    </w:p>
                    <w:p w14:paraId="1C3CBB8B" w14:textId="77777777" w:rsidR="006333B5" w:rsidRPr="00943594" w:rsidRDefault="006333B5" w:rsidP="00DD34AD">
                      <w:pPr>
                        <w:pStyle w:val="B1"/>
                        <w:rPr>
                          <w:sz w:val="20"/>
                          <w:szCs w:val="20"/>
                          <w:lang w:eastAsia="ko-KR"/>
                        </w:rPr>
                      </w:pPr>
                      <w:r w:rsidRPr="00943594">
                        <w:rPr>
                          <w:sz w:val="20"/>
                          <w:szCs w:val="20"/>
                          <w:lang w:eastAsia="ko-KR"/>
                        </w:rPr>
                        <w:t>1&gt;</w:t>
                      </w:r>
                      <w:r w:rsidRPr="00943594">
                        <w:rPr>
                          <w:sz w:val="20"/>
                          <w:szCs w:val="20"/>
                          <w:lang w:eastAsia="ko-KR"/>
                        </w:rPr>
                        <w:tab/>
                        <w:t>not receive DL-SCH;</w:t>
                      </w:r>
                    </w:p>
                    <w:p w14:paraId="60F381C3" w14:textId="77777777" w:rsidR="006333B5" w:rsidRPr="00943594" w:rsidRDefault="006333B5" w:rsidP="00DD34AD">
                      <w:pPr>
                        <w:pStyle w:val="B1"/>
                        <w:rPr>
                          <w:sz w:val="20"/>
                          <w:szCs w:val="20"/>
                          <w:highlight w:val="yellow"/>
                          <w:lang w:eastAsia="ko-KR"/>
                        </w:rPr>
                      </w:pPr>
                      <w:r w:rsidRPr="00943594">
                        <w:rPr>
                          <w:sz w:val="20"/>
                          <w:szCs w:val="20"/>
                          <w:highlight w:val="yellow"/>
                          <w:lang w:eastAsia="ko-KR"/>
                        </w:rPr>
                        <w:t>1&gt;</w:t>
                      </w:r>
                      <w:r w:rsidRPr="00943594">
                        <w:rPr>
                          <w:sz w:val="20"/>
                          <w:szCs w:val="20"/>
                          <w:highlight w:val="yellow"/>
                          <w:lang w:eastAsia="ko-KR"/>
                        </w:rPr>
                        <w:tab/>
                        <w:t>clear any configured downlink assignment and configured uplink grant of configured grant Type 2;</w:t>
                      </w:r>
                    </w:p>
                    <w:p w14:paraId="421CCF77" w14:textId="54F709D6" w:rsidR="006333B5" w:rsidRPr="00943594" w:rsidRDefault="006333B5" w:rsidP="00DD34AD">
                      <w:pPr>
                        <w:pStyle w:val="B1"/>
                        <w:rPr>
                          <w:sz w:val="20"/>
                          <w:szCs w:val="20"/>
                          <w:lang w:eastAsia="ko-KR"/>
                        </w:rPr>
                      </w:pPr>
                      <w:r w:rsidRPr="00943594">
                        <w:rPr>
                          <w:sz w:val="20"/>
                          <w:szCs w:val="20"/>
                          <w:highlight w:val="yellow"/>
                          <w:lang w:eastAsia="ko-KR"/>
                        </w:rPr>
                        <w:t>1&gt;</w:t>
                      </w:r>
                      <w:r w:rsidRPr="00943594">
                        <w:rPr>
                          <w:sz w:val="20"/>
                          <w:szCs w:val="20"/>
                          <w:highlight w:val="yellow"/>
                          <w:lang w:eastAsia="ko-KR"/>
                        </w:rPr>
                        <w:tab/>
                        <w:t>suspend any configured uplink grant of configured Type 1.</w:t>
                      </w:r>
                    </w:p>
                  </w:txbxContent>
                </v:textbox>
                <w10:wrap type="square" anchorx="margin"/>
              </v:shape>
            </w:pict>
          </mc:Fallback>
        </mc:AlternateContent>
      </w:r>
      <w:r w:rsidR="00603F95">
        <w:rPr>
          <w:rFonts w:eastAsia="宋体"/>
          <w:noProof w:val="0"/>
          <w:kern w:val="2"/>
          <w:sz w:val="22"/>
          <w:szCs w:val="22"/>
          <w:lang w:eastAsia="zh-CN"/>
        </w:rPr>
        <w:t>In current specification TS 38.321</w:t>
      </w:r>
      <w:r w:rsidR="00843161">
        <w:rPr>
          <w:rFonts w:eastAsia="宋体"/>
          <w:noProof w:val="0"/>
          <w:kern w:val="2"/>
          <w:sz w:val="22"/>
          <w:szCs w:val="22"/>
          <w:lang w:eastAsia="zh-CN"/>
        </w:rPr>
        <w:t xml:space="preserve"> </w:t>
      </w:r>
      <w:r w:rsidR="00603F95">
        <w:rPr>
          <w:rFonts w:eastAsia="宋体"/>
          <w:noProof w:val="0"/>
          <w:kern w:val="2"/>
          <w:sz w:val="22"/>
          <w:szCs w:val="22"/>
          <w:lang w:eastAsia="zh-CN"/>
        </w:rPr>
        <w:t>[</w:t>
      </w:r>
      <w:r w:rsidR="00C920D1" w:rsidRPr="00CB64CD">
        <w:rPr>
          <w:rFonts w:eastAsia="宋体"/>
          <w:noProof w:val="0"/>
          <w:kern w:val="2"/>
          <w:sz w:val="22"/>
          <w:szCs w:val="22"/>
          <w:lang w:eastAsia="zh-CN"/>
        </w:rPr>
        <w:t>7</w:t>
      </w:r>
      <w:r w:rsidR="00603F95">
        <w:rPr>
          <w:rFonts w:eastAsia="宋体"/>
          <w:noProof w:val="0"/>
          <w:kern w:val="2"/>
          <w:sz w:val="22"/>
          <w:szCs w:val="22"/>
          <w:lang w:eastAsia="zh-CN"/>
        </w:rPr>
        <w:t>], UE behavior</w:t>
      </w:r>
      <w:r>
        <w:rPr>
          <w:rFonts w:eastAsia="宋体"/>
          <w:noProof w:val="0"/>
          <w:kern w:val="2"/>
          <w:sz w:val="22"/>
          <w:szCs w:val="22"/>
          <w:lang w:eastAsia="zh-CN"/>
        </w:rPr>
        <w:t xml:space="preserve"> for uplink grant</w:t>
      </w:r>
      <w:r w:rsidR="00603F95">
        <w:rPr>
          <w:rFonts w:eastAsia="宋体"/>
          <w:noProof w:val="0"/>
          <w:kern w:val="2"/>
          <w:sz w:val="22"/>
          <w:szCs w:val="22"/>
          <w:lang w:eastAsia="zh-CN"/>
        </w:rPr>
        <w:t xml:space="preserve"> upon inactive BWP is captured as following:</w:t>
      </w:r>
    </w:p>
    <w:p w14:paraId="2AED2C79" w14:textId="68D8E72E" w:rsidR="00824900" w:rsidRPr="0034470C" w:rsidRDefault="00824900" w:rsidP="00B5538B">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SP-C</w:t>
      </w:r>
      <w:r>
        <w:rPr>
          <w:rFonts w:eastAsia="宋体"/>
          <w:noProof w:val="0"/>
          <w:kern w:val="2"/>
          <w:sz w:val="22"/>
          <w:szCs w:val="22"/>
          <w:lang w:eastAsia="zh-CN"/>
        </w:rPr>
        <w:t xml:space="preserve">SI reporting is </w:t>
      </w:r>
      <w:r>
        <w:rPr>
          <w:rFonts w:eastAsia="宋体" w:hint="eastAsia"/>
          <w:noProof w:val="0"/>
          <w:kern w:val="2"/>
          <w:sz w:val="22"/>
          <w:szCs w:val="22"/>
          <w:lang w:eastAsia="zh-CN"/>
        </w:rPr>
        <w:t>analogous</w:t>
      </w:r>
      <w:r>
        <w:rPr>
          <w:rFonts w:eastAsia="宋体"/>
          <w:noProof w:val="0"/>
          <w:kern w:val="2"/>
          <w:sz w:val="22"/>
          <w:szCs w:val="22"/>
          <w:lang w:eastAsia="zh-CN"/>
        </w:rPr>
        <w:t xml:space="preserve"> to configured grant Type 2, </w:t>
      </w:r>
      <w:r w:rsidR="008E2947">
        <w:rPr>
          <w:rFonts w:eastAsia="宋体"/>
          <w:noProof w:val="0"/>
          <w:kern w:val="2"/>
          <w:sz w:val="22"/>
          <w:szCs w:val="22"/>
          <w:lang w:eastAsia="zh-CN"/>
        </w:rPr>
        <w:t xml:space="preserve">in </w:t>
      </w:r>
      <w:r>
        <w:rPr>
          <w:rFonts w:eastAsia="宋体"/>
          <w:noProof w:val="0"/>
          <w:kern w:val="2"/>
          <w:sz w:val="22"/>
          <w:szCs w:val="22"/>
          <w:lang w:eastAsia="zh-CN"/>
        </w:rPr>
        <w:t xml:space="preserve">which resource is pre-configured by RRC parameters, but additional activation </w:t>
      </w:r>
      <w:r w:rsidR="00730ED9">
        <w:rPr>
          <w:rFonts w:eastAsia="宋体"/>
          <w:noProof w:val="0"/>
          <w:kern w:val="2"/>
          <w:sz w:val="22"/>
          <w:szCs w:val="22"/>
          <w:lang w:eastAsia="zh-CN"/>
        </w:rPr>
        <w:t xml:space="preserve">is needed for </w:t>
      </w:r>
      <w:r>
        <w:rPr>
          <w:rFonts w:eastAsia="宋体"/>
          <w:noProof w:val="0"/>
          <w:kern w:val="2"/>
          <w:sz w:val="22"/>
          <w:szCs w:val="22"/>
          <w:lang w:eastAsia="zh-CN"/>
        </w:rPr>
        <w:t xml:space="preserve">transmission. In current specification, configured uplink grant Type 2 is </w:t>
      </w:r>
      <w:r w:rsidR="00603F95">
        <w:rPr>
          <w:rFonts w:eastAsia="宋体"/>
          <w:noProof w:val="0"/>
          <w:kern w:val="2"/>
          <w:sz w:val="22"/>
          <w:szCs w:val="22"/>
          <w:lang w:eastAsia="zh-CN"/>
        </w:rPr>
        <w:t>cleared when BWP switching occurs. Similarly,</w:t>
      </w:r>
      <w:r>
        <w:rPr>
          <w:rFonts w:eastAsia="宋体"/>
          <w:noProof w:val="0"/>
          <w:kern w:val="2"/>
          <w:sz w:val="22"/>
          <w:szCs w:val="22"/>
          <w:lang w:eastAsia="zh-CN"/>
        </w:rPr>
        <w:t xml:space="preserve"> when </w:t>
      </w:r>
      <w:r w:rsidR="00C14F1B">
        <w:rPr>
          <w:rFonts w:eastAsia="宋体"/>
          <w:noProof w:val="0"/>
          <w:kern w:val="2"/>
          <w:sz w:val="22"/>
          <w:szCs w:val="22"/>
          <w:lang w:eastAsia="zh-CN"/>
        </w:rPr>
        <w:t xml:space="preserve">DL/UL </w:t>
      </w:r>
      <w:r>
        <w:rPr>
          <w:rFonts w:eastAsia="宋体"/>
          <w:noProof w:val="0"/>
          <w:kern w:val="2"/>
          <w:sz w:val="22"/>
          <w:szCs w:val="22"/>
          <w:lang w:eastAsia="zh-CN"/>
        </w:rPr>
        <w:t>BWP swit</w:t>
      </w:r>
      <w:r w:rsidR="00603F95">
        <w:rPr>
          <w:rFonts w:eastAsia="宋体"/>
          <w:noProof w:val="0"/>
          <w:kern w:val="2"/>
          <w:sz w:val="22"/>
          <w:szCs w:val="22"/>
          <w:lang w:eastAsia="zh-CN"/>
        </w:rPr>
        <w:t>ching occurs, SP-CSI reporting should be cleared</w:t>
      </w:r>
      <w:r>
        <w:rPr>
          <w:rFonts w:eastAsia="宋体"/>
          <w:noProof w:val="0"/>
          <w:kern w:val="2"/>
          <w:sz w:val="22"/>
          <w:szCs w:val="22"/>
          <w:lang w:eastAsia="zh-CN"/>
        </w:rPr>
        <w:t>.</w:t>
      </w:r>
    </w:p>
    <w:p w14:paraId="1CAEA80C" w14:textId="650D981B" w:rsidR="00603F95" w:rsidRDefault="005C17EF" w:rsidP="005C17EF">
      <w:pPr>
        <w:snapToGrid w:val="0"/>
        <w:spacing w:before="120" w:after="120"/>
        <w:jc w:val="center"/>
        <w:rPr>
          <w:rFonts w:eastAsia="宋体"/>
          <w:noProof w:val="0"/>
          <w:kern w:val="2"/>
          <w:sz w:val="22"/>
          <w:szCs w:val="22"/>
          <w:lang w:eastAsia="zh-CN"/>
        </w:rPr>
      </w:pPr>
      <w:r>
        <w:rPr>
          <w:rFonts w:eastAsia="宋体"/>
          <w:kern w:val="2"/>
          <w:sz w:val="22"/>
          <w:szCs w:val="22"/>
          <w:lang w:eastAsia="ja-JP"/>
        </w:rPr>
        <w:drawing>
          <wp:inline distT="0" distB="0" distL="0" distR="0" wp14:anchorId="7B69DDB4" wp14:editId="2EDFC0A7">
            <wp:extent cx="5572800" cy="180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72800" cy="1800000"/>
                    </a:xfrm>
                    <a:prstGeom prst="rect">
                      <a:avLst/>
                    </a:prstGeom>
                    <a:noFill/>
                  </pic:spPr>
                </pic:pic>
              </a:graphicData>
            </a:graphic>
          </wp:inline>
        </w:drawing>
      </w:r>
    </w:p>
    <w:p w14:paraId="68475ED5" w14:textId="3D8D2322" w:rsidR="00B15895" w:rsidRPr="00C14F1B" w:rsidRDefault="005C17EF" w:rsidP="00C14F1B">
      <w:pPr>
        <w:snapToGrid w:val="0"/>
        <w:spacing w:before="120" w:after="120"/>
        <w:jc w:val="center"/>
        <w:rPr>
          <w:rFonts w:eastAsia="宋体"/>
          <w:noProof w:val="0"/>
          <w:kern w:val="2"/>
          <w:sz w:val="22"/>
          <w:szCs w:val="22"/>
          <w:lang w:eastAsia="zh-CN"/>
        </w:rPr>
      </w:pPr>
      <w:r w:rsidRPr="00943594">
        <w:rPr>
          <w:rFonts w:eastAsia="宋体"/>
          <w:noProof w:val="0"/>
          <w:color w:val="000000" w:themeColor="text1"/>
          <w:kern w:val="2"/>
          <w:sz w:val="22"/>
          <w:szCs w:val="22"/>
          <w:lang w:eastAsia="zh-CN"/>
        </w:rPr>
        <w:t xml:space="preserve">Figure </w:t>
      </w:r>
      <w:r w:rsidR="00B1284F">
        <w:rPr>
          <w:rFonts w:eastAsia="宋体"/>
          <w:noProof w:val="0"/>
          <w:color w:val="000000" w:themeColor="text1"/>
          <w:kern w:val="2"/>
          <w:sz w:val="22"/>
          <w:szCs w:val="22"/>
          <w:lang w:eastAsia="zh-CN"/>
        </w:rPr>
        <w:t>1</w:t>
      </w:r>
      <w:r w:rsidRPr="00943594">
        <w:rPr>
          <w:rFonts w:eastAsia="宋体"/>
          <w:noProof w:val="0"/>
          <w:color w:val="000000" w:themeColor="text1"/>
          <w:kern w:val="2"/>
          <w:sz w:val="22"/>
          <w:szCs w:val="22"/>
          <w:lang w:eastAsia="zh-CN"/>
        </w:rPr>
        <w:t>: SP-</w:t>
      </w:r>
      <w:r w:rsidRPr="00943594">
        <w:rPr>
          <w:rFonts w:eastAsia="宋体"/>
          <w:noProof w:val="0"/>
          <w:kern w:val="2"/>
          <w:sz w:val="22"/>
          <w:szCs w:val="22"/>
          <w:lang w:eastAsia="zh-CN"/>
        </w:rPr>
        <w:t>CSI reporting is cleared when BWP switching occurs</w:t>
      </w:r>
    </w:p>
    <w:p w14:paraId="073CBDD7" w14:textId="3C425F9F" w:rsidR="009711D8" w:rsidRDefault="00F25E1E" w:rsidP="00785876">
      <w:pPr>
        <w:snapToGrid w:val="0"/>
        <w:spacing w:before="120" w:after="120"/>
        <w:jc w:val="both"/>
        <w:rPr>
          <w:rFonts w:eastAsia="宋体"/>
          <w:b/>
          <w:noProof w:val="0"/>
          <w:kern w:val="2"/>
          <w:sz w:val="22"/>
          <w:szCs w:val="22"/>
          <w:lang w:eastAsia="zh-CN"/>
        </w:rPr>
      </w:pPr>
      <w:r w:rsidRPr="00F25E1E">
        <w:rPr>
          <w:rFonts w:eastAsia="宋体"/>
          <w:b/>
          <w:noProof w:val="0"/>
          <w:kern w:val="2"/>
          <w:sz w:val="22"/>
          <w:szCs w:val="22"/>
          <w:lang w:eastAsia="zh-CN"/>
        </w:rPr>
        <w:t>Proposal</w:t>
      </w:r>
      <w:r w:rsidR="008A0FC8">
        <w:rPr>
          <w:rFonts w:eastAsia="宋体" w:hint="eastAsia"/>
          <w:b/>
          <w:noProof w:val="0"/>
          <w:kern w:val="2"/>
          <w:sz w:val="22"/>
          <w:szCs w:val="22"/>
          <w:lang w:eastAsia="zh-CN"/>
        </w:rPr>
        <w:t xml:space="preserve"> </w:t>
      </w:r>
      <w:r w:rsidR="00DE43C7" w:rsidRPr="00CB64CD">
        <w:rPr>
          <w:rFonts w:eastAsia="宋体"/>
          <w:b/>
          <w:noProof w:val="0"/>
          <w:kern w:val="2"/>
          <w:sz w:val="22"/>
          <w:szCs w:val="22"/>
          <w:lang w:eastAsia="zh-CN"/>
        </w:rPr>
        <w:t>5</w:t>
      </w:r>
      <w:r w:rsidRPr="00F25E1E">
        <w:rPr>
          <w:rFonts w:eastAsia="宋体"/>
          <w:b/>
          <w:noProof w:val="0"/>
          <w:kern w:val="2"/>
          <w:sz w:val="22"/>
          <w:szCs w:val="22"/>
          <w:lang w:eastAsia="zh-CN"/>
        </w:rPr>
        <w:t xml:space="preserve">: </w:t>
      </w:r>
      <w:r w:rsidR="009711D8">
        <w:rPr>
          <w:rFonts w:eastAsia="宋体"/>
          <w:b/>
          <w:noProof w:val="0"/>
          <w:kern w:val="2"/>
          <w:sz w:val="22"/>
          <w:szCs w:val="22"/>
          <w:lang w:eastAsia="zh-CN"/>
        </w:rPr>
        <w:t xml:space="preserve">Define UE behavior for </w:t>
      </w:r>
      <w:r w:rsidR="00B1284F">
        <w:rPr>
          <w:rFonts w:eastAsia="宋体"/>
          <w:b/>
          <w:noProof w:val="0"/>
          <w:kern w:val="2"/>
          <w:sz w:val="22"/>
          <w:szCs w:val="22"/>
          <w:lang w:eastAsia="zh-CN"/>
        </w:rPr>
        <w:t>PUSCH based SP-</w:t>
      </w:r>
      <w:r w:rsidR="009711D8">
        <w:rPr>
          <w:rFonts w:eastAsia="宋体"/>
          <w:b/>
          <w:noProof w:val="0"/>
          <w:kern w:val="2"/>
          <w:sz w:val="22"/>
          <w:szCs w:val="22"/>
          <w:lang w:eastAsia="zh-CN"/>
        </w:rPr>
        <w:t>CSI reporting upon</w:t>
      </w:r>
      <w:r w:rsidR="00B15895">
        <w:rPr>
          <w:rFonts w:eastAsia="宋体" w:hint="eastAsia"/>
          <w:b/>
          <w:noProof w:val="0"/>
          <w:kern w:val="2"/>
          <w:sz w:val="22"/>
          <w:szCs w:val="22"/>
          <w:lang w:eastAsia="zh-CN"/>
        </w:rPr>
        <w:t xml:space="preserve"> DL/UL</w:t>
      </w:r>
      <w:r w:rsidR="009711D8">
        <w:rPr>
          <w:rFonts w:eastAsia="宋体"/>
          <w:b/>
          <w:noProof w:val="0"/>
          <w:kern w:val="2"/>
          <w:sz w:val="22"/>
          <w:szCs w:val="22"/>
          <w:lang w:eastAsia="zh-CN"/>
        </w:rPr>
        <w:t xml:space="preserve"> BWP switching as</w:t>
      </w:r>
      <w:r w:rsidR="005220B0">
        <w:rPr>
          <w:rFonts w:eastAsia="宋体"/>
          <w:b/>
          <w:noProof w:val="0"/>
          <w:kern w:val="2"/>
          <w:sz w:val="22"/>
          <w:szCs w:val="22"/>
          <w:lang w:eastAsia="zh-CN"/>
        </w:rPr>
        <w:t xml:space="preserve"> following</w:t>
      </w:r>
      <w:r w:rsidR="009711D8">
        <w:rPr>
          <w:rFonts w:eastAsia="宋体"/>
          <w:b/>
          <w:noProof w:val="0"/>
          <w:kern w:val="2"/>
          <w:sz w:val="22"/>
          <w:szCs w:val="22"/>
          <w:lang w:eastAsia="zh-CN"/>
        </w:rPr>
        <w:t>:</w:t>
      </w:r>
    </w:p>
    <w:p w14:paraId="0A228206" w14:textId="3913987A" w:rsidR="009D70DF" w:rsidRPr="009D70DF" w:rsidRDefault="008826F3" w:rsidP="009D70DF">
      <w:pPr>
        <w:pStyle w:val="ad"/>
        <w:numPr>
          <w:ilvl w:val="0"/>
          <w:numId w:val="33"/>
        </w:numPr>
        <w:jc w:val="both"/>
        <w:rPr>
          <w:rFonts w:eastAsia="宋体" w:cs="Arial"/>
          <w:szCs w:val="22"/>
          <w:lang w:eastAsia="zh-CN"/>
        </w:rPr>
      </w:pPr>
      <w:r w:rsidRPr="006A61E3">
        <w:rPr>
          <w:rFonts w:eastAsia="宋体"/>
          <w:noProof w:val="0"/>
          <w:kern w:val="2"/>
          <w:sz w:val="22"/>
          <w:szCs w:val="22"/>
          <w:lang w:eastAsia="zh-CN"/>
        </w:rPr>
        <w:t xml:space="preserve">If </w:t>
      </w:r>
      <w:r w:rsidR="006A61E3" w:rsidRPr="006A61E3">
        <w:rPr>
          <w:rFonts w:eastAsia="宋体"/>
          <w:noProof w:val="0"/>
          <w:kern w:val="2"/>
          <w:sz w:val="22"/>
          <w:szCs w:val="22"/>
          <w:lang w:eastAsia="zh-CN"/>
        </w:rPr>
        <w:t xml:space="preserve">UL/DL BWP is switched, UE </w:t>
      </w:r>
      <w:r w:rsidR="006A633B">
        <w:rPr>
          <w:rFonts w:eastAsiaTheme="minorEastAsia" w:hint="eastAsia"/>
          <w:noProof w:val="0"/>
          <w:kern w:val="2"/>
          <w:sz w:val="22"/>
          <w:szCs w:val="22"/>
          <w:lang w:eastAsia="ja-JP"/>
        </w:rPr>
        <w:t>may</w:t>
      </w:r>
      <w:r w:rsidR="006A61E3" w:rsidRPr="006A61E3">
        <w:rPr>
          <w:rFonts w:eastAsia="宋体"/>
          <w:noProof w:val="0"/>
          <w:kern w:val="2"/>
          <w:sz w:val="22"/>
          <w:szCs w:val="22"/>
          <w:lang w:eastAsia="zh-CN"/>
        </w:rPr>
        <w:t xml:space="preserve"> </w:t>
      </w:r>
      <w:r w:rsidR="00EB5BF7">
        <w:rPr>
          <w:rFonts w:eastAsia="宋体"/>
          <w:noProof w:val="0"/>
          <w:kern w:val="2"/>
          <w:sz w:val="22"/>
          <w:szCs w:val="22"/>
          <w:lang w:eastAsia="zh-CN"/>
        </w:rPr>
        <w:t xml:space="preserve">assume that </w:t>
      </w:r>
      <w:r w:rsidR="005220B0" w:rsidRPr="006A61E3">
        <w:rPr>
          <w:rFonts w:eastAsia="宋体"/>
          <w:noProof w:val="0"/>
          <w:kern w:val="2"/>
          <w:sz w:val="22"/>
          <w:szCs w:val="22"/>
          <w:lang w:eastAsia="zh-CN"/>
        </w:rPr>
        <w:t xml:space="preserve">any </w:t>
      </w:r>
      <w:r w:rsidR="006A61E3" w:rsidRPr="006A61E3">
        <w:rPr>
          <w:rFonts w:eastAsia="宋体"/>
          <w:noProof w:val="0"/>
          <w:kern w:val="2"/>
          <w:sz w:val="22"/>
          <w:szCs w:val="22"/>
          <w:lang w:eastAsia="zh-CN"/>
        </w:rPr>
        <w:t xml:space="preserve">PUSCH based </w:t>
      </w:r>
      <w:r w:rsidR="005220B0" w:rsidRPr="006A61E3">
        <w:rPr>
          <w:rFonts w:eastAsia="宋体"/>
          <w:noProof w:val="0"/>
          <w:kern w:val="2"/>
          <w:sz w:val="22"/>
          <w:szCs w:val="22"/>
          <w:lang w:eastAsia="zh-CN"/>
        </w:rPr>
        <w:t xml:space="preserve">semi-persistent CSI </w:t>
      </w:r>
      <w:r w:rsidR="00EB5BF7">
        <w:rPr>
          <w:rFonts w:eastAsia="宋体"/>
          <w:noProof w:val="0"/>
          <w:kern w:val="2"/>
          <w:sz w:val="22"/>
          <w:szCs w:val="22"/>
          <w:lang w:eastAsia="zh-CN"/>
        </w:rPr>
        <w:t>setting is deactivated</w:t>
      </w:r>
      <w:r w:rsidR="006A61E3">
        <w:rPr>
          <w:rFonts w:eastAsia="宋体"/>
          <w:noProof w:val="0"/>
          <w:kern w:val="2"/>
          <w:sz w:val="22"/>
          <w:szCs w:val="22"/>
          <w:lang w:eastAsia="zh-CN"/>
        </w:rPr>
        <w:t>.</w:t>
      </w:r>
    </w:p>
    <w:p w14:paraId="0171F6D5" w14:textId="010A7B22" w:rsidR="00896760" w:rsidRPr="006A61E3" w:rsidRDefault="00896760" w:rsidP="009D70DF">
      <w:pPr>
        <w:pStyle w:val="ad"/>
        <w:numPr>
          <w:ilvl w:val="0"/>
          <w:numId w:val="5"/>
        </w:numPr>
        <w:jc w:val="both"/>
        <w:rPr>
          <w:rFonts w:eastAsia="宋体" w:cs="Arial"/>
          <w:szCs w:val="22"/>
          <w:lang w:eastAsia="zh-CN"/>
        </w:rPr>
      </w:pPr>
      <w:r w:rsidRPr="006A61E3">
        <w:rPr>
          <w:rFonts w:eastAsia="宋体" w:cs="Arial"/>
          <w:szCs w:val="22"/>
          <w:lang w:eastAsia="zh-CN"/>
        </w:rPr>
        <w:lastRenderedPageBreak/>
        <w:t>H</w:t>
      </w:r>
      <w:r w:rsidRPr="006A61E3">
        <w:rPr>
          <w:rFonts w:eastAsia="宋体" w:cs="Arial" w:hint="eastAsia"/>
          <w:szCs w:val="22"/>
          <w:lang w:eastAsia="zh-CN"/>
        </w:rPr>
        <w:t xml:space="preserve">ybrid </w:t>
      </w:r>
      <w:r w:rsidRPr="006A61E3">
        <w:rPr>
          <w:rFonts w:eastAsia="宋体" w:cs="Arial"/>
          <w:szCs w:val="22"/>
          <w:lang w:eastAsia="zh-CN"/>
        </w:rPr>
        <w:t>CSI</w:t>
      </w:r>
    </w:p>
    <w:p w14:paraId="479C5ABB" w14:textId="6C5A42A2" w:rsidR="00BC36E4" w:rsidRDefault="00BC36E4" w:rsidP="00E76226">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 xml:space="preserve">Hybrid CSI reporting was introduced in Rel.14, </w:t>
      </w:r>
      <w:r w:rsidR="00472126">
        <w:rPr>
          <w:rFonts w:eastAsia="宋体"/>
          <w:noProof w:val="0"/>
          <w:kern w:val="2"/>
          <w:sz w:val="22"/>
          <w:szCs w:val="22"/>
          <w:lang w:eastAsia="zh-CN"/>
        </w:rPr>
        <w:t xml:space="preserve">and </w:t>
      </w:r>
      <w:r w:rsidR="00577077">
        <w:rPr>
          <w:rFonts w:eastAsiaTheme="minorEastAsia" w:hint="eastAsia"/>
          <w:noProof w:val="0"/>
          <w:kern w:val="2"/>
          <w:sz w:val="22"/>
          <w:szCs w:val="22"/>
          <w:lang w:eastAsia="ja-JP"/>
        </w:rPr>
        <w:t>large</w:t>
      </w:r>
      <w:r w:rsidR="00577077">
        <w:rPr>
          <w:rFonts w:eastAsia="宋体"/>
          <w:noProof w:val="0"/>
          <w:kern w:val="2"/>
          <w:sz w:val="22"/>
          <w:szCs w:val="22"/>
          <w:lang w:eastAsia="zh-CN"/>
        </w:rPr>
        <w:t xml:space="preserve"> </w:t>
      </w:r>
      <w:r>
        <w:rPr>
          <w:rFonts w:eastAsia="宋体" w:hint="eastAsia"/>
          <w:noProof w:val="0"/>
          <w:kern w:val="2"/>
          <w:sz w:val="22"/>
          <w:szCs w:val="22"/>
          <w:lang w:eastAsia="zh-CN"/>
        </w:rPr>
        <w:t xml:space="preserve">performance gain was observed compared with </w:t>
      </w:r>
      <w:r>
        <w:rPr>
          <w:rFonts w:eastAsia="宋体"/>
          <w:noProof w:val="0"/>
          <w:kern w:val="2"/>
          <w:sz w:val="22"/>
          <w:szCs w:val="22"/>
          <w:lang w:eastAsia="zh-CN"/>
        </w:rPr>
        <w:t>normal</w:t>
      </w:r>
      <w:r>
        <w:rPr>
          <w:rFonts w:eastAsia="宋体" w:hint="eastAsia"/>
          <w:noProof w:val="0"/>
          <w:kern w:val="2"/>
          <w:sz w:val="22"/>
          <w:szCs w:val="22"/>
          <w:lang w:eastAsia="zh-CN"/>
        </w:rPr>
        <w:t xml:space="preserve"> </w:t>
      </w:r>
      <w:r>
        <w:rPr>
          <w:rFonts w:eastAsia="宋体"/>
          <w:noProof w:val="0"/>
          <w:kern w:val="2"/>
          <w:sz w:val="22"/>
          <w:szCs w:val="22"/>
          <w:lang w:eastAsia="zh-CN"/>
        </w:rPr>
        <w:t xml:space="preserve">CSI reporting. In addition, hybrid CSI </w:t>
      </w:r>
      <w:r w:rsidR="00E76226">
        <w:rPr>
          <w:rFonts w:eastAsia="宋体"/>
          <w:noProof w:val="0"/>
          <w:kern w:val="2"/>
          <w:sz w:val="22"/>
          <w:szCs w:val="22"/>
          <w:lang w:eastAsia="zh-CN"/>
        </w:rPr>
        <w:t xml:space="preserve">can help to reduce overhead including DL CSI-RS overhead and UL CSI reporting overhead. </w:t>
      </w:r>
      <w:r w:rsidR="00C9033A">
        <w:rPr>
          <w:rFonts w:eastAsia="宋体"/>
          <w:noProof w:val="0"/>
          <w:kern w:val="2"/>
          <w:sz w:val="22"/>
          <w:szCs w:val="22"/>
          <w:lang w:eastAsia="zh-CN"/>
        </w:rPr>
        <w:t>Thus, i</w:t>
      </w:r>
      <w:r w:rsidR="00E76226">
        <w:rPr>
          <w:rFonts w:eastAsia="宋体"/>
          <w:noProof w:val="0"/>
          <w:kern w:val="2"/>
          <w:sz w:val="22"/>
          <w:szCs w:val="22"/>
          <w:lang w:eastAsia="zh-CN"/>
        </w:rPr>
        <w:t xml:space="preserve">n NR, hybrid CSI reporting is also involved in CSI feedback. In this </w:t>
      </w:r>
      <w:r w:rsidR="00577077">
        <w:rPr>
          <w:rFonts w:eastAsiaTheme="minorEastAsia" w:hint="eastAsia"/>
          <w:noProof w:val="0"/>
          <w:kern w:val="2"/>
          <w:sz w:val="22"/>
          <w:szCs w:val="22"/>
          <w:lang w:eastAsia="ja-JP"/>
        </w:rPr>
        <w:t>section</w:t>
      </w:r>
      <w:r w:rsidR="00E76226">
        <w:rPr>
          <w:rFonts w:eastAsia="宋体"/>
          <w:noProof w:val="0"/>
          <w:kern w:val="2"/>
          <w:sz w:val="22"/>
          <w:szCs w:val="22"/>
          <w:lang w:eastAsia="zh-CN"/>
        </w:rPr>
        <w:t>, we discuss the remaining issues for hybrid CSI reporting.</w:t>
      </w:r>
    </w:p>
    <w:p w14:paraId="358EA3DA" w14:textId="5DBB20D5" w:rsidR="00C90CF9" w:rsidRPr="00817861" w:rsidRDefault="00C90CF9" w:rsidP="00C90CF9">
      <w:pPr>
        <w:snapToGrid w:val="0"/>
        <w:spacing w:before="120" w:after="120"/>
        <w:jc w:val="both"/>
        <w:rPr>
          <w:rFonts w:eastAsia="宋体"/>
          <w:noProof w:val="0"/>
          <w:color w:val="000000" w:themeColor="text1"/>
          <w:kern w:val="2"/>
          <w:sz w:val="22"/>
          <w:szCs w:val="22"/>
          <w:lang w:eastAsia="zh-CN"/>
        </w:rPr>
      </w:pPr>
      <w:r>
        <w:rPr>
          <w:rFonts w:eastAsia="宋体" w:hint="eastAsia"/>
          <w:noProof w:val="0"/>
          <w:kern w:val="2"/>
          <w:sz w:val="22"/>
          <w:szCs w:val="22"/>
          <w:lang w:eastAsia="zh-CN"/>
        </w:rPr>
        <w:t>I</w:t>
      </w:r>
      <w:r>
        <w:rPr>
          <w:rFonts w:eastAsia="宋体"/>
          <w:noProof w:val="0"/>
          <w:kern w:val="2"/>
          <w:sz w:val="22"/>
          <w:szCs w:val="22"/>
          <w:lang w:eastAsia="zh-CN"/>
        </w:rPr>
        <w:t>n LTE, two mechanisms of hybrid CSI reporting are supported, one is Class A+ Class B</w:t>
      </w:r>
      <w:r w:rsidR="0017096D">
        <w:rPr>
          <w:rFonts w:eastAsia="宋体"/>
          <w:noProof w:val="0"/>
          <w:kern w:val="2"/>
          <w:sz w:val="22"/>
          <w:szCs w:val="22"/>
          <w:lang w:eastAsia="zh-CN"/>
        </w:rPr>
        <w:t xml:space="preserve"> </w:t>
      </w:r>
      <w:r>
        <w:rPr>
          <w:rFonts w:eastAsia="宋体" w:hint="eastAsia"/>
          <w:noProof w:val="0"/>
          <w:kern w:val="2"/>
          <w:sz w:val="22"/>
          <w:szCs w:val="22"/>
          <w:lang w:eastAsia="zh-CN"/>
        </w:rPr>
        <w:t>(</w:t>
      </w:r>
      <w:r>
        <w:rPr>
          <w:rFonts w:eastAsia="宋体"/>
          <w:noProof w:val="0"/>
          <w:kern w:val="2"/>
          <w:sz w:val="22"/>
          <w:szCs w:val="22"/>
          <w:lang w:eastAsia="zh-CN"/>
        </w:rPr>
        <w:t>K=1</w:t>
      </w:r>
      <w:r>
        <w:rPr>
          <w:rFonts w:eastAsia="宋体" w:hint="eastAsia"/>
          <w:noProof w:val="0"/>
          <w:kern w:val="2"/>
          <w:sz w:val="22"/>
          <w:szCs w:val="22"/>
          <w:lang w:eastAsia="zh-CN"/>
        </w:rPr>
        <w:t>)</w:t>
      </w:r>
      <w:r>
        <w:rPr>
          <w:rFonts w:eastAsia="宋体"/>
          <w:noProof w:val="0"/>
          <w:kern w:val="2"/>
          <w:sz w:val="22"/>
          <w:szCs w:val="22"/>
          <w:lang w:eastAsia="zh-CN"/>
        </w:rPr>
        <w:t xml:space="preserve"> CSI reporting, another is Class B</w:t>
      </w:r>
      <w:r w:rsidR="00472126">
        <w:rPr>
          <w:rFonts w:eastAsia="宋体"/>
          <w:noProof w:val="0"/>
          <w:kern w:val="2"/>
          <w:sz w:val="22"/>
          <w:szCs w:val="22"/>
          <w:lang w:eastAsia="zh-CN"/>
        </w:rPr>
        <w:t xml:space="preserve"> </w:t>
      </w:r>
      <w:r>
        <w:rPr>
          <w:rFonts w:eastAsia="宋体"/>
          <w:noProof w:val="0"/>
          <w:kern w:val="2"/>
          <w:sz w:val="22"/>
          <w:szCs w:val="22"/>
          <w:lang w:eastAsia="zh-CN"/>
        </w:rPr>
        <w:t xml:space="preserve">(K&gt;1) + Class B (K=1) CSI reporting. For the two mechanisms, corresponding CSI reporting contents </w:t>
      </w:r>
      <w:r w:rsidR="00472126">
        <w:rPr>
          <w:rFonts w:eastAsia="宋体"/>
          <w:noProof w:val="0"/>
          <w:kern w:val="2"/>
          <w:sz w:val="22"/>
          <w:szCs w:val="22"/>
          <w:lang w:eastAsia="zh-CN"/>
        </w:rPr>
        <w:t xml:space="preserve">are </w:t>
      </w:r>
      <w:r>
        <w:rPr>
          <w:rFonts w:eastAsia="宋体"/>
          <w:noProof w:val="0"/>
          <w:kern w:val="2"/>
          <w:sz w:val="22"/>
          <w:szCs w:val="22"/>
          <w:lang w:eastAsia="zh-CN"/>
        </w:rPr>
        <w:t>s</w:t>
      </w:r>
      <w:r w:rsidRPr="00817861">
        <w:rPr>
          <w:rFonts w:eastAsia="宋体"/>
          <w:noProof w:val="0"/>
          <w:color w:val="000000" w:themeColor="text1"/>
          <w:kern w:val="2"/>
          <w:sz w:val="22"/>
          <w:szCs w:val="22"/>
          <w:lang w:eastAsia="zh-CN"/>
        </w:rPr>
        <w:t>ummarized in Table</w:t>
      </w:r>
      <w:r w:rsidR="00633A62" w:rsidRPr="00817861">
        <w:rPr>
          <w:rFonts w:eastAsia="宋体"/>
          <w:noProof w:val="0"/>
          <w:color w:val="000000" w:themeColor="text1"/>
          <w:kern w:val="2"/>
          <w:sz w:val="22"/>
          <w:szCs w:val="22"/>
          <w:lang w:eastAsia="zh-CN"/>
        </w:rPr>
        <w:t xml:space="preserve"> </w:t>
      </w:r>
      <w:r w:rsidR="00EE3252" w:rsidRPr="00817861">
        <w:rPr>
          <w:rFonts w:eastAsia="宋体" w:hint="eastAsia"/>
          <w:noProof w:val="0"/>
          <w:color w:val="000000" w:themeColor="text1"/>
          <w:kern w:val="2"/>
          <w:sz w:val="22"/>
          <w:szCs w:val="22"/>
          <w:lang w:eastAsia="zh-CN"/>
        </w:rPr>
        <w:t>3</w:t>
      </w:r>
      <w:r w:rsidRPr="00817861">
        <w:rPr>
          <w:rFonts w:eastAsia="宋体"/>
          <w:noProof w:val="0"/>
          <w:color w:val="000000" w:themeColor="text1"/>
          <w:kern w:val="2"/>
          <w:sz w:val="22"/>
          <w:szCs w:val="22"/>
          <w:lang w:eastAsia="zh-CN"/>
        </w:rPr>
        <w:t>.</w:t>
      </w:r>
    </w:p>
    <w:p w14:paraId="3C30A76E" w14:textId="6EE77F71" w:rsidR="00C90CF9" w:rsidRPr="00943594" w:rsidRDefault="00C90CF9" w:rsidP="00C90CF9">
      <w:pPr>
        <w:snapToGrid w:val="0"/>
        <w:spacing w:before="120" w:after="120"/>
        <w:jc w:val="center"/>
        <w:rPr>
          <w:rFonts w:eastAsia="宋体"/>
          <w:noProof w:val="0"/>
          <w:color w:val="000000" w:themeColor="text1"/>
          <w:kern w:val="2"/>
          <w:sz w:val="22"/>
          <w:szCs w:val="22"/>
          <w:lang w:eastAsia="zh-CN"/>
        </w:rPr>
      </w:pPr>
      <w:r w:rsidRPr="00943594">
        <w:rPr>
          <w:rFonts w:eastAsia="宋体"/>
          <w:noProof w:val="0"/>
          <w:color w:val="000000" w:themeColor="text1"/>
          <w:kern w:val="2"/>
          <w:sz w:val="22"/>
          <w:szCs w:val="22"/>
          <w:lang w:eastAsia="zh-CN"/>
        </w:rPr>
        <w:t xml:space="preserve">Table </w:t>
      </w:r>
      <w:r w:rsidR="00EE3252" w:rsidRPr="00817861">
        <w:rPr>
          <w:rFonts w:eastAsia="宋体" w:hint="eastAsia"/>
          <w:noProof w:val="0"/>
          <w:color w:val="000000" w:themeColor="text1"/>
          <w:kern w:val="2"/>
          <w:sz w:val="22"/>
          <w:szCs w:val="22"/>
          <w:lang w:eastAsia="zh-CN"/>
        </w:rPr>
        <w:t>3</w:t>
      </w:r>
      <w:r w:rsidRPr="00943594">
        <w:rPr>
          <w:rFonts w:eastAsia="宋体"/>
          <w:noProof w:val="0"/>
          <w:color w:val="000000" w:themeColor="text1"/>
          <w:kern w:val="2"/>
          <w:sz w:val="22"/>
          <w:szCs w:val="22"/>
          <w:lang w:eastAsia="zh-CN"/>
        </w:rPr>
        <w:t>: CSI reporting contents for hybrid CSI in Rel.14</w:t>
      </w:r>
    </w:p>
    <w:tbl>
      <w:tblPr>
        <w:tblStyle w:val="afe"/>
        <w:tblW w:w="0" w:type="auto"/>
        <w:tblInd w:w="562" w:type="dxa"/>
        <w:tblLook w:val="04A0" w:firstRow="1" w:lastRow="0" w:firstColumn="1" w:lastColumn="0" w:noHBand="0" w:noVBand="1"/>
      </w:tblPr>
      <w:tblGrid>
        <w:gridCol w:w="1985"/>
        <w:gridCol w:w="3544"/>
        <w:gridCol w:w="3402"/>
      </w:tblGrid>
      <w:tr w:rsidR="00C90CF9" w:rsidRPr="00817861" w14:paraId="7278C803" w14:textId="77777777" w:rsidTr="00990713">
        <w:tc>
          <w:tcPr>
            <w:tcW w:w="1985" w:type="dxa"/>
            <w:vMerge w:val="restart"/>
            <w:shd w:val="clear" w:color="auto" w:fill="CCFFFF"/>
            <w:vAlign w:val="center"/>
          </w:tcPr>
          <w:p w14:paraId="3193FA82" w14:textId="77777777" w:rsidR="00C90CF9" w:rsidRPr="00817861" w:rsidRDefault="00C90CF9" w:rsidP="00990713">
            <w:pPr>
              <w:jc w:val="center"/>
              <w:rPr>
                <w:rFonts w:eastAsia="宋体"/>
                <w:b/>
                <w:color w:val="000000" w:themeColor="text1"/>
                <w:sz w:val="22"/>
                <w:lang w:eastAsia="zh-CN"/>
              </w:rPr>
            </w:pPr>
            <w:r w:rsidRPr="00817861">
              <w:rPr>
                <w:rFonts w:eastAsia="宋体"/>
                <w:b/>
                <w:color w:val="000000" w:themeColor="text1"/>
                <w:sz w:val="22"/>
                <w:lang w:eastAsia="zh-CN"/>
              </w:rPr>
              <w:t>R</w:t>
            </w:r>
            <w:r w:rsidRPr="00817861">
              <w:rPr>
                <w:rFonts w:eastAsia="宋体" w:hint="eastAsia"/>
                <w:b/>
                <w:color w:val="000000" w:themeColor="text1"/>
                <w:sz w:val="22"/>
                <w:lang w:eastAsia="zh-CN"/>
              </w:rPr>
              <w:t>eport contents</w:t>
            </w:r>
          </w:p>
        </w:tc>
        <w:tc>
          <w:tcPr>
            <w:tcW w:w="6946" w:type="dxa"/>
            <w:gridSpan w:val="2"/>
            <w:shd w:val="clear" w:color="auto" w:fill="CCFFFF"/>
          </w:tcPr>
          <w:p w14:paraId="14FE1503" w14:textId="77777777" w:rsidR="00C90CF9" w:rsidRPr="00817861" w:rsidRDefault="00C90CF9" w:rsidP="00990713">
            <w:pPr>
              <w:jc w:val="center"/>
              <w:rPr>
                <w:rFonts w:eastAsia="宋体"/>
                <w:b/>
                <w:color w:val="000000" w:themeColor="text1"/>
                <w:sz w:val="22"/>
                <w:lang w:eastAsia="zh-CN"/>
              </w:rPr>
            </w:pPr>
            <w:r w:rsidRPr="00817861">
              <w:rPr>
                <w:rFonts w:eastAsia="宋体"/>
                <w:b/>
                <w:color w:val="000000" w:themeColor="text1"/>
                <w:sz w:val="22"/>
                <w:lang w:eastAsia="zh-CN"/>
              </w:rPr>
              <w:t>M</w:t>
            </w:r>
            <w:r w:rsidRPr="00817861">
              <w:rPr>
                <w:rFonts w:eastAsia="宋体" w:hint="eastAsia"/>
                <w:b/>
                <w:color w:val="000000" w:themeColor="text1"/>
                <w:sz w:val="22"/>
                <w:lang w:eastAsia="zh-CN"/>
              </w:rPr>
              <w:t xml:space="preserve">echanism </w:t>
            </w:r>
          </w:p>
        </w:tc>
      </w:tr>
      <w:tr w:rsidR="00C90CF9" w:rsidRPr="00817861" w14:paraId="279F9F4B" w14:textId="77777777" w:rsidTr="00990713">
        <w:tc>
          <w:tcPr>
            <w:tcW w:w="1985" w:type="dxa"/>
            <w:vMerge/>
            <w:shd w:val="clear" w:color="auto" w:fill="CCFFFF"/>
          </w:tcPr>
          <w:p w14:paraId="1E9E1693" w14:textId="77777777" w:rsidR="00C90CF9" w:rsidRPr="00817861" w:rsidRDefault="00C90CF9" w:rsidP="00990713">
            <w:pPr>
              <w:jc w:val="center"/>
              <w:rPr>
                <w:rFonts w:eastAsia="宋体"/>
                <w:b/>
                <w:color w:val="000000" w:themeColor="text1"/>
                <w:sz w:val="22"/>
                <w:lang w:eastAsia="zh-CN"/>
              </w:rPr>
            </w:pPr>
          </w:p>
        </w:tc>
        <w:tc>
          <w:tcPr>
            <w:tcW w:w="3544" w:type="dxa"/>
            <w:shd w:val="clear" w:color="auto" w:fill="CCFFFF"/>
          </w:tcPr>
          <w:p w14:paraId="31D4C611" w14:textId="77777777" w:rsidR="00C90CF9" w:rsidRPr="00817861" w:rsidRDefault="00C90CF9" w:rsidP="00990713">
            <w:pPr>
              <w:jc w:val="center"/>
              <w:rPr>
                <w:rFonts w:eastAsia="宋体"/>
                <w:b/>
                <w:color w:val="000000" w:themeColor="text1"/>
                <w:sz w:val="22"/>
                <w:lang w:eastAsia="zh-CN"/>
              </w:rPr>
            </w:pPr>
            <w:r w:rsidRPr="00817861">
              <w:rPr>
                <w:rFonts w:eastAsia="宋体" w:hint="eastAsia"/>
                <w:b/>
                <w:color w:val="000000" w:themeColor="text1"/>
                <w:sz w:val="22"/>
                <w:lang w:eastAsia="zh-CN"/>
              </w:rPr>
              <w:t xml:space="preserve">Class A </w:t>
            </w:r>
            <w:r w:rsidRPr="00817861">
              <w:rPr>
                <w:rFonts w:eastAsia="宋体"/>
                <w:b/>
                <w:color w:val="000000" w:themeColor="text1"/>
                <w:sz w:val="22"/>
                <w:lang w:eastAsia="zh-CN"/>
              </w:rPr>
              <w:t xml:space="preserve">+ Class B </w:t>
            </w:r>
            <w:r w:rsidRPr="00817861">
              <w:rPr>
                <w:rFonts w:eastAsia="宋体" w:hint="eastAsia"/>
                <w:b/>
                <w:color w:val="000000" w:themeColor="text1"/>
                <w:sz w:val="22"/>
                <w:lang w:eastAsia="zh-CN"/>
              </w:rPr>
              <w:t>（</w:t>
            </w:r>
            <w:r w:rsidRPr="00817861">
              <w:rPr>
                <w:rFonts w:eastAsia="宋体" w:hint="eastAsia"/>
                <w:b/>
                <w:color w:val="000000" w:themeColor="text1"/>
                <w:sz w:val="22"/>
                <w:lang w:eastAsia="zh-CN"/>
              </w:rPr>
              <w:t>K=1</w:t>
            </w:r>
            <w:r w:rsidRPr="00817861">
              <w:rPr>
                <w:rFonts w:eastAsia="宋体" w:hint="eastAsia"/>
                <w:b/>
                <w:color w:val="000000" w:themeColor="text1"/>
                <w:sz w:val="22"/>
                <w:lang w:eastAsia="zh-CN"/>
              </w:rPr>
              <w:t>）</w:t>
            </w:r>
          </w:p>
        </w:tc>
        <w:tc>
          <w:tcPr>
            <w:tcW w:w="3402" w:type="dxa"/>
            <w:shd w:val="clear" w:color="auto" w:fill="CCFFFF"/>
          </w:tcPr>
          <w:p w14:paraId="4ABF4AA6" w14:textId="77777777" w:rsidR="00C90CF9" w:rsidRPr="00817861" w:rsidRDefault="00C90CF9" w:rsidP="00990713">
            <w:pPr>
              <w:jc w:val="center"/>
              <w:rPr>
                <w:b/>
                <w:color w:val="000000" w:themeColor="text1"/>
                <w:sz w:val="22"/>
              </w:rPr>
            </w:pPr>
            <w:r w:rsidRPr="00817861">
              <w:rPr>
                <w:rFonts w:eastAsia="宋体" w:hint="eastAsia"/>
                <w:b/>
                <w:color w:val="000000" w:themeColor="text1"/>
                <w:sz w:val="22"/>
                <w:lang w:eastAsia="zh-CN"/>
              </w:rPr>
              <w:t>Class B (</w:t>
            </w:r>
            <w:r w:rsidRPr="00817861">
              <w:rPr>
                <w:rFonts w:eastAsia="宋体"/>
                <w:b/>
                <w:color w:val="000000" w:themeColor="text1"/>
                <w:sz w:val="22"/>
                <w:lang w:eastAsia="zh-CN"/>
              </w:rPr>
              <w:t>K&gt;1</w:t>
            </w:r>
            <w:r w:rsidRPr="00817861">
              <w:rPr>
                <w:rFonts w:eastAsia="宋体" w:hint="eastAsia"/>
                <w:b/>
                <w:color w:val="000000" w:themeColor="text1"/>
                <w:sz w:val="22"/>
                <w:lang w:eastAsia="zh-CN"/>
              </w:rPr>
              <w:t xml:space="preserve">) </w:t>
            </w:r>
            <w:r w:rsidRPr="00817861">
              <w:rPr>
                <w:rFonts w:eastAsia="宋体"/>
                <w:b/>
                <w:color w:val="000000" w:themeColor="text1"/>
                <w:sz w:val="22"/>
                <w:lang w:eastAsia="zh-CN"/>
              </w:rPr>
              <w:t xml:space="preserve">+ Class B </w:t>
            </w:r>
            <w:r w:rsidRPr="00817861">
              <w:rPr>
                <w:rFonts w:eastAsia="宋体" w:hint="eastAsia"/>
                <w:b/>
                <w:color w:val="000000" w:themeColor="text1"/>
                <w:sz w:val="22"/>
                <w:lang w:eastAsia="zh-CN"/>
              </w:rPr>
              <w:t>（</w:t>
            </w:r>
            <w:r w:rsidRPr="00817861">
              <w:rPr>
                <w:rFonts w:eastAsia="宋体" w:hint="eastAsia"/>
                <w:b/>
                <w:color w:val="000000" w:themeColor="text1"/>
                <w:sz w:val="22"/>
                <w:lang w:eastAsia="zh-CN"/>
              </w:rPr>
              <w:t>K=1</w:t>
            </w:r>
            <w:r w:rsidRPr="00817861">
              <w:rPr>
                <w:rFonts w:eastAsia="宋体" w:hint="eastAsia"/>
                <w:b/>
                <w:color w:val="000000" w:themeColor="text1"/>
                <w:sz w:val="22"/>
                <w:lang w:eastAsia="zh-CN"/>
              </w:rPr>
              <w:t>）</w:t>
            </w:r>
          </w:p>
        </w:tc>
      </w:tr>
      <w:tr w:rsidR="00C90CF9" w:rsidRPr="00817861" w14:paraId="56F90167" w14:textId="77777777" w:rsidTr="00990713">
        <w:tc>
          <w:tcPr>
            <w:tcW w:w="1985" w:type="dxa"/>
            <w:shd w:val="clear" w:color="auto" w:fill="CCFFFF"/>
          </w:tcPr>
          <w:p w14:paraId="31AEC3AF" w14:textId="77777777" w:rsidR="00C90CF9" w:rsidRPr="00817861" w:rsidRDefault="00C90CF9" w:rsidP="00990713">
            <w:pPr>
              <w:jc w:val="center"/>
              <w:rPr>
                <w:rFonts w:eastAsia="宋体"/>
                <w:b/>
                <w:color w:val="000000" w:themeColor="text1"/>
                <w:sz w:val="22"/>
                <w:lang w:eastAsia="zh-CN"/>
              </w:rPr>
            </w:pPr>
            <w:r w:rsidRPr="00817861">
              <w:rPr>
                <w:rFonts w:eastAsia="宋体"/>
                <w:b/>
                <w:color w:val="000000" w:themeColor="text1"/>
                <w:sz w:val="22"/>
                <w:lang w:eastAsia="zh-CN"/>
              </w:rPr>
              <w:t>1</w:t>
            </w:r>
            <w:r w:rsidRPr="00817861">
              <w:rPr>
                <w:rFonts w:eastAsia="宋体"/>
                <w:b/>
                <w:color w:val="000000" w:themeColor="text1"/>
                <w:sz w:val="22"/>
                <w:vertAlign w:val="superscript"/>
                <w:lang w:eastAsia="zh-CN"/>
              </w:rPr>
              <w:t>st</w:t>
            </w:r>
            <w:r w:rsidRPr="00817861">
              <w:rPr>
                <w:rFonts w:eastAsia="宋体"/>
                <w:b/>
                <w:color w:val="000000" w:themeColor="text1"/>
                <w:sz w:val="22"/>
                <w:lang w:eastAsia="zh-CN"/>
              </w:rPr>
              <w:t xml:space="preserve"> eMIMO-Type</w:t>
            </w:r>
          </w:p>
        </w:tc>
        <w:tc>
          <w:tcPr>
            <w:tcW w:w="3544" w:type="dxa"/>
          </w:tcPr>
          <w:p w14:paraId="1895D656" w14:textId="6AF92D44" w:rsidR="00C90CF9" w:rsidRPr="00817861" w:rsidRDefault="00777C24" w:rsidP="00990713">
            <w:pPr>
              <w:jc w:val="center"/>
              <w:rPr>
                <w:rFonts w:eastAsia="宋体"/>
                <w:color w:val="000000" w:themeColor="text1"/>
                <w:sz w:val="22"/>
                <w:lang w:eastAsia="zh-CN"/>
              </w:rPr>
            </w:pPr>
            <w:r w:rsidRPr="00817861">
              <w:rPr>
                <w:rFonts w:eastAsia="宋体" w:hint="eastAsia"/>
                <w:color w:val="000000" w:themeColor="text1"/>
                <w:sz w:val="22"/>
                <w:lang w:eastAsia="zh-CN"/>
              </w:rPr>
              <w:t>RI/i</w:t>
            </w:r>
            <w:r w:rsidR="00C90CF9" w:rsidRPr="00817861">
              <w:rPr>
                <w:rFonts w:eastAsia="宋体" w:hint="eastAsia"/>
                <w:color w:val="000000" w:themeColor="text1"/>
                <w:sz w:val="22"/>
                <w:lang w:eastAsia="zh-CN"/>
              </w:rPr>
              <w:t>1</w:t>
            </w:r>
          </w:p>
        </w:tc>
        <w:tc>
          <w:tcPr>
            <w:tcW w:w="3402" w:type="dxa"/>
          </w:tcPr>
          <w:p w14:paraId="474C58D7" w14:textId="77777777" w:rsidR="00C90CF9" w:rsidRPr="00817861" w:rsidRDefault="00C90CF9" w:rsidP="00990713">
            <w:pPr>
              <w:jc w:val="center"/>
              <w:rPr>
                <w:color w:val="000000" w:themeColor="text1"/>
                <w:sz w:val="22"/>
              </w:rPr>
            </w:pPr>
            <w:r w:rsidRPr="00817861">
              <w:rPr>
                <w:rFonts w:eastAsia="宋体" w:hint="eastAsia"/>
                <w:color w:val="000000" w:themeColor="text1"/>
                <w:sz w:val="22"/>
                <w:lang w:eastAsia="zh-CN"/>
              </w:rPr>
              <w:t>CRI</w:t>
            </w:r>
          </w:p>
        </w:tc>
      </w:tr>
      <w:tr w:rsidR="00C90CF9" w:rsidRPr="00817861" w14:paraId="4845E334" w14:textId="77777777" w:rsidTr="00990713">
        <w:tc>
          <w:tcPr>
            <w:tcW w:w="1985" w:type="dxa"/>
            <w:shd w:val="clear" w:color="auto" w:fill="CCFFFF"/>
          </w:tcPr>
          <w:p w14:paraId="29B7A955" w14:textId="77777777" w:rsidR="00C90CF9" w:rsidRPr="00817861" w:rsidRDefault="00C90CF9" w:rsidP="00990713">
            <w:pPr>
              <w:jc w:val="center"/>
              <w:rPr>
                <w:b/>
                <w:color w:val="000000" w:themeColor="text1"/>
                <w:sz w:val="22"/>
              </w:rPr>
            </w:pPr>
            <w:r w:rsidRPr="00817861">
              <w:rPr>
                <w:rFonts w:eastAsia="宋体"/>
                <w:b/>
                <w:color w:val="000000" w:themeColor="text1"/>
                <w:sz w:val="22"/>
                <w:lang w:eastAsia="zh-CN"/>
              </w:rPr>
              <w:t>2</w:t>
            </w:r>
            <w:r w:rsidRPr="00817861">
              <w:rPr>
                <w:rFonts w:eastAsia="宋体"/>
                <w:b/>
                <w:color w:val="000000" w:themeColor="text1"/>
                <w:sz w:val="22"/>
                <w:vertAlign w:val="superscript"/>
                <w:lang w:eastAsia="zh-CN"/>
              </w:rPr>
              <w:t>nd</w:t>
            </w:r>
            <w:r w:rsidRPr="00817861">
              <w:rPr>
                <w:rFonts w:eastAsia="宋体"/>
                <w:b/>
                <w:color w:val="000000" w:themeColor="text1"/>
                <w:sz w:val="22"/>
                <w:lang w:eastAsia="zh-CN"/>
              </w:rPr>
              <w:t xml:space="preserve"> eMIMO-Type</w:t>
            </w:r>
          </w:p>
        </w:tc>
        <w:tc>
          <w:tcPr>
            <w:tcW w:w="3544" w:type="dxa"/>
          </w:tcPr>
          <w:p w14:paraId="05E7DE5A" w14:textId="77777777" w:rsidR="00C90CF9" w:rsidRPr="00817861" w:rsidRDefault="00C90CF9" w:rsidP="00990713">
            <w:pPr>
              <w:jc w:val="center"/>
              <w:rPr>
                <w:rFonts w:eastAsia="宋体"/>
                <w:color w:val="000000" w:themeColor="text1"/>
                <w:sz w:val="22"/>
                <w:lang w:eastAsia="zh-CN"/>
              </w:rPr>
            </w:pPr>
            <w:r w:rsidRPr="00817861">
              <w:rPr>
                <w:rFonts w:eastAsia="宋体" w:hint="eastAsia"/>
                <w:color w:val="000000" w:themeColor="text1"/>
                <w:sz w:val="22"/>
                <w:lang w:eastAsia="zh-CN"/>
              </w:rPr>
              <w:t>RI/PMI/CQI</w:t>
            </w:r>
          </w:p>
        </w:tc>
        <w:tc>
          <w:tcPr>
            <w:tcW w:w="3402" w:type="dxa"/>
          </w:tcPr>
          <w:p w14:paraId="2B49C637" w14:textId="77777777" w:rsidR="00C90CF9" w:rsidRPr="00817861" w:rsidRDefault="00C90CF9" w:rsidP="00990713">
            <w:pPr>
              <w:jc w:val="center"/>
              <w:rPr>
                <w:rFonts w:eastAsia="宋体"/>
                <w:color w:val="000000" w:themeColor="text1"/>
                <w:sz w:val="22"/>
                <w:lang w:eastAsia="zh-CN"/>
              </w:rPr>
            </w:pPr>
            <w:r w:rsidRPr="00817861">
              <w:rPr>
                <w:rFonts w:eastAsia="宋体" w:hint="eastAsia"/>
                <w:color w:val="000000" w:themeColor="text1"/>
                <w:sz w:val="22"/>
                <w:lang w:eastAsia="zh-CN"/>
              </w:rPr>
              <w:t>RI/PMI/CQI</w:t>
            </w:r>
          </w:p>
        </w:tc>
      </w:tr>
    </w:tbl>
    <w:p w14:paraId="4FE18C08" w14:textId="2DDC9C60" w:rsidR="00C90CF9" w:rsidRPr="00817861" w:rsidRDefault="00C90CF9" w:rsidP="00E76226">
      <w:pPr>
        <w:snapToGrid w:val="0"/>
        <w:spacing w:before="120" w:after="120"/>
        <w:jc w:val="both"/>
        <w:rPr>
          <w:rFonts w:eastAsia="宋体"/>
          <w:noProof w:val="0"/>
          <w:color w:val="000000" w:themeColor="text1"/>
          <w:kern w:val="2"/>
          <w:sz w:val="22"/>
          <w:szCs w:val="22"/>
          <w:lang w:eastAsia="zh-CN"/>
        </w:rPr>
      </w:pPr>
      <w:r w:rsidRPr="00817861">
        <w:rPr>
          <w:rFonts w:eastAsia="宋体"/>
          <w:color w:val="000000" w:themeColor="text1"/>
          <w:lang w:eastAsia="ja-JP"/>
        </w:rPr>
        <mc:AlternateContent>
          <mc:Choice Requires="wps">
            <w:drawing>
              <wp:anchor distT="45720" distB="45720" distL="114300" distR="114300" simplePos="0" relativeHeight="251656192" behindDoc="0" locked="0" layoutInCell="1" allowOverlap="1" wp14:anchorId="35B60F45" wp14:editId="58EE9F02">
                <wp:simplePos x="0" y="0"/>
                <wp:positionH relativeFrom="margin">
                  <wp:posOffset>-3810</wp:posOffset>
                </wp:positionH>
                <wp:positionV relativeFrom="paragraph">
                  <wp:posOffset>693420</wp:posOffset>
                </wp:positionV>
                <wp:extent cx="6324600" cy="453390"/>
                <wp:effectExtent l="0" t="0" r="19050" b="2286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453390"/>
                        </a:xfrm>
                        <a:prstGeom prst="rect">
                          <a:avLst/>
                        </a:prstGeom>
                        <a:solidFill>
                          <a:srgbClr val="FFFFFF"/>
                        </a:solidFill>
                        <a:ln w="9525">
                          <a:solidFill>
                            <a:srgbClr val="000000"/>
                          </a:solidFill>
                          <a:miter lim="800000"/>
                          <a:headEnd/>
                          <a:tailEnd/>
                        </a:ln>
                      </wps:spPr>
                      <wps:txbx>
                        <w:txbxContent>
                          <w:p w14:paraId="21244E50" w14:textId="77777777" w:rsidR="006333B5" w:rsidRPr="00943594" w:rsidRDefault="006333B5" w:rsidP="00BD2604">
                            <w:pPr>
                              <w:numPr>
                                <w:ilvl w:val="0"/>
                                <w:numId w:val="9"/>
                              </w:numPr>
                              <w:tabs>
                                <w:tab w:val="clear" w:pos="360"/>
                              </w:tabs>
                              <w:textAlignment w:val="baseline"/>
                              <w:rPr>
                                <w:rFonts w:eastAsia="宋体"/>
                                <w:noProof w:val="0"/>
                                <w:color w:val="00A9D4"/>
                                <w:sz w:val="20"/>
                                <w:szCs w:val="20"/>
                                <w:lang w:eastAsia="zh-CN"/>
                              </w:rPr>
                            </w:pPr>
                            <w:r w:rsidRPr="00943594">
                              <w:rPr>
                                <w:rFonts w:eastAsia="宋体"/>
                                <w:noProof w:val="0"/>
                                <w:color w:val="080808"/>
                                <w:sz w:val="20"/>
                                <w:szCs w:val="20"/>
                                <w:lang w:eastAsia="zh-CN"/>
                              </w:rPr>
                              <w:t>A CSI report can contain only PMI consisting of only i1 using Type I single panel codebook and CRI/RI</w:t>
                            </w:r>
                          </w:p>
                          <w:p w14:paraId="220BB0E9" w14:textId="0FE5691E" w:rsidR="006333B5" w:rsidRPr="00EE3252" w:rsidRDefault="006333B5" w:rsidP="00943594">
                            <w:pPr>
                              <w:numPr>
                                <w:ilvl w:val="1"/>
                                <w:numId w:val="9"/>
                              </w:numPr>
                              <w:textAlignment w:val="baseline"/>
                              <w:rPr>
                                <w:rFonts w:ascii="Times" w:eastAsia="MS Mincho" w:hAnsi="Times"/>
                                <w:noProof w:val="0"/>
                                <w:sz w:val="20"/>
                                <w:szCs w:val="20"/>
                                <w:lang w:eastAsia="ja-JP"/>
                              </w:rPr>
                            </w:pPr>
                            <w:r w:rsidRPr="00943594">
                              <w:rPr>
                                <w:rFonts w:eastAsia="宋体"/>
                                <w:noProof w:val="0"/>
                                <w:color w:val="080808"/>
                                <w:sz w:val="20"/>
                                <w:szCs w:val="20"/>
                                <w:lang w:eastAsia="zh-CN"/>
                              </w:rPr>
                              <w:t xml:space="preserve">Note: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w:t>
                            </w:r>
                            <w:r w:rsidRPr="00943594">
                              <w:rPr>
                                <w:rFonts w:eastAsia="宋体"/>
                                <w:noProof w:val="0"/>
                                <w:color w:val="080808"/>
                                <w:sz w:val="20"/>
                                <w:szCs w:val="20"/>
                                <w:lang w:eastAsia="zh-CN"/>
                              </w:rPr>
                              <w:t xml:space="preserve"> identifies a combination of variables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1,1</w:t>
                            </w:r>
                            <w:r w:rsidRPr="00943594">
                              <w:rPr>
                                <w:rFonts w:eastAsia="宋体"/>
                                <w:noProof w:val="0"/>
                                <w:color w:val="080808"/>
                                <w:sz w:val="20"/>
                                <w:szCs w:val="20"/>
                                <w:lang w:eastAsia="zh-CN"/>
                              </w:rPr>
                              <w:t xml:space="preserve"> and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1,2</w:t>
                            </w:r>
                            <w:r w:rsidRPr="00943594">
                              <w:rPr>
                                <w:rFonts w:eastAsia="宋体"/>
                                <w:noProof w:val="0"/>
                                <w:color w:val="080808"/>
                                <w:sz w:val="20"/>
                                <w:szCs w:val="20"/>
                                <w:lang w:eastAsia="zh-CN"/>
                              </w:rPr>
                              <w:t>} or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1,1</w:t>
                            </w:r>
                            <w:r w:rsidRPr="00943594">
                              <w:rPr>
                                <w:rFonts w:eastAsia="宋体"/>
                                <w:noProof w:val="0"/>
                                <w:color w:val="080808"/>
                                <w:sz w:val="20"/>
                                <w:szCs w:val="20"/>
                                <w:lang w:eastAsia="zh-CN"/>
                              </w:rPr>
                              <w:t xml:space="preserve">,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1,2</w:t>
                            </w:r>
                            <w:r w:rsidRPr="00943594">
                              <w:rPr>
                                <w:rFonts w:eastAsia="宋体"/>
                                <w:noProof w:val="0"/>
                                <w:color w:val="080808"/>
                                <w:sz w:val="20"/>
                                <w:szCs w:val="20"/>
                                <w:lang w:eastAsia="zh-CN"/>
                              </w:rPr>
                              <w:t xml:space="preserve">, and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1,3</w:t>
                            </w:r>
                            <w:r w:rsidRPr="00943594">
                              <w:rPr>
                                <w:rFonts w:eastAsia="宋体"/>
                                <w:noProof w:val="0"/>
                                <w:color w:val="080808"/>
                                <w:sz w:val="20"/>
                                <w:szCs w:val="20"/>
                                <w:lang w:eastAsia="zh-CN"/>
                              </w:rPr>
                              <w:t>} in 38.214 section 5.2.1.2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B60F45" id="文本框 3" o:spid="_x0000_s1035" type="#_x0000_t202" style="position:absolute;left:0;text-align:left;margin-left:-.3pt;margin-top:54.6pt;width:498pt;height:35.7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">
                <v:textbox>
                  <w:txbxContent>
                    <w:p w14:paraId="21244E50" w14:textId="77777777" w:rsidR="006333B5" w:rsidRPr="00943594" w:rsidRDefault="006333B5" w:rsidP="00BD2604">
                      <w:pPr>
                        <w:numPr>
                          <w:ilvl w:val="0"/>
                          <w:numId w:val="9"/>
                        </w:numPr>
                        <w:tabs>
                          <w:tab w:val="clear" w:pos="360"/>
                        </w:tabs>
                        <w:textAlignment w:val="baseline"/>
                        <w:rPr>
                          <w:rFonts w:eastAsia="宋体"/>
                          <w:noProof w:val="0"/>
                          <w:color w:val="00A9D4"/>
                          <w:sz w:val="20"/>
                          <w:szCs w:val="20"/>
                          <w:lang w:eastAsia="zh-CN"/>
                        </w:rPr>
                      </w:pPr>
                      <w:r w:rsidRPr="00943594">
                        <w:rPr>
                          <w:rFonts w:eastAsia="宋体"/>
                          <w:noProof w:val="0"/>
                          <w:color w:val="080808"/>
                          <w:sz w:val="20"/>
                          <w:szCs w:val="20"/>
                          <w:lang w:eastAsia="zh-CN"/>
                        </w:rPr>
                        <w:t>A CSI report can contain only PMI consisting of only i1 using Type I single panel codebook and CRI/RI</w:t>
                      </w:r>
                    </w:p>
                    <w:p w14:paraId="220BB0E9" w14:textId="0FE5691E" w:rsidR="006333B5" w:rsidRPr="00EE3252" w:rsidRDefault="006333B5" w:rsidP="00943594">
                      <w:pPr>
                        <w:numPr>
                          <w:ilvl w:val="1"/>
                          <w:numId w:val="9"/>
                        </w:numPr>
                        <w:textAlignment w:val="baseline"/>
                        <w:rPr>
                          <w:rFonts w:ascii="Times" w:eastAsia="MS Mincho" w:hAnsi="Times"/>
                          <w:noProof w:val="0"/>
                          <w:sz w:val="20"/>
                          <w:szCs w:val="20"/>
                          <w:lang w:eastAsia="ja-JP"/>
                        </w:rPr>
                      </w:pPr>
                      <w:r w:rsidRPr="00943594">
                        <w:rPr>
                          <w:rFonts w:eastAsia="宋体"/>
                          <w:noProof w:val="0"/>
                          <w:color w:val="080808"/>
                          <w:sz w:val="20"/>
                          <w:szCs w:val="20"/>
                          <w:lang w:eastAsia="zh-CN"/>
                        </w:rPr>
                        <w:t xml:space="preserve">Note: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w:t>
                      </w:r>
                      <w:r w:rsidRPr="00943594">
                        <w:rPr>
                          <w:rFonts w:eastAsia="宋体"/>
                          <w:noProof w:val="0"/>
                          <w:color w:val="080808"/>
                          <w:sz w:val="20"/>
                          <w:szCs w:val="20"/>
                          <w:lang w:eastAsia="zh-CN"/>
                        </w:rPr>
                        <w:t xml:space="preserve"> identifies a combination of variables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1,1</w:t>
                      </w:r>
                      <w:r w:rsidRPr="00943594">
                        <w:rPr>
                          <w:rFonts w:eastAsia="宋体"/>
                          <w:noProof w:val="0"/>
                          <w:color w:val="080808"/>
                          <w:sz w:val="20"/>
                          <w:szCs w:val="20"/>
                          <w:lang w:eastAsia="zh-CN"/>
                        </w:rPr>
                        <w:t xml:space="preserve"> and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1,2</w:t>
                      </w:r>
                      <w:r w:rsidRPr="00943594">
                        <w:rPr>
                          <w:rFonts w:eastAsia="宋体"/>
                          <w:noProof w:val="0"/>
                          <w:color w:val="080808"/>
                          <w:sz w:val="20"/>
                          <w:szCs w:val="20"/>
                          <w:lang w:eastAsia="zh-CN"/>
                        </w:rPr>
                        <w:t>} or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1,1</w:t>
                      </w:r>
                      <w:r w:rsidRPr="00943594">
                        <w:rPr>
                          <w:rFonts w:eastAsia="宋体"/>
                          <w:noProof w:val="0"/>
                          <w:color w:val="080808"/>
                          <w:sz w:val="20"/>
                          <w:szCs w:val="20"/>
                          <w:lang w:eastAsia="zh-CN"/>
                        </w:rPr>
                        <w:t xml:space="preserve">,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1,2</w:t>
                      </w:r>
                      <w:r w:rsidRPr="00943594">
                        <w:rPr>
                          <w:rFonts w:eastAsia="宋体"/>
                          <w:noProof w:val="0"/>
                          <w:color w:val="080808"/>
                          <w:sz w:val="20"/>
                          <w:szCs w:val="20"/>
                          <w:lang w:eastAsia="zh-CN"/>
                        </w:rPr>
                        <w:t xml:space="preserve">, and </w:t>
                      </w:r>
                      <w:proofErr w:type="spellStart"/>
                      <w:r w:rsidRPr="00943594">
                        <w:rPr>
                          <w:rFonts w:eastAsia="宋体"/>
                          <w:noProof w:val="0"/>
                          <w:color w:val="080808"/>
                          <w:sz w:val="20"/>
                          <w:szCs w:val="20"/>
                          <w:lang w:eastAsia="zh-CN"/>
                        </w:rPr>
                        <w:t>i</w:t>
                      </w:r>
                      <w:proofErr w:type="spellEnd"/>
                      <w:r w:rsidRPr="00943594">
                        <w:rPr>
                          <w:rFonts w:eastAsia="宋体"/>
                          <w:noProof w:val="0"/>
                          <w:color w:val="080808"/>
                          <w:position w:val="-10"/>
                          <w:sz w:val="20"/>
                          <w:szCs w:val="20"/>
                          <w:vertAlign w:val="subscript"/>
                          <w:lang w:eastAsia="zh-CN"/>
                        </w:rPr>
                        <w:t>1,3</w:t>
                      </w:r>
                      <w:r w:rsidRPr="00943594">
                        <w:rPr>
                          <w:rFonts w:eastAsia="宋体"/>
                          <w:noProof w:val="0"/>
                          <w:color w:val="080808"/>
                          <w:sz w:val="20"/>
                          <w:szCs w:val="20"/>
                          <w:lang w:eastAsia="zh-CN"/>
                        </w:rPr>
                        <w:t>} in 38.214 section 5.2.1.2</w:t>
                      </w:r>
                    </w:p>
                  </w:txbxContent>
                </v:textbox>
                <w10:wrap type="square" anchorx="margin"/>
              </v:shape>
            </w:pict>
          </mc:Fallback>
        </mc:AlternateContent>
      </w:r>
      <w:r w:rsidRPr="00817861">
        <w:rPr>
          <w:rFonts w:eastAsia="宋体"/>
          <w:noProof w:val="0"/>
          <w:color w:val="000000" w:themeColor="text1"/>
          <w:kern w:val="2"/>
          <w:sz w:val="22"/>
          <w:szCs w:val="22"/>
          <w:lang w:eastAsia="zh-CN"/>
        </w:rPr>
        <w:t xml:space="preserve">From the table above, it can be observed that for both kinds </w:t>
      </w:r>
      <w:r w:rsidR="006F01C1">
        <w:rPr>
          <w:rFonts w:eastAsia="宋体"/>
          <w:noProof w:val="0"/>
          <w:color w:val="000000" w:themeColor="text1"/>
          <w:kern w:val="2"/>
          <w:sz w:val="22"/>
          <w:szCs w:val="22"/>
          <w:lang w:eastAsia="zh-CN"/>
        </w:rPr>
        <w:t xml:space="preserve">of </w:t>
      </w:r>
      <w:r w:rsidRPr="00817861">
        <w:rPr>
          <w:rFonts w:eastAsia="宋体"/>
          <w:noProof w:val="0"/>
          <w:color w:val="000000" w:themeColor="text1"/>
          <w:kern w:val="2"/>
          <w:sz w:val="22"/>
          <w:szCs w:val="22"/>
          <w:lang w:eastAsia="zh-CN"/>
        </w:rPr>
        <w:t>CSI reporting, report contents ‘</w:t>
      </w:r>
      <w:r w:rsidRPr="00817861">
        <w:rPr>
          <w:rFonts w:eastAsiaTheme="minorEastAsia"/>
          <w:i/>
          <w:color w:val="000000" w:themeColor="text1"/>
          <w:sz w:val="22"/>
          <w:szCs w:val="22"/>
          <w:lang w:eastAsia="zh-CN"/>
        </w:rPr>
        <w:t>RI/PMI/CQI</w:t>
      </w:r>
      <w:r w:rsidRPr="00817861">
        <w:rPr>
          <w:rFonts w:eastAsia="宋体"/>
          <w:noProof w:val="0"/>
          <w:color w:val="000000" w:themeColor="text1"/>
          <w:kern w:val="2"/>
          <w:sz w:val="22"/>
          <w:szCs w:val="22"/>
          <w:lang w:eastAsia="zh-CN"/>
        </w:rPr>
        <w:t xml:space="preserve">’ </w:t>
      </w:r>
      <w:r w:rsidR="00633A62" w:rsidRPr="00817861">
        <w:rPr>
          <w:rFonts w:eastAsia="宋体"/>
          <w:noProof w:val="0"/>
          <w:color w:val="000000" w:themeColor="text1"/>
          <w:kern w:val="2"/>
          <w:sz w:val="22"/>
          <w:szCs w:val="22"/>
          <w:lang w:eastAsia="zh-CN"/>
        </w:rPr>
        <w:t xml:space="preserve">is feedback </w:t>
      </w:r>
      <w:r w:rsidRPr="00817861">
        <w:rPr>
          <w:rFonts w:eastAsia="宋体"/>
          <w:noProof w:val="0"/>
          <w:color w:val="000000" w:themeColor="text1"/>
          <w:kern w:val="2"/>
          <w:sz w:val="22"/>
          <w:szCs w:val="22"/>
          <w:lang w:eastAsia="zh-CN"/>
        </w:rPr>
        <w:t>for 2</w:t>
      </w:r>
      <w:r w:rsidRPr="00817861">
        <w:rPr>
          <w:rFonts w:eastAsia="宋体"/>
          <w:noProof w:val="0"/>
          <w:color w:val="000000" w:themeColor="text1"/>
          <w:kern w:val="2"/>
          <w:sz w:val="22"/>
          <w:szCs w:val="22"/>
          <w:vertAlign w:val="superscript"/>
          <w:lang w:eastAsia="zh-CN"/>
        </w:rPr>
        <w:t>nd</w:t>
      </w:r>
      <w:r w:rsidRPr="00817861">
        <w:rPr>
          <w:rFonts w:eastAsia="宋体"/>
          <w:noProof w:val="0"/>
          <w:color w:val="000000" w:themeColor="text1"/>
          <w:kern w:val="2"/>
          <w:sz w:val="22"/>
          <w:szCs w:val="22"/>
          <w:lang w:eastAsia="zh-CN"/>
        </w:rPr>
        <w:t xml:space="preserve"> </w:t>
      </w:r>
      <w:proofErr w:type="spellStart"/>
      <w:r w:rsidRPr="00817861">
        <w:rPr>
          <w:rFonts w:eastAsia="宋体"/>
          <w:noProof w:val="0"/>
          <w:color w:val="000000" w:themeColor="text1"/>
          <w:kern w:val="2"/>
          <w:sz w:val="22"/>
          <w:szCs w:val="22"/>
          <w:lang w:eastAsia="zh-CN"/>
        </w:rPr>
        <w:t>eMIMO</w:t>
      </w:r>
      <w:proofErr w:type="spellEnd"/>
      <w:r w:rsidRPr="00817861">
        <w:rPr>
          <w:rFonts w:eastAsia="宋体"/>
          <w:noProof w:val="0"/>
          <w:color w:val="000000" w:themeColor="text1"/>
          <w:kern w:val="2"/>
          <w:sz w:val="22"/>
          <w:szCs w:val="22"/>
          <w:lang w:eastAsia="zh-CN"/>
        </w:rPr>
        <w:t>-Type</w:t>
      </w:r>
      <w:r w:rsidR="00C9033A" w:rsidRPr="00817861">
        <w:rPr>
          <w:rFonts w:eastAsia="宋体"/>
          <w:noProof w:val="0"/>
          <w:color w:val="000000" w:themeColor="text1"/>
          <w:kern w:val="2"/>
          <w:sz w:val="22"/>
          <w:szCs w:val="22"/>
          <w:lang w:eastAsia="zh-CN"/>
        </w:rPr>
        <w:t xml:space="preserve">, </w:t>
      </w:r>
      <w:r w:rsidR="00633A62" w:rsidRPr="00817861">
        <w:rPr>
          <w:rFonts w:eastAsia="宋体"/>
          <w:noProof w:val="0"/>
          <w:color w:val="000000" w:themeColor="text1"/>
          <w:kern w:val="2"/>
          <w:sz w:val="22"/>
          <w:szCs w:val="22"/>
          <w:lang w:eastAsia="zh-CN"/>
        </w:rPr>
        <w:t>based on</w:t>
      </w:r>
      <w:r w:rsidRPr="00817861">
        <w:rPr>
          <w:rFonts w:eastAsia="宋体"/>
          <w:noProof w:val="0"/>
          <w:color w:val="000000" w:themeColor="text1"/>
          <w:kern w:val="2"/>
          <w:sz w:val="22"/>
          <w:szCs w:val="22"/>
          <w:lang w:eastAsia="zh-CN"/>
        </w:rPr>
        <w:t xml:space="preserve"> </w:t>
      </w:r>
      <w:r w:rsidR="00633A62" w:rsidRPr="00817861">
        <w:rPr>
          <w:rFonts w:eastAsia="宋体"/>
          <w:noProof w:val="0"/>
          <w:color w:val="000000" w:themeColor="text1"/>
          <w:kern w:val="2"/>
          <w:sz w:val="22"/>
          <w:szCs w:val="22"/>
          <w:lang w:eastAsia="zh-CN"/>
        </w:rPr>
        <w:t>port selection codebook</w:t>
      </w:r>
      <w:r w:rsidRPr="00817861">
        <w:rPr>
          <w:rFonts w:eastAsia="宋体"/>
          <w:noProof w:val="0"/>
          <w:color w:val="000000" w:themeColor="text1"/>
          <w:kern w:val="2"/>
          <w:sz w:val="22"/>
          <w:szCs w:val="22"/>
          <w:lang w:eastAsia="zh-CN"/>
        </w:rPr>
        <w:t>. In RAN1# AH3 meeting</w:t>
      </w:r>
      <w:r w:rsidR="00EE3252" w:rsidRPr="00817861">
        <w:rPr>
          <w:rFonts w:eastAsia="宋体" w:hint="eastAsia"/>
          <w:noProof w:val="0"/>
          <w:color w:val="000000" w:themeColor="text1"/>
          <w:kern w:val="2"/>
          <w:sz w:val="22"/>
          <w:szCs w:val="22"/>
          <w:lang w:eastAsia="zh-CN"/>
        </w:rPr>
        <w:t xml:space="preserve"> </w:t>
      </w:r>
      <w:r w:rsidRPr="00817861">
        <w:rPr>
          <w:rFonts w:eastAsia="宋体"/>
          <w:noProof w:val="0"/>
          <w:color w:val="000000" w:themeColor="text1"/>
          <w:kern w:val="2"/>
          <w:sz w:val="22"/>
          <w:szCs w:val="22"/>
          <w:lang w:eastAsia="zh-CN"/>
        </w:rPr>
        <w:t>[</w:t>
      </w:r>
      <w:r w:rsidR="00C920D1" w:rsidRPr="00CA119A">
        <w:rPr>
          <w:rFonts w:eastAsia="宋体"/>
          <w:noProof w:val="0"/>
          <w:kern w:val="2"/>
          <w:sz w:val="22"/>
          <w:szCs w:val="22"/>
          <w:lang w:eastAsia="zh-CN"/>
        </w:rPr>
        <w:t>8</w:t>
      </w:r>
      <w:r w:rsidRPr="00817861">
        <w:rPr>
          <w:rFonts w:eastAsia="宋体"/>
          <w:noProof w:val="0"/>
          <w:color w:val="000000" w:themeColor="text1"/>
          <w:kern w:val="2"/>
          <w:sz w:val="22"/>
          <w:szCs w:val="22"/>
          <w:lang w:eastAsia="zh-CN"/>
        </w:rPr>
        <w:t xml:space="preserve">], about hybrid CSI reporting, CSI reporting content for first step </w:t>
      </w:r>
      <w:r w:rsidR="003B476C" w:rsidRPr="00817861">
        <w:rPr>
          <w:rFonts w:eastAsia="宋体"/>
          <w:noProof w:val="0"/>
          <w:color w:val="000000" w:themeColor="text1"/>
          <w:kern w:val="2"/>
          <w:sz w:val="22"/>
          <w:szCs w:val="22"/>
          <w:lang w:eastAsia="zh-CN"/>
        </w:rPr>
        <w:t>was agreed as following</w:t>
      </w:r>
      <w:r w:rsidRPr="00817861">
        <w:rPr>
          <w:rFonts w:eastAsia="宋体"/>
          <w:noProof w:val="0"/>
          <w:color w:val="000000" w:themeColor="text1"/>
          <w:kern w:val="2"/>
          <w:sz w:val="22"/>
          <w:szCs w:val="22"/>
          <w:lang w:eastAsia="zh-CN"/>
        </w:rPr>
        <w:t>:</w:t>
      </w:r>
    </w:p>
    <w:p w14:paraId="36A7F772" w14:textId="09961E3B" w:rsidR="006E0280" w:rsidRPr="00817861" w:rsidRDefault="00633A62" w:rsidP="006E0280">
      <w:pPr>
        <w:snapToGrid w:val="0"/>
        <w:spacing w:before="120" w:after="120"/>
        <w:jc w:val="both"/>
        <w:rPr>
          <w:rFonts w:eastAsia="宋体"/>
          <w:noProof w:val="0"/>
          <w:color w:val="000000" w:themeColor="text1"/>
          <w:kern w:val="2"/>
          <w:sz w:val="22"/>
          <w:szCs w:val="22"/>
          <w:lang w:eastAsia="zh-CN"/>
        </w:rPr>
      </w:pPr>
      <w:r w:rsidRPr="00817861">
        <w:rPr>
          <w:rFonts w:eastAsia="宋体"/>
          <w:color w:val="000000" w:themeColor="text1"/>
          <w:kern w:val="2"/>
          <w:sz w:val="22"/>
          <w:szCs w:val="22"/>
          <w:lang w:eastAsia="ja-JP"/>
        </w:rPr>
        <mc:AlternateContent>
          <mc:Choice Requires="wps">
            <w:drawing>
              <wp:anchor distT="45720" distB="45720" distL="114300" distR="114300" simplePos="0" relativeHeight="251654144" behindDoc="0" locked="0" layoutInCell="1" allowOverlap="1" wp14:anchorId="2F76818A" wp14:editId="73FF4AD8">
                <wp:simplePos x="0" y="0"/>
                <wp:positionH relativeFrom="margin">
                  <wp:posOffset>-11430</wp:posOffset>
                </wp:positionH>
                <wp:positionV relativeFrom="paragraph">
                  <wp:posOffset>1249680</wp:posOffset>
                </wp:positionV>
                <wp:extent cx="6316980" cy="1404620"/>
                <wp:effectExtent l="0" t="0" r="26670" b="114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980" cy="1404620"/>
                        </a:xfrm>
                        <a:prstGeom prst="rect">
                          <a:avLst/>
                        </a:prstGeom>
                        <a:solidFill>
                          <a:srgbClr val="FFFFFF"/>
                        </a:solidFill>
                        <a:ln w="9525">
                          <a:solidFill>
                            <a:srgbClr val="000000"/>
                          </a:solidFill>
                          <a:miter lim="800000"/>
                          <a:headEnd/>
                          <a:tailEnd/>
                        </a:ln>
                      </wps:spPr>
                      <wps:txbx>
                        <w:txbxContent>
                          <w:p w14:paraId="0342FCCE" w14:textId="77777777" w:rsidR="006333B5" w:rsidRPr="00943594" w:rsidRDefault="006333B5" w:rsidP="00CD61DF">
                            <w:pPr>
                              <w:rPr>
                                <w:rFonts w:ascii="Times" w:eastAsia="MS Mincho" w:hAnsi="Times"/>
                                <w:noProof w:val="0"/>
                                <w:sz w:val="20"/>
                                <w:szCs w:val="20"/>
                                <w:lang w:val="en-GB" w:eastAsia="ja-JP"/>
                              </w:rPr>
                            </w:pPr>
                            <w:r w:rsidRPr="00943594">
                              <w:rPr>
                                <w:rFonts w:ascii="Times" w:eastAsia="MS Mincho" w:hAnsi="Times"/>
                                <w:noProof w:val="0"/>
                                <w:sz w:val="20"/>
                                <w:szCs w:val="20"/>
                                <w:highlight w:val="green"/>
                                <w:lang w:val="en-GB" w:eastAsia="ja-JP"/>
                              </w:rPr>
                              <w:t>Agreements</w:t>
                            </w:r>
                            <w:r w:rsidRPr="00943594">
                              <w:rPr>
                                <w:rFonts w:ascii="Times" w:eastAsia="MS Mincho" w:hAnsi="Times"/>
                                <w:noProof w:val="0"/>
                                <w:sz w:val="20"/>
                                <w:szCs w:val="20"/>
                                <w:lang w:val="en-GB" w:eastAsia="ja-JP"/>
                              </w:rPr>
                              <w:t>:</w:t>
                            </w:r>
                          </w:p>
                          <w:p w14:paraId="3BE91253" w14:textId="77777777" w:rsidR="006333B5" w:rsidRPr="00943594" w:rsidRDefault="006333B5" w:rsidP="00BD2604">
                            <w:pPr>
                              <w:numPr>
                                <w:ilvl w:val="0"/>
                                <w:numId w:val="8"/>
                              </w:numPr>
                              <w:rPr>
                                <w:rFonts w:ascii="Times" w:eastAsia="MS Mincho" w:hAnsi="Times"/>
                                <w:noProof w:val="0"/>
                                <w:sz w:val="20"/>
                                <w:szCs w:val="20"/>
                                <w:lang w:val="en-GB" w:eastAsia="ja-JP"/>
                              </w:rPr>
                            </w:pPr>
                            <w:r w:rsidRPr="00943594">
                              <w:rPr>
                                <w:rFonts w:ascii="Times" w:eastAsia="MS Mincho" w:hAnsi="Times"/>
                                <w:noProof w:val="0"/>
                                <w:sz w:val="20"/>
                                <w:szCs w:val="20"/>
                                <w:lang w:val="en-GB" w:eastAsia="ja-JP"/>
                              </w:rPr>
                              <w:t>Slides 4 to 24 in R1-1709232 are agreed</w:t>
                            </w:r>
                          </w:p>
                          <w:p w14:paraId="7770C96D" w14:textId="77777777" w:rsidR="006333B5" w:rsidRPr="00943594" w:rsidRDefault="006333B5" w:rsidP="00BD2604">
                            <w:pPr>
                              <w:numPr>
                                <w:ilvl w:val="1"/>
                                <w:numId w:val="8"/>
                              </w:numPr>
                              <w:rPr>
                                <w:rFonts w:ascii="Times" w:eastAsia="MS Mincho" w:hAnsi="Times"/>
                                <w:noProof w:val="0"/>
                                <w:sz w:val="20"/>
                                <w:szCs w:val="20"/>
                                <w:lang w:val="en-GB" w:eastAsia="ja-JP"/>
                              </w:rPr>
                            </w:pPr>
                            <w:r w:rsidRPr="00943594">
                              <w:rPr>
                                <w:rFonts w:ascii="Times" w:eastAsia="MS Mincho" w:hAnsi="Times"/>
                                <w:noProof w:val="0"/>
                                <w:sz w:val="20"/>
                                <w:szCs w:val="20"/>
                                <w:lang w:val="en-GB" w:eastAsia="ja-JP"/>
                              </w:rPr>
                              <w:t xml:space="preserve">For slide 20, FFS </w:t>
                            </w:r>
                            <w:proofErr w:type="gramStart"/>
                            <w:r w:rsidRPr="00943594">
                              <w:rPr>
                                <w:rFonts w:ascii="Times" w:eastAsia="MS Mincho" w:hAnsi="Times"/>
                                <w:noProof w:val="0"/>
                                <w:sz w:val="20"/>
                                <w:szCs w:val="20"/>
                                <w:lang w:val="en-GB" w:eastAsia="ja-JP"/>
                              </w:rPr>
                              <w:t>whether or not</w:t>
                            </w:r>
                            <w:proofErr w:type="gramEnd"/>
                            <w:r w:rsidRPr="00943594">
                              <w:rPr>
                                <w:rFonts w:ascii="Times" w:eastAsia="MS Mincho" w:hAnsi="Times"/>
                                <w:noProof w:val="0"/>
                                <w:sz w:val="20"/>
                                <w:szCs w:val="20"/>
                                <w:lang w:val="en-GB" w:eastAsia="ja-JP"/>
                              </w:rPr>
                              <w:t xml:space="preserve"> support frequency-dependent parameterization and if so, the details</w:t>
                            </w:r>
                          </w:p>
                          <w:p w14:paraId="5B247746" w14:textId="6037EEF9" w:rsidR="006333B5" w:rsidRPr="00943594" w:rsidRDefault="006333B5" w:rsidP="00BD2604">
                            <w:pPr>
                              <w:numPr>
                                <w:ilvl w:val="1"/>
                                <w:numId w:val="8"/>
                              </w:numPr>
                              <w:rPr>
                                <w:rFonts w:ascii="Times" w:eastAsia="MS Mincho" w:hAnsi="Times"/>
                                <w:noProof w:val="0"/>
                                <w:sz w:val="20"/>
                                <w:szCs w:val="20"/>
                                <w:lang w:val="en-GB" w:eastAsia="ja-JP"/>
                              </w:rPr>
                            </w:pPr>
                            <w:r w:rsidRPr="00943594">
                              <w:rPr>
                                <w:rFonts w:ascii="Times" w:eastAsia="MS Mincho" w:hAnsi="Times"/>
                                <w:noProof w:val="0"/>
                                <w:sz w:val="20"/>
                                <w:szCs w:val="20"/>
                                <w:lang w:val="en-GB" w:eastAsia="ja-JP"/>
                              </w:rPr>
                              <w:t xml:space="preserve">FFS </w:t>
                            </w:r>
                            <w:proofErr w:type="gramStart"/>
                            <w:r w:rsidRPr="00943594">
                              <w:rPr>
                                <w:rFonts w:ascii="Times" w:eastAsia="MS Mincho" w:hAnsi="Times"/>
                                <w:noProof w:val="0"/>
                                <w:sz w:val="20"/>
                                <w:szCs w:val="20"/>
                                <w:lang w:val="en-GB" w:eastAsia="ja-JP"/>
                              </w:rPr>
                              <w:t>whether or not</w:t>
                            </w:r>
                            <w:proofErr w:type="gramEnd"/>
                            <w:r w:rsidRPr="00943594">
                              <w:rPr>
                                <w:rFonts w:ascii="Times" w:eastAsia="MS Mincho" w:hAnsi="Times"/>
                                <w:noProof w:val="0"/>
                                <w:sz w:val="20"/>
                                <w:szCs w:val="20"/>
                                <w:lang w:val="en-GB" w:eastAsia="ja-JP"/>
                              </w:rPr>
                              <w:t xml:space="preserve"> to further enhance </w:t>
                            </w:r>
                            <w:proofErr w:type="spellStart"/>
                            <w:r w:rsidRPr="00943594">
                              <w:rPr>
                                <w:rFonts w:ascii="Times" w:eastAsia="MS Mincho" w:hAnsi="Times"/>
                                <w:noProof w:val="0"/>
                                <w:sz w:val="20"/>
                                <w:szCs w:val="20"/>
                                <w:lang w:val="en-GB" w:eastAsia="ja-JP"/>
                              </w:rPr>
                              <w:t>analog</w:t>
                            </w:r>
                            <w:proofErr w:type="spellEnd"/>
                            <w:r w:rsidRPr="00943594">
                              <w:rPr>
                                <w:rFonts w:ascii="Times" w:eastAsia="MS Mincho" w:hAnsi="Times"/>
                                <w:noProof w:val="0"/>
                                <w:sz w:val="20"/>
                                <w:szCs w:val="20"/>
                                <w:lang w:val="en-GB" w:eastAsia="ja-JP"/>
                              </w:rPr>
                              <w:t xml:space="preserve"> beamforming related operations especially for &gt;1 layers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76818A" id="_x0000_s1036" type="#_x0000_t202" style="position:absolute;left:0;text-align:left;margin-left:-.9pt;margin-top:98.4pt;width:497.4pt;height:110.6pt;z-index:2516541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">
                <v:textbox style="mso-fit-shape-to-text:t">
                  <w:txbxContent>
                    <w:p w14:paraId="0342FCCE" w14:textId="77777777" w:rsidR="006333B5" w:rsidRPr="00943594" w:rsidRDefault="006333B5" w:rsidP="00CD61DF">
                      <w:pPr>
                        <w:rPr>
                          <w:rFonts w:ascii="Times" w:eastAsia="MS Mincho" w:hAnsi="Times"/>
                          <w:noProof w:val="0"/>
                          <w:sz w:val="20"/>
                          <w:szCs w:val="20"/>
                          <w:lang w:val="en-GB" w:eastAsia="ja-JP"/>
                        </w:rPr>
                      </w:pPr>
                      <w:r w:rsidRPr="00943594">
                        <w:rPr>
                          <w:rFonts w:ascii="Times" w:eastAsia="MS Mincho" w:hAnsi="Times"/>
                          <w:noProof w:val="0"/>
                          <w:sz w:val="20"/>
                          <w:szCs w:val="20"/>
                          <w:highlight w:val="green"/>
                          <w:lang w:val="en-GB" w:eastAsia="ja-JP"/>
                        </w:rPr>
                        <w:t>Agreements</w:t>
                      </w:r>
                      <w:r w:rsidRPr="00943594">
                        <w:rPr>
                          <w:rFonts w:ascii="Times" w:eastAsia="MS Mincho" w:hAnsi="Times"/>
                          <w:noProof w:val="0"/>
                          <w:sz w:val="20"/>
                          <w:szCs w:val="20"/>
                          <w:lang w:val="en-GB" w:eastAsia="ja-JP"/>
                        </w:rPr>
                        <w:t>:</w:t>
                      </w:r>
                    </w:p>
                    <w:p w14:paraId="3BE91253" w14:textId="77777777" w:rsidR="006333B5" w:rsidRPr="00943594" w:rsidRDefault="006333B5" w:rsidP="00BD2604">
                      <w:pPr>
                        <w:numPr>
                          <w:ilvl w:val="0"/>
                          <w:numId w:val="8"/>
                        </w:numPr>
                        <w:rPr>
                          <w:rFonts w:ascii="Times" w:eastAsia="MS Mincho" w:hAnsi="Times"/>
                          <w:noProof w:val="0"/>
                          <w:sz w:val="20"/>
                          <w:szCs w:val="20"/>
                          <w:lang w:val="en-GB" w:eastAsia="ja-JP"/>
                        </w:rPr>
                      </w:pPr>
                      <w:r w:rsidRPr="00943594">
                        <w:rPr>
                          <w:rFonts w:ascii="Times" w:eastAsia="MS Mincho" w:hAnsi="Times"/>
                          <w:noProof w:val="0"/>
                          <w:sz w:val="20"/>
                          <w:szCs w:val="20"/>
                          <w:lang w:val="en-GB" w:eastAsia="ja-JP"/>
                        </w:rPr>
                        <w:t>Slides 4 to 24 in R1-1709232 are agreed</w:t>
                      </w:r>
                    </w:p>
                    <w:p w14:paraId="7770C96D" w14:textId="77777777" w:rsidR="006333B5" w:rsidRPr="00943594" w:rsidRDefault="006333B5" w:rsidP="00BD2604">
                      <w:pPr>
                        <w:numPr>
                          <w:ilvl w:val="1"/>
                          <w:numId w:val="8"/>
                        </w:numPr>
                        <w:rPr>
                          <w:rFonts w:ascii="Times" w:eastAsia="MS Mincho" w:hAnsi="Times"/>
                          <w:noProof w:val="0"/>
                          <w:sz w:val="20"/>
                          <w:szCs w:val="20"/>
                          <w:lang w:val="en-GB" w:eastAsia="ja-JP"/>
                        </w:rPr>
                      </w:pPr>
                      <w:r w:rsidRPr="00943594">
                        <w:rPr>
                          <w:rFonts w:ascii="Times" w:eastAsia="MS Mincho" w:hAnsi="Times"/>
                          <w:noProof w:val="0"/>
                          <w:sz w:val="20"/>
                          <w:szCs w:val="20"/>
                          <w:lang w:val="en-GB" w:eastAsia="ja-JP"/>
                        </w:rPr>
                        <w:t xml:space="preserve">For slide 20, FFS </w:t>
                      </w:r>
                      <w:proofErr w:type="gramStart"/>
                      <w:r w:rsidRPr="00943594">
                        <w:rPr>
                          <w:rFonts w:ascii="Times" w:eastAsia="MS Mincho" w:hAnsi="Times"/>
                          <w:noProof w:val="0"/>
                          <w:sz w:val="20"/>
                          <w:szCs w:val="20"/>
                          <w:lang w:val="en-GB" w:eastAsia="ja-JP"/>
                        </w:rPr>
                        <w:t>whether or not</w:t>
                      </w:r>
                      <w:proofErr w:type="gramEnd"/>
                      <w:r w:rsidRPr="00943594">
                        <w:rPr>
                          <w:rFonts w:ascii="Times" w:eastAsia="MS Mincho" w:hAnsi="Times"/>
                          <w:noProof w:val="0"/>
                          <w:sz w:val="20"/>
                          <w:szCs w:val="20"/>
                          <w:lang w:val="en-GB" w:eastAsia="ja-JP"/>
                        </w:rPr>
                        <w:t xml:space="preserve"> support frequency-dependent parameterization and if so, the details</w:t>
                      </w:r>
                    </w:p>
                    <w:p w14:paraId="5B247746" w14:textId="6037EEF9" w:rsidR="006333B5" w:rsidRPr="00943594" w:rsidRDefault="006333B5" w:rsidP="00BD2604">
                      <w:pPr>
                        <w:numPr>
                          <w:ilvl w:val="1"/>
                          <w:numId w:val="8"/>
                        </w:numPr>
                        <w:rPr>
                          <w:rFonts w:ascii="Times" w:eastAsia="MS Mincho" w:hAnsi="Times"/>
                          <w:noProof w:val="0"/>
                          <w:sz w:val="20"/>
                          <w:szCs w:val="20"/>
                          <w:lang w:val="en-GB" w:eastAsia="ja-JP"/>
                        </w:rPr>
                      </w:pPr>
                      <w:r w:rsidRPr="00943594">
                        <w:rPr>
                          <w:rFonts w:ascii="Times" w:eastAsia="MS Mincho" w:hAnsi="Times"/>
                          <w:noProof w:val="0"/>
                          <w:sz w:val="20"/>
                          <w:szCs w:val="20"/>
                          <w:lang w:val="en-GB" w:eastAsia="ja-JP"/>
                        </w:rPr>
                        <w:t xml:space="preserve">FFS </w:t>
                      </w:r>
                      <w:proofErr w:type="gramStart"/>
                      <w:r w:rsidRPr="00943594">
                        <w:rPr>
                          <w:rFonts w:ascii="Times" w:eastAsia="MS Mincho" w:hAnsi="Times"/>
                          <w:noProof w:val="0"/>
                          <w:sz w:val="20"/>
                          <w:szCs w:val="20"/>
                          <w:lang w:val="en-GB" w:eastAsia="ja-JP"/>
                        </w:rPr>
                        <w:t>whether or not</w:t>
                      </w:r>
                      <w:proofErr w:type="gramEnd"/>
                      <w:r w:rsidRPr="00943594">
                        <w:rPr>
                          <w:rFonts w:ascii="Times" w:eastAsia="MS Mincho" w:hAnsi="Times"/>
                          <w:noProof w:val="0"/>
                          <w:sz w:val="20"/>
                          <w:szCs w:val="20"/>
                          <w:lang w:val="en-GB" w:eastAsia="ja-JP"/>
                        </w:rPr>
                        <w:t xml:space="preserve"> to further enhance </w:t>
                      </w:r>
                      <w:proofErr w:type="spellStart"/>
                      <w:r w:rsidRPr="00943594">
                        <w:rPr>
                          <w:rFonts w:ascii="Times" w:eastAsia="MS Mincho" w:hAnsi="Times"/>
                          <w:noProof w:val="0"/>
                          <w:sz w:val="20"/>
                          <w:szCs w:val="20"/>
                          <w:lang w:val="en-GB" w:eastAsia="ja-JP"/>
                        </w:rPr>
                        <w:t>analog</w:t>
                      </w:r>
                      <w:proofErr w:type="spellEnd"/>
                      <w:r w:rsidRPr="00943594">
                        <w:rPr>
                          <w:rFonts w:ascii="Times" w:eastAsia="MS Mincho" w:hAnsi="Times"/>
                          <w:noProof w:val="0"/>
                          <w:sz w:val="20"/>
                          <w:szCs w:val="20"/>
                          <w:lang w:val="en-GB" w:eastAsia="ja-JP"/>
                        </w:rPr>
                        <w:t xml:space="preserve"> beamforming related operations especially for &gt;1 layers</w:t>
                      </w:r>
                    </w:p>
                  </w:txbxContent>
                </v:textbox>
                <w10:wrap type="square" anchorx="margin"/>
              </v:shape>
            </w:pict>
          </mc:Fallback>
        </mc:AlternateContent>
      </w:r>
      <w:r w:rsidRPr="00817861">
        <w:rPr>
          <w:rFonts w:eastAsia="宋体" w:hint="eastAsia"/>
          <w:noProof w:val="0"/>
          <w:color w:val="000000" w:themeColor="text1"/>
          <w:kern w:val="2"/>
          <w:sz w:val="22"/>
          <w:szCs w:val="22"/>
          <w:lang w:eastAsia="zh-CN"/>
        </w:rPr>
        <w:t xml:space="preserve">To support complete hybrid CSI </w:t>
      </w:r>
      <w:r w:rsidRPr="00817861">
        <w:rPr>
          <w:rFonts w:eastAsia="宋体"/>
          <w:noProof w:val="0"/>
          <w:color w:val="000000" w:themeColor="text1"/>
          <w:kern w:val="2"/>
          <w:sz w:val="22"/>
          <w:szCs w:val="22"/>
          <w:lang w:eastAsia="zh-CN"/>
        </w:rPr>
        <w:t>reporting</w:t>
      </w:r>
      <w:r w:rsidRPr="00817861">
        <w:rPr>
          <w:rFonts w:eastAsia="宋体" w:hint="eastAsia"/>
          <w:noProof w:val="0"/>
          <w:color w:val="000000" w:themeColor="text1"/>
          <w:kern w:val="2"/>
          <w:sz w:val="22"/>
          <w:szCs w:val="22"/>
          <w:lang w:eastAsia="zh-CN"/>
        </w:rPr>
        <w:t xml:space="preserve">, it </w:t>
      </w:r>
      <w:r w:rsidRPr="00817861">
        <w:rPr>
          <w:rFonts w:eastAsia="宋体"/>
          <w:noProof w:val="0"/>
          <w:color w:val="000000" w:themeColor="text1"/>
          <w:kern w:val="2"/>
          <w:sz w:val="22"/>
          <w:szCs w:val="22"/>
          <w:lang w:eastAsia="zh-CN"/>
        </w:rPr>
        <w:t>is</w:t>
      </w:r>
      <w:r w:rsidRPr="00817861">
        <w:rPr>
          <w:rFonts w:eastAsia="宋体" w:hint="eastAsia"/>
          <w:noProof w:val="0"/>
          <w:color w:val="000000" w:themeColor="text1"/>
          <w:kern w:val="2"/>
          <w:sz w:val="22"/>
          <w:szCs w:val="22"/>
          <w:lang w:eastAsia="zh-CN"/>
        </w:rPr>
        <w:t xml:space="preserve"> </w:t>
      </w:r>
      <w:r w:rsidRPr="00817861">
        <w:rPr>
          <w:rFonts w:eastAsia="宋体"/>
          <w:noProof w:val="0"/>
          <w:color w:val="000000" w:themeColor="text1"/>
          <w:kern w:val="2"/>
          <w:sz w:val="22"/>
          <w:szCs w:val="22"/>
          <w:lang w:eastAsia="zh-CN"/>
        </w:rPr>
        <w:t>natural</w:t>
      </w:r>
      <w:r w:rsidRPr="00817861">
        <w:rPr>
          <w:rFonts w:eastAsia="宋体" w:hint="eastAsia"/>
          <w:noProof w:val="0"/>
          <w:color w:val="000000" w:themeColor="text1"/>
          <w:kern w:val="2"/>
          <w:sz w:val="22"/>
          <w:szCs w:val="22"/>
          <w:lang w:eastAsia="zh-CN"/>
        </w:rPr>
        <w:t xml:space="preserve"> to </w:t>
      </w:r>
      <w:r w:rsidRPr="00817861">
        <w:rPr>
          <w:rFonts w:eastAsia="宋体"/>
          <w:noProof w:val="0"/>
          <w:color w:val="000000" w:themeColor="text1"/>
          <w:kern w:val="2"/>
          <w:sz w:val="22"/>
          <w:szCs w:val="22"/>
          <w:lang w:eastAsia="zh-CN"/>
        </w:rPr>
        <w:t>support reporting contents ‘</w:t>
      </w:r>
      <w:r w:rsidRPr="00817861">
        <w:rPr>
          <w:rFonts w:eastAsiaTheme="minorEastAsia"/>
          <w:i/>
          <w:color w:val="000000" w:themeColor="text1"/>
          <w:sz w:val="22"/>
          <w:szCs w:val="22"/>
          <w:lang w:eastAsia="zh-CN"/>
        </w:rPr>
        <w:t>RI/PMI/CQI</w:t>
      </w:r>
      <w:r w:rsidRPr="00817861">
        <w:rPr>
          <w:rFonts w:eastAsia="宋体"/>
          <w:noProof w:val="0"/>
          <w:color w:val="000000" w:themeColor="text1"/>
          <w:kern w:val="2"/>
          <w:sz w:val="22"/>
          <w:szCs w:val="22"/>
          <w:lang w:eastAsia="zh-CN"/>
        </w:rPr>
        <w:t>’ while PMI is derived based on Type I port selection codebook. However, from the agreement i</w:t>
      </w:r>
      <w:r w:rsidR="00CD61DF" w:rsidRPr="00817861">
        <w:rPr>
          <w:rFonts w:eastAsia="宋体"/>
          <w:noProof w:val="0"/>
          <w:color w:val="000000" w:themeColor="text1"/>
          <w:kern w:val="2"/>
          <w:sz w:val="22"/>
          <w:szCs w:val="22"/>
          <w:lang w:eastAsia="zh-CN"/>
        </w:rPr>
        <w:t>n RAN1# 89 meeting</w:t>
      </w:r>
      <w:r w:rsidR="005D049F">
        <w:rPr>
          <w:rFonts w:eastAsia="宋体"/>
          <w:noProof w:val="0"/>
          <w:color w:val="000000" w:themeColor="text1"/>
          <w:kern w:val="2"/>
          <w:sz w:val="22"/>
          <w:szCs w:val="22"/>
          <w:lang w:eastAsia="zh-CN"/>
        </w:rPr>
        <w:t xml:space="preserve"> </w:t>
      </w:r>
      <w:r w:rsidR="00CD61DF" w:rsidRPr="00817861">
        <w:rPr>
          <w:rFonts w:eastAsia="宋体"/>
          <w:noProof w:val="0"/>
          <w:color w:val="000000" w:themeColor="text1"/>
          <w:kern w:val="2"/>
          <w:sz w:val="22"/>
          <w:szCs w:val="22"/>
          <w:lang w:eastAsia="zh-CN"/>
        </w:rPr>
        <w:t>[</w:t>
      </w:r>
      <w:r w:rsidR="00C920D1" w:rsidRPr="00CA119A">
        <w:rPr>
          <w:rFonts w:eastAsia="宋体"/>
          <w:noProof w:val="0"/>
          <w:kern w:val="2"/>
          <w:sz w:val="22"/>
          <w:szCs w:val="22"/>
          <w:lang w:eastAsia="zh-CN"/>
        </w:rPr>
        <w:t>9</w:t>
      </w:r>
      <w:r w:rsidR="00CD61DF" w:rsidRPr="00817861">
        <w:rPr>
          <w:rFonts w:eastAsia="宋体"/>
          <w:noProof w:val="0"/>
          <w:color w:val="000000" w:themeColor="text1"/>
          <w:kern w:val="2"/>
          <w:sz w:val="22"/>
          <w:szCs w:val="22"/>
          <w:lang w:eastAsia="zh-CN"/>
        </w:rPr>
        <w:t>]</w:t>
      </w:r>
      <w:r w:rsidR="00273885" w:rsidRPr="00817861">
        <w:rPr>
          <w:rFonts w:eastAsia="宋体"/>
          <w:noProof w:val="0"/>
          <w:color w:val="000000" w:themeColor="text1"/>
          <w:kern w:val="2"/>
          <w:sz w:val="22"/>
          <w:szCs w:val="22"/>
          <w:lang w:eastAsia="zh-CN"/>
        </w:rPr>
        <w:t xml:space="preserve">, </w:t>
      </w:r>
      <w:r w:rsidR="00177B7B" w:rsidRPr="00817861">
        <w:rPr>
          <w:rFonts w:eastAsia="宋体"/>
          <w:noProof w:val="0"/>
          <w:color w:val="000000" w:themeColor="text1"/>
          <w:kern w:val="2"/>
          <w:sz w:val="22"/>
          <w:szCs w:val="22"/>
          <w:lang w:eastAsia="zh-CN"/>
        </w:rPr>
        <w:t xml:space="preserve">we can observe that </w:t>
      </w:r>
      <w:r w:rsidR="006E0280" w:rsidRPr="00817861">
        <w:rPr>
          <w:rFonts w:eastAsia="宋体" w:hint="eastAsia"/>
          <w:noProof w:val="0"/>
          <w:color w:val="000000" w:themeColor="text1"/>
          <w:kern w:val="2"/>
          <w:sz w:val="22"/>
          <w:szCs w:val="22"/>
          <w:lang w:eastAsia="zh-CN"/>
        </w:rPr>
        <w:t>Type I port selection codebook is not</w:t>
      </w:r>
      <w:r w:rsidR="00BC36E4" w:rsidRPr="00817861">
        <w:rPr>
          <w:rFonts w:eastAsia="宋体" w:hint="eastAsia"/>
          <w:noProof w:val="0"/>
          <w:color w:val="000000" w:themeColor="text1"/>
          <w:kern w:val="2"/>
          <w:sz w:val="22"/>
          <w:szCs w:val="22"/>
          <w:lang w:eastAsia="zh-CN"/>
        </w:rPr>
        <w:t xml:space="preserve"> supported</w:t>
      </w:r>
      <w:r w:rsidR="00177B7B" w:rsidRPr="00817861">
        <w:rPr>
          <w:rFonts w:eastAsia="宋体"/>
          <w:noProof w:val="0"/>
          <w:color w:val="000000" w:themeColor="text1"/>
          <w:kern w:val="2"/>
          <w:sz w:val="22"/>
          <w:szCs w:val="22"/>
          <w:lang w:eastAsia="zh-CN"/>
        </w:rPr>
        <w:t xml:space="preserve"> </w:t>
      </w:r>
      <w:r w:rsidR="00177B7B" w:rsidRPr="00817861">
        <w:rPr>
          <w:rFonts w:eastAsia="宋体" w:hint="eastAsia"/>
          <w:noProof w:val="0"/>
          <w:color w:val="000000" w:themeColor="text1"/>
          <w:kern w:val="2"/>
          <w:sz w:val="22"/>
          <w:szCs w:val="22"/>
          <w:lang w:eastAsia="zh-CN"/>
        </w:rPr>
        <w:t>in Rel.15</w:t>
      </w:r>
      <w:r w:rsidR="00BC36E4" w:rsidRPr="00817861">
        <w:rPr>
          <w:rFonts w:eastAsia="宋体" w:hint="eastAsia"/>
          <w:noProof w:val="0"/>
          <w:color w:val="000000" w:themeColor="text1"/>
          <w:kern w:val="2"/>
          <w:sz w:val="22"/>
          <w:szCs w:val="22"/>
          <w:lang w:eastAsia="zh-CN"/>
        </w:rPr>
        <w:t>.</w:t>
      </w:r>
    </w:p>
    <w:p w14:paraId="11113FE7" w14:textId="369317D7" w:rsidR="006E0280" w:rsidRPr="006E0280" w:rsidRDefault="006E0280" w:rsidP="006E0280">
      <w:pPr>
        <w:snapToGrid w:val="0"/>
        <w:spacing w:before="120" w:after="120"/>
        <w:jc w:val="both"/>
        <w:rPr>
          <w:rFonts w:eastAsia="宋体"/>
          <w:b/>
          <w:noProof w:val="0"/>
          <w:kern w:val="2"/>
          <w:sz w:val="22"/>
          <w:szCs w:val="22"/>
          <w:lang w:eastAsia="zh-CN"/>
        </w:rPr>
      </w:pPr>
      <w:r w:rsidRPr="00817861">
        <w:rPr>
          <w:rFonts w:eastAsia="宋体"/>
          <w:b/>
          <w:noProof w:val="0"/>
          <w:color w:val="000000" w:themeColor="text1"/>
          <w:kern w:val="2"/>
          <w:sz w:val="22"/>
          <w:szCs w:val="22"/>
          <w:lang w:eastAsia="zh-CN"/>
        </w:rPr>
        <w:t>Observation</w:t>
      </w:r>
      <w:r w:rsidRPr="00CB64CD">
        <w:rPr>
          <w:rFonts w:eastAsia="宋体"/>
          <w:b/>
          <w:noProof w:val="0"/>
          <w:kern w:val="2"/>
          <w:sz w:val="22"/>
          <w:szCs w:val="22"/>
          <w:lang w:eastAsia="zh-CN"/>
        </w:rPr>
        <w:t xml:space="preserve"> </w:t>
      </w:r>
      <w:r w:rsidR="00CB64CD" w:rsidRPr="00CB64CD">
        <w:rPr>
          <w:rFonts w:eastAsia="宋体"/>
          <w:b/>
          <w:noProof w:val="0"/>
          <w:kern w:val="2"/>
          <w:sz w:val="22"/>
          <w:szCs w:val="22"/>
          <w:lang w:eastAsia="zh-CN"/>
        </w:rPr>
        <w:t>3</w:t>
      </w:r>
      <w:r w:rsidRPr="00817861">
        <w:rPr>
          <w:rFonts w:eastAsia="宋体"/>
          <w:b/>
          <w:noProof w:val="0"/>
          <w:color w:val="000000" w:themeColor="text1"/>
          <w:kern w:val="2"/>
          <w:sz w:val="22"/>
          <w:szCs w:val="22"/>
          <w:lang w:eastAsia="zh-CN"/>
        </w:rPr>
        <w:t>: Typ</w:t>
      </w:r>
      <w:r>
        <w:rPr>
          <w:rFonts w:eastAsia="宋体"/>
          <w:b/>
          <w:noProof w:val="0"/>
          <w:kern w:val="2"/>
          <w:sz w:val="22"/>
          <w:szCs w:val="22"/>
          <w:lang w:eastAsia="zh-CN"/>
        </w:rPr>
        <w:t>e I port selection codebook is not supported in Rel.15.</w:t>
      </w:r>
    </w:p>
    <w:p w14:paraId="348BA122" w14:textId="77777777" w:rsidR="00957F3A" w:rsidRDefault="00957F3A" w:rsidP="00700F90">
      <w:pPr>
        <w:snapToGrid w:val="0"/>
        <w:spacing w:before="120" w:after="120"/>
        <w:jc w:val="both"/>
        <w:rPr>
          <w:rFonts w:eastAsia="宋体"/>
          <w:noProof w:val="0"/>
          <w:kern w:val="2"/>
          <w:sz w:val="22"/>
          <w:szCs w:val="22"/>
          <w:lang w:eastAsia="zh-CN"/>
        </w:rPr>
      </w:pPr>
    </w:p>
    <w:p w14:paraId="3BF8C0AB" w14:textId="0437D53B" w:rsidR="0071096B" w:rsidRDefault="00700F90" w:rsidP="00700F90">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To support complete hybrid CSI reporting mechanism, feedback contents should be fixed</w:t>
      </w:r>
      <w:r w:rsidR="003B476C">
        <w:rPr>
          <w:rFonts w:eastAsia="宋体"/>
          <w:noProof w:val="0"/>
          <w:kern w:val="2"/>
          <w:sz w:val="22"/>
          <w:szCs w:val="22"/>
          <w:lang w:eastAsia="zh-CN"/>
        </w:rPr>
        <w:t xml:space="preserve">, </w:t>
      </w:r>
      <w:r w:rsidR="00C9033A">
        <w:rPr>
          <w:rFonts w:eastAsia="宋体"/>
          <w:noProof w:val="0"/>
          <w:kern w:val="2"/>
          <w:sz w:val="22"/>
          <w:szCs w:val="22"/>
          <w:lang w:eastAsia="zh-CN"/>
        </w:rPr>
        <w:t>especially</w:t>
      </w:r>
      <w:r>
        <w:rPr>
          <w:rFonts w:eastAsia="宋体" w:hint="eastAsia"/>
          <w:noProof w:val="0"/>
          <w:kern w:val="2"/>
          <w:sz w:val="22"/>
          <w:szCs w:val="22"/>
          <w:lang w:eastAsia="zh-CN"/>
        </w:rPr>
        <w:t xml:space="preserve"> for the second step.</w:t>
      </w:r>
      <w:r w:rsidR="003576EF">
        <w:rPr>
          <w:rFonts w:eastAsia="宋体"/>
          <w:noProof w:val="0"/>
          <w:kern w:val="2"/>
          <w:sz w:val="22"/>
          <w:szCs w:val="22"/>
          <w:lang w:eastAsia="zh-CN"/>
        </w:rPr>
        <w:t xml:space="preserve"> Following options can be considered:</w:t>
      </w:r>
    </w:p>
    <w:p w14:paraId="156E6E26" w14:textId="4EC6687B" w:rsidR="003576EF" w:rsidRDefault="003576EF" w:rsidP="00700F90">
      <w:pPr>
        <w:snapToGrid w:val="0"/>
        <w:spacing w:before="120" w:after="120"/>
        <w:jc w:val="both"/>
        <w:rPr>
          <w:rFonts w:eastAsia="宋体"/>
          <w:noProof w:val="0"/>
          <w:kern w:val="2"/>
          <w:sz w:val="22"/>
          <w:szCs w:val="22"/>
          <w:lang w:eastAsia="zh-CN"/>
        </w:rPr>
      </w:pPr>
      <w:r w:rsidRPr="00EF1498">
        <w:rPr>
          <w:rFonts w:eastAsia="宋体"/>
          <w:b/>
          <w:noProof w:val="0"/>
          <w:kern w:val="2"/>
          <w:sz w:val="22"/>
          <w:szCs w:val="22"/>
          <w:lang w:eastAsia="zh-CN"/>
        </w:rPr>
        <w:t>Option 1</w:t>
      </w:r>
      <w:r>
        <w:rPr>
          <w:rFonts w:eastAsia="宋体"/>
          <w:noProof w:val="0"/>
          <w:kern w:val="2"/>
          <w:sz w:val="22"/>
          <w:szCs w:val="22"/>
          <w:lang w:eastAsia="zh-CN"/>
        </w:rPr>
        <w:t>: complete hybrid CSI feedback by complete codebook design</w:t>
      </w:r>
    </w:p>
    <w:p w14:paraId="2F51577B" w14:textId="4550D317" w:rsidR="00B16031" w:rsidRDefault="00B16031" w:rsidP="00BD2604">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3576EF">
        <w:rPr>
          <w:rFonts w:ascii="Times New Roman" w:hAnsi="Times New Roman" w:cs="Times New Roman"/>
          <w:noProof w:val="0"/>
          <w:kern w:val="2"/>
          <w:sz w:val="22"/>
          <w:szCs w:val="22"/>
        </w:rPr>
        <w:t>Option 1-1</w:t>
      </w:r>
      <w:r>
        <w:rPr>
          <w:rFonts w:ascii="Times New Roman" w:hAnsi="Times New Roman" w:cs="Times New Roman" w:hint="eastAsia"/>
          <w:noProof w:val="0"/>
          <w:kern w:val="2"/>
          <w:sz w:val="22"/>
          <w:szCs w:val="22"/>
        </w:rPr>
        <w:t>: Introduce Type I port selection codebook for hybrid CSI reporting</w:t>
      </w:r>
    </w:p>
    <w:p w14:paraId="1768FC1A" w14:textId="7F24F46D" w:rsidR="003576EF" w:rsidRDefault="003576EF" w:rsidP="00BD2604">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3576EF">
        <w:rPr>
          <w:rFonts w:ascii="Times New Roman" w:hAnsi="Times New Roman" w:cs="Times New Roman"/>
          <w:noProof w:val="0"/>
          <w:kern w:val="2"/>
          <w:sz w:val="22"/>
          <w:szCs w:val="22"/>
        </w:rPr>
        <w:t>Option 1</w:t>
      </w:r>
      <w:r w:rsidR="00B16031">
        <w:rPr>
          <w:rFonts w:ascii="Times New Roman" w:hAnsi="Times New Roman" w:cs="Times New Roman"/>
          <w:noProof w:val="0"/>
          <w:kern w:val="2"/>
          <w:sz w:val="22"/>
          <w:szCs w:val="22"/>
        </w:rPr>
        <w:t>-2</w:t>
      </w:r>
      <w:r>
        <w:rPr>
          <w:rFonts w:ascii="Times New Roman" w:hAnsi="Times New Roman" w:cs="Times New Roman"/>
          <w:noProof w:val="0"/>
          <w:kern w:val="2"/>
          <w:sz w:val="22"/>
          <w:szCs w:val="22"/>
        </w:rPr>
        <w:t>:</w:t>
      </w:r>
      <w:r w:rsidRPr="003576EF">
        <w:rPr>
          <w:rFonts w:ascii="Times New Roman" w:hAnsi="Times New Roman" w:cs="Times New Roman"/>
          <w:noProof w:val="0"/>
          <w:kern w:val="2"/>
          <w:sz w:val="22"/>
          <w:szCs w:val="22"/>
        </w:rPr>
        <w:t xml:space="preserve"> </w:t>
      </w:r>
      <w:r>
        <w:rPr>
          <w:rFonts w:ascii="Times New Roman" w:hAnsi="Times New Roman" w:cs="Times New Roman"/>
          <w:noProof w:val="0"/>
          <w:kern w:val="2"/>
          <w:sz w:val="22"/>
          <w:szCs w:val="22"/>
        </w:rPr>
        <w:t>Reuse Rel.14</w:t>
      </w:r>
      <w:r w:rsidRPr="003576EF">
        <w:rPr>
          <w:rFonts w:ascii="Times New Roman" w:hAnsi="Times New Roman" w:cs="Times New Roman"/>
          <w:noProof w:val="0"/>
          <w:kern w:val="2"/>
          <w:sz w:val="22"/>
          <w:szCs w:val="22"/>
        </w:rPr>
        <w:t xml:space="preserve"> port selection codebook for hybrid CSI reporting</w:t>
      </w:r>
    </w:p>
    <w:p w14:paraId="343BFDF3" w14:textId="7DBE7527" w:rsidR="003576EF" w:rsidRPr="003576EF" w:rsidRDefault="003576EF" w:rsidP="00BD2604">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3576EF">
        <w:rPr>
          <w:rFonts w:ascii="Times New Roman" w:hAnsi="Times New Roman" w:cs="Times New Roman"/>
          <w:noProof w:val="0"/>
          <w:kern w:val="2"/>
          <w:sz w:val="22"/>
          <w:szCs w:val="22"/>
        </w:rPr>
        <w:t>Option 1</w:t>
      </w:r>
      <w:r w:rsidR="00B16031">
        <w:rPr>
          <w:rFonts w:ascii="Times New Roman" w:hAnsi="Times New Roman" w:cs="Times New Roman"/>
          <w:noProof w:val="0"/>
          <w:kern w:val="2"/>
          <w:sz w:val="22"/>
          <w:szCs w:val="22"/>
        </w:rPr>
        <w:t>-3</w:t>
      </w:r>
      <w:r>
        <w:rPr>
          <w:rFonts w:ascii="Times New Roman" w:hAnsi="Times New Roman" w:cs="Times New Roman"/>
          <w:noProof w:val="0"/>
          <w:kern w:val="2"/>
          <w:sz w:val="22"/>
          <w:szCs w:val="22"/>
        </w:rPr>
        <w:t xml:space="preserve">: Reuse Type II port selection codebook for hybrid CSI reporting, by restrict beam number to 1 </w:t>
      </w:r>
    </w:p>
    <w:p w14:paraId="2FA6EE4B" w14:textId="47A9A34F" w:rsidR="003576EF" w:rsidRDefault="003576EF" w:rsidP="00700F90">
      <w:pPr>
        <w:snapToGrid w:val="0"/>
        <w:spacing w:before="120" w:after="120"/>
        <w:jc w:val="both"/>
        <w:rPr>
          <w:rFonts w:eastAsia="宋体"/>
          <w:noProof w:val="0"/>
          <w:kern w:val="2"/>
          <w:sz w:val="22"/>
          <w:szCs w:val="22"/>
          <w:lang w:eastAsia="zh-CN"/>
        </w:rPr>
      </w:pPr>
      <w:r w:rsidRPr="00EF1498">
        <w:rPr>
          <w:rFonts w:eastAsia="宋体"/>
          <w:b/>
          <w:noProof w:val="0"/>
          <w:kern w:val="2"/>
          <w:sz w:val="22"/>
          <w:szCs w:val="22"/>
          <w:lang w:eastAsia="zh-CN"/>
        </w:rPr>
        <w:t>Option 2</w:t>
      </w:r>
      <w:r>
        <w:rPr>
          <w:rFonts w:eastAsia="宋体"/>
          <w:noProof w:val="0"/>
          <w:kern w:val="2"/>
          <w:sz w:val="22"/>
          <w:szCs w:val="22"/>
          <w:lang w:eastAsia="zh-CN"/>
        </w:rPr>
        <w:t>: comp</w:t>
      </w:r>
      <w:r w:rsidR="00472126">
        <w:rPr>
          <w:rFonts w:eastAsia="宋体"/>
          <w:noProof w:val="0"/>
          <w:kern w:val="2"/>
          <w:sz w:val="22"/>
          <w:szCs w:val="22"/>
          <w:lang w:eastAsia="zh-CN"/>
        </w:rPr>
        <w:t>l</w:t>
      </w:r>
      <w:r>
        <w:rPr>
          <w:rFonts w:eastAsia="宋体"/>
          <w:noProof w:val="0"/>
          <w:kern w:val="2"/>
          <w:sz w:val="22"/>
          <w:szCs w:val="22"/>
          <w:lang w:eastAsia="zh-CN"/>
        </w:rPr>
        <w:t>e</w:t>
      </w:r>
      <w:r w:rsidR="00C6467A">
        <w:rPr>
          <w:rFonts w:eastAsia="宋体"/>
          <w:noProof w:val="0"/>
          <w:kern w:val="2"/>
          <w:sz w:val="22"/>
          <w:szCs w:val="22"/>
          <w:lang w:eastAsia="zh-CN"/>
        </w:rPr>
        <w:t>te hybrid CSI reporting by reusing</w:t>
      </w:r>
      <w:r>
        <w:rPr>
          <w:rFonts w:eastAsia="宋体"/>
          <w:noProof w:val="0"/>
          <w:kern w:val="2"/>
          <w:sz w:val="22"/>
          <w:szCs w:val="22"/>
          <w:lang w:eastAsia="zh-CN"/>
        </w:rPr>
        <w:t xml:space="preserve"> present CSI report quantity</w:t>
      </w:r>
      <w:r w:rsidR="00C6467A">
        <w:rPr>
          <w:rFonts w:eastAsia="宋体"/>
          <w:noProof w:val="0"/>
          <w:kern w:val="2"/>
          <w:sz w:val="22"/>
          <w:szCs w:val="22"/>
          <w:lang w:eastAsia="zh-CN"/>
        </w:rPr>
        <w:t xml:space="preserve"> </w:t>
      </w:r>
      <w:r w:rsidR="00C6467A">
        <w:rPr>
          <w:noProof w:val="0"/>
          <w:kern w:val="2"/>
          <w:sz w:val="22"/>
          <w:szCs w:val="22"/>
        </w:rPr>
        <w:t>“CRI/RI/CQI”</w:t>
      </w:r>
    </w:p>
    <w:p w14:paraId="2AF130C2" w14:textId="1BCB2E92" w:rsidR="003576EF" w:rsidRDefault="003576EF" w:rsidP="00BD2604">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Report “RI/CQI” upon reporting quantity “CRI/RI/CQI”</w:t>
      </w:r>
      <w:r w:rsidR="00C6467A">
        <w:rPr>
          <w:rFonts w:ascii="Times New Roman" w:hAnsi="Times New Roman" w:cs="Times New Roman"/>
          <w:noProof w:val="0"/>
          <w:kern w:val="2"/>
          <w:sz w:val="22"/>
          <w:szCs w:val="22"/>
        </w:rPr>
        <w:t>, which is used for Non-PMI port indication feedback, by turning off parameter “CRI”.</w:t>
      </w:r>
    </w:p>
    <w:p w14:paraId="6D6C734F" w14:textId="77C94319" w:rsidR="003576EF" w:rsidRPr="003576EF" w:rsidRDefault="00C6467A" w:rsidP="00700F90">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F</w:t>
      </w:r>
      <w:r>
        <w:rPr>
          <w:rFonts w:eastAsia="宋体" w:hint="eastAsia"/>
          <w:noProof w:val="0"/>
          <w:kern w:val="2"/>
          <w:sz w:val="22"/>
          <w:szCs w:val="22"/>
          <w:lang w:eastAsia="zh-CN"/>
        </w:rPr>
        <w:t xml:space="preserve">or </w:t>
      </w:r>
      <w:r>
        <w:rPr>
          <w:rFonts w:eastAsia="宋体"/>
          <w:noProof w:val="0"/>
          <w:kern w:val="2"/>
          <w:sz w:val="22"/>
          <w:szCs w:val="22"/>
          <w:lang w:eastAsia="zh-CN"/>
        </w:rPr>
        <w:t>Option 1, RRC parameters as well as codebook design should be refined, which will bri</w:t>
      </w:r>
      <w:r w:rsidR="00B16031">
        <w:rPr>
          <w:rFonts w:eastAsia="宋体"/>
          <w:noProof w:val="0"/>
          <w:kern w:val="2"/>
          <w:sz w:val="22"/>
          <w:szCs w:val="22"/>
          <w:lang w:eastAsia="zh-CN"/>
        </w:rPr>
        <w:t>ng additional</w:t>
      </w:r>
      <w:r>
        <w:rPr>
          <w:rFonts w:eastAsia="宋体"/>
          <w:noProof w:val="0"/>
          <w:kern w:val="2"/>
          <w:sz w:val="22"/>
          <w:szCs w:val="22"/>
          <w:lang w:eastAsia="zh-CN"/>
        </w:rPr>
        <w:t xml:space="preserve"> specification work</w:t>
      </w:r>
      <w:r w:rsidR="00B16031">
        <w:rPr>
          <w:rFonts w:eastAsia="宋体"/>
          <w:noProof w:val="0"/>
          <w:kern w:val="2"/>
          <w:sz w:val="22"/>
          <w:szCs w:val="22"/>
          <w:lang w:eastAsia="zh-CN"/>
        </w:rPr>
        <w:t xml:space="preserve">, e.g. for Option 1-1 and Option 1-2, codebook should be specified in TS 38.214 and new RRC parameter </w:t>
      </w:r>
      <w:r w:rsidR="005D1CE8">
        <w:rPr>
          <w:rFonts w:eastAsiaTheme="minorEastAsia" w:hint="eastAsia"/>
          <w:noProof w:val="0"/>
          <w:kern w:val="2"/>
          <w:sz w:val="22"/>
          <w:szCs w:val="22"/>
          <w:lang w:eastAsia="ja-JP"/>
        </w:rPr>
        <w:t>is needed</w:t>
      </w:r>
      <w:r w:rsidR="00472126">
        <w:rPr>
          <w:rFonts w:eastAsia="宋体"/>
          <w:noProof w:val="0"/>
          <w:kern w:val="2"/>
          <w:sz w:val="22"/>
          <w:szCs w:val="22"/>
          <w:lang w:eastAsia="zh-CN"/>
        </w:rPr>
        <w:t>. F</w:t>
      </w:r>
      <w:r w:rsidR="00B16031">
        <w:rPr>
          <w:rFonts w:eastAsia="宋体"/>
          <w:noProof w:val="0"/>
          <w:kern w:val="2"/>
          <w:sz w:val="22"/>
          <w:szCs w:val="22"/>
          <w:lang w:eastAsia="zh-CN"/>
        </w:rPr>
        <w:t xml:space="preserve">or Option 1-3, </w:t>
      </w:r>
      <w:r w:rsidR="005D1CE8">
        <w:rPr>
          <w:rFonts w:eastAsiaTheme="minorEastAsia" w:hint="eastAsia"/>
          <w:noProof w:val="0"/>
          <w:kern w:val="2"/>
          <w:sz w:val="22"/>
          <w:szCs w:val="22"/>
          <w:lang w:eastAsia="ja-JP"/>
        </w:rPr>
        <w:t xml:space="preserve">There is </w:t>
      </w:r>
      <w:r w:rsidR="00B16031">
        <w:rPr>
          <w:rFonts w:eastAsia="宋体"/>
          <w:noProof w:val="0"/>
          <w:kern w:val="2"/>
          <w:sz w:val="22"/>
          <w:szCs w:val="22"/>
          <w:lang w:eastAsia="zh-CN"/>
        </w:rPr>
        <w:t>RRC parameter impact</w:t>
      </w:r>
      <w:r w:rsidR="005D1CE8">
        <w:rPr>
          <w:rFonts w:eastAsiaTheme="minorEastAsia" w:hint="eastAsia"/>
          <w:noProof w:val="0"/>
          <w:kern w:val="2"/>
          <w:sz w:val="22"/>
          <w:szCs w:val="22"/>
          <w:lang w:eastAsia="ja-JP"/>
        </w:rPr>
        <w:t>,</w:t>
      </w:r>
      <w:r w:rsidR="00B16031">
        <w:rPr>
          <w:rFonts w:eastAsia="宋体"/>
          <w:noProof w:val="0"/>
          <w:kern w:val="2"/>
          <w:sz w:val="22"/>
          <w:szCs w:val="22"/>
          <w:lang w:eastAsia="zh-CN"/>
        </w:rPr>
        <w:t xml:space="preserve"> since beam number</w:t>
      </w:r>
      <w:r w:rsidR="00B129E4">
        <w:rPr>
          <w:rFonts w:eastAsia="宋体"/>
          <w:noProof w:val="0"/>
          <w:kern w:val="2"/>
          <w:sz w:val="22"/>
          <w:szCs w:val="22"/>
          <w:lang w:eastAsia="zh-CN"/>
        </w:rPr>
        <w:t xml:space="preserve"> “1”</w:t>
      </w:r>
      <w:r w:rsidR="00B16031">
        <w:rPr>
          <w:rFonts w:eastAsia="宋体"/>
          <w:noProof w:val="0"/>
          <w:kern w:val="2"/>
          <w:sz w:val="22"/>
          <w:szCs w:val="22"/>
          <w:lang w:eastAsia="zh-CN"/>
        </w:rPr>
        <w:t xml:space="preserve"> </w:t>
      </w:r>
      <w:r w:rsidR="00B129E4">
        <w:rPr>
          <w:rFonts w:eastAsia="宋体"/>
          <w:noProof w:val="0"/>
          <w:kern w:val="2"/>
          <w:sz w:val="22"/>
          <w:szCs w:val="22"/>
          <w:lang w:eastAsia="zh-CN"/>
        </w:rPr>
        <w:t>is not supported in current RRC parameter</w:t>
      </w:r>
      <w:r>
        <w:rPr>
          <w:rFonts w:eastAsia="宋体"/>
          <w:noProof w:val="0"/>
          <w:kern w:val="2"/>
          <w:sz w:val="22"/>
          <w:szCs w:val="22"/>
          <w:lang w:eastAsia="zh-CN"/>
        </w:rPr>
        <w:t xml:space="preserve">. For Option 2, RI is used for port/ beam selection, </w:t>
      </w:r>
      <w:r w:rsidR="00B34825">
        <w:rPr>
          <w:rFonts w:eastAsia="宋体"/>
          <w:noProof w:val="0"/>
          <w:kern w:val="2"/>
          <w:sz w:val="22"/>
          <w:szCs w:val="22"/>
          <w:lang w:eastAsia="zh-CN"/>
        </w:rPr>
        <w:t>the same functionality in</w:t>
      </w:r>
      <w:r>
        <w:rPr>
          <w:rFonts w:eastAsia="宋体"/>
          <w:noProof w:val="0"/>
          <w:kern w:val="2"/>
          <w:sz w:val="22"/>
          <w:szCs w:val="22"/>
          <w:lang w:eastAsia="zh-CN"/>
        </w:rPr>
        <w:t xml:space="preserve"> non-PMI port indication feedback</w:t>
      </w:r>
      <w:r w:rsidR="00B34825">
        <w:rPr>
          <w:rFonts w:eastAsia="宋体"/>
          <w:noProof w:val="0"/>
          <w:kern w:val="2"/>
          <w:sz w:val="22"/>
          <w:szCs w:val="22"/>
          <w:lang w:eastAsia="zh-CN"/>
        </w:rPr>
        <w:t>.</w:t>
      </w:r>
      <w:r>
        <w:rPr>
          <w:rFonts w:eastAsia="宋体"/>
          <w:noProof w:val="0"/>
          <w:kern w:val="2"/>
          <w:sz w:val="22"/>
          <w:szCs w:val="22"/>
          <w:lang w:eastAsia="zh-CN"/>
        </w:rPr>
        <w:t xml:space="preserve"> </w:t>
      </w:r>
      <w:r w:rsidR="00B34825">
        <w:rPr>
          <w:rFonts w:eastAsia="宋体"/>
          <w:noProof w:val="0"/>
          <w:kern w:val="2"/>
          <w:sz w:val="22"/>
          <w:szCs w:val="22"/>
          <w:lang w:eastAsia="zh-CN"/>
        </w:rPr>
        <w:t>Analogous to LTE CSI</w:t>
      </w:r>
      <w:r w:rsidR="00B34825">
        <w:rPr>
          <w:rFonts w:eastAsia="宋体" w:hint="eastAsia"/>
          <w:noProof w:val="0"/>
          <w:kern w:val="2"/>
          <w:sz w:val="22"/>
          <w:szCs w:val="22"/>
          <w:lang w:eastAsia="zh-CN"/>
        </w:rPr>
        <w:t xml:space="preserve"> reporting, </w:t>
      </w:r>
      <w:r>
        <w:rPr>
          <w:rFonts w:eastAsia="宋体"/>
          <w:noProof w:val="0"/>
          <w:kern w:val="2"/>
          <w:sz w:val="22"/>
          <w:szCs w:val="22"/>
          <w:lang w:eastAsia="zh-CN"/>
        </w:rPr>
        <w:t>report quantity “</w:t>
      </w:r>
      <w:r w:rsidRPr="00C6467A">
        <w:rPr>
          <w:rFonts w:eastAsia="宋体"/>
          <w:i/>
          <w:noProof w:val="0"/>
          <w:kern w:val="2"/>
          <w:sz w:val="22"/>
          <w:szCs w:val="22"/>
          <w:lang w:eastAsia="zh-CN"/>
        </w:rPr>
        <w:t>CRI/RI/i1</w:t>
      </w:r>
      <w:r>
        <w:rPr>
          <w:rFonts w:eastAsia="宋体"/>
          <w:noProof w:val="0"/>
          <w:kern w:val="2"/>
          <w:sz w:val="22"/>
          <w:szCs w:val="22"/>
          <w:lang w:eastAsia="zh-CN"/>
        </w:rPr>
        <w:t>”</w:t>
      </w:r>
      <w:r w:rsidR="00B34825">
        <w:rPr>
          <w:rFonts w:eastAsia="宋体"/>
          <w:noProof w:val="0"/>
          <w:kern w:val="2"/>
          <w:sz w:val="22"/>
          <w:szCs w:val="22"/>
          <w:lang w:eastAsia="zh-CN"/>
        </w:rPr>
        <w:t xml:space="preserve"> is used for </w:t>
      </w:r>
      <w:r w:rsidR="00B34825">
        <w:rPr>
          <w:rFonts w:eastAsia="宋体"/>
          <w:noProof w:val="0"/>
          <w:kern w:val="2"/>
          <w:sz w:val="22"/>
          <w:szCs w:val="22"/>
          <w:lang w:eastAsia="zh-CN"/>
        </w:rPr>
        <w:lastRenderedPageBreak/>
        <w:t>rough beam selection, while report quantity “</w:t>
      </w:r>
      <w:r w:rsidR="00B34825">
        <w:rPr>
          <w:noProof w:val="0"/>
          <w:kern w:val="2"/>
          <w:sz w:val="22"/>
          <w:szCs w:val="22"/>
        </w:rPr>
        <w:t>RI/CQI</w:t>
      </w:r>
      <w:r w:rsidR="00B34825">
        <w:rPr>
          <w:rFonts w:eastAsia="宋体"/>
          <w:noProof w:val="0"/>
          <w:kern w:val="2"/>
          <w:sz w:val="22"/>
          <w:szCs w:val="22"/>
          <w:lang w:eastAsia="zh-CN"/>
        </w:rPr>
        <w:t>” is used for finer beam/port selection, as well as CQI feedback. By this means, no additional specification work is needed for hybrid CSI reporting.</w:t>
      </w:r>
    </w:p>
    <w:p w14:paraId="093F23B7" w14:textId="14BF24EE" w:rsidR="00CD61DF" w:rsidRDefault="00B34825" w:rsidP="00DC64B0">
      <w:pPr>
        <w:snapToGrid w:val="0"/>
        <w:spacing w:before="120" w:after="120"/>
        <w:jc w:val="both"/>
        <w:rPr>
          <w:rFonts w:eastAsia="宋体"/>
          <w:b/>
          <w:noProof w:val="0"/>
          <w:kern w:val="2"/>
          <w:sz w:val="22"/>
          <w:szCs w:val="22"/>
          <w:lang w:eastAsia="zh-CN"/>
        </w:rPr>
      </w:pPr>
      <w:r w:rsidRPr="00B34825">
        <w:rPr>
          <w:rFonts w:eastAsia="宋体"/>
          <w:b/>
          <w:noProof w:val="0"/>
          <w:kern w:val="2"/>
          <w:sz w:val="22"/>
          <w:szCs w:val="22"/>
          <w:lang w:eastAsia="zh-CN"/>
        </w:rPr>
        <w:t>Proposa</w:t>
      </w:r>
      <w:r w:rsidRPr="00817861">
        <w:rPr>
          <w:rFonts w:eastAsia="宋体"/>
          <w:b/>
          <w:noProof w:val="0"/>
          <w:color w:val="000000" w:themeColor="text1"/>
          <w:kern w:val="2"/>
          <w:sz w:val="22"/>
          <w:szCs w:val="22"/>
          <w:lang w:eastAsia="zh-CN"/>
        </w:rPr>
        <w:t xml:space="preserve">l </w:t>
      </w:r>
      <w:r w:rsidR="00DE43C7" w:rsidRPr="00CB64CD">
        <w:rPr>
          <w:rFonts w:eastAsia="宋体"/>
          <w:b/>
          <w:noProof w:val="0"/>
          <w:kern w:val="2"/>
          <w:sz w:val="22"/>
          <w:szCs w:val="22"/>
          <w:lang w:eastAsia="zh-CN"/>
        </w:rPr>
        <w:t>6</w:t>
      </w:r>
      <w:r w:rsidRPr="00817861">
        <w:rPr>
          <w:rFonts w:eastAsia="宋体"/>
          <w:b/>
          <w:noProof w:val="0"/>
          <w:color w:val="000000" w:themeColor="text1"/>
          <w:kern w:val="2"/>
          <w:sz w:val="22"/>
          <w:szCs w:val="22"/>
          <w:lang w:eastAsia="zh-CN"/>
        </w:rPr>
        <w:t>: S</w:t>
      </w:r>
      <w:r w:rsidRPr="00B34825">
        <w:rPr>
          <w:rFonts w:eastAsia="宋体"/>
          <w:b/>
          <w:noProof w:val="0"/>
          <w:kern w:val="2"/>
          <w:sz w:val="22"/>
          <w:szCs w:val="22"/>
          <w:lang w:eastAsia="zh-CN"/>
        </w:rPr>
        <w:t xml:space="preserve">upport report quantity </w:t>
      </w:r>
      <w:r w:rsidR="00B129E4">
        <w:rPr>
          <w:rFonts w:eastAsia="宋体"/>
          <w:b/>
          <w:noProof w:val="0"/>
          <w:kern w:val="2"/>
          <w:sz w:val="22"/>
          <w:szCs w:val="22"/>
          <w:lang w:eastAsia="zh-CN"/>
        </w:rPr>
        <w:t>“</w:t>
      </w:r>
      <w:r w:rsidRPr="00B34825">
        <w:rPr>
          <w:rFonts w:eastAsia="宋体"/>
          <w:b/>
          <w:noProof w:val="0"/>
          <w:kern w:val="2"/>
          <w:sz w:val="22"/>
          <w:szCs w:val="22"/>
          <w:lang w:eastAsia="zh-CN"/>
        </w:rPr>
        <w:t>RI/CQI</w:t>
      </w:r>
      <w:r w:rsidR="00B129E4">
        <w:rPr>
          <w:rFonts w:eastAsia="宋体"/>
          <w:b/>
          <w:noProof w:val="0"/>
          <w:kern w:val="2"/>
          <w:sz w:val="22"/>
          <w:szCs w:val="22"/>
          <w:lang w:eastAsia="zh-CN"/>
        </w:rPr>
        <w:t>”</w:t>
      </w:r>
      <w:r w:rsidRPr="00B34825">
        <w:rPr>
          <w:rFonts w:eastAsia="宋体"/>
          <w:b/>
          <w:noProof w:val="0"/>
          <w:kern w:val="2"/>
          <w:sz w:val="22"/>
          <w:szCs w:val="22"/>
          <w:lang w:eastAsia="zh-CN"/>
        </w:rPr>
        <w:t xml:space="preserve"> for hybrid CSI, </w:t>
      </w:r>
      <w:r w:rsidR="00AE335D" w:rsidRPr="00AE335D">
        <w:rPr>
          <w:rFonts w:eastAsia="宋体"/>
          <w:b/>
          <w:noProof w:val="0"/>
          <w:kern w:val="2"/>
          <w:sz w:val="22"/>
          <w:szCs w:val="22"/>
          <w:lang w:eastAsia="zh-CN"/>
        </w:rPr>
        <w:t>by re-using report quantity ’RI/CQI’ for non-PMI feedback.</w:t>
      </w:r>
    </w:p>
    <w:p w14:paraId="1DF9074D" w14:textId="76DC50B0" w:rsidR="007A25A3" w:rsidRDefault="00DE43C7" w:rsidP="007A25A3">
      <w:pPr>
        <w:pStyle w:val="1"/>
        <w:numPr>
          <w:ilvl w:val="0"/>
          <w:numId w:val="5"/>
        </w:numPr>
        <w:spacing w:after="120"/>
        <w:rPr>
          <w:rFonts w:eastAsia="宋体" w:cs="Arial"/>
          <w:b/>
          <w:sz w:val="24"/>
          <w:szCs w:val="22"/>
          <w:lang w:val="en-US" w:eastAsia="zh-CN"/>
        </w:rPr>
      </w:pPr>
      <w:r>
        <w:rPr>
          <w:rFonts w:eastAsia="宋体" w:cs="Arial"/>
          <w:b/>
          <w:sz w:val="24"/>
          <w:szCs w:val="22"/>
          <w:lang w:val="en-US" w:eastAsia="zh-CN"/>
        </w:rPr>
        <w:t>Text proposal</w:t>
      </w:r>
    </w:p>
    <w:p w14:paraId="461E3F22" w14:textId="0A9BFAFC" w:rsidR="007A25A3" w:rsidRPr="00EF1498" w:rsidRDefault="00162BB9" w:rsidP="00EF1498">
      <w:pPr>
        <w:snapToGrid w:val="0"/>
        <w:spacing w:before="240" w:after="240"/>
        <w:jc w:val="both"/>
        <w:rPr>
          <w:rFonts w:eastAsiaTheme="minorEastAsia"/>
          <w:i/>
          <w:noProof w:val="0"/>
          <w:kern w:val="2"/>
          <w:sz w:val="22"/>
          <w:szCs w:val="22"/>
          <w:u w:val="single"/>
          <w:lang w:eastAsia="ja-JP"/>
        </w:rPr>
      </w:pPr>
      <w:r w:rsidRPr="00EF1498">
        <w:rPr>
          <w:rFonts w:eastAsiaTheme="minorEastAsia" w:hint="eastAsia"/>
          <w:i/>
          <w:noProof w:val="0"/>
          <w:kern w:val="2"/>
          <w:sz w:val="22"/>
          <w:szCs w:val="22"/>
          <w:u w:val="single"/>
          <w:lang w:eastAsia="ja-JP"/>
        </w:rPr>
        <w:t xml:space="preserve">TP for </w:t>
      </w:r>
      <w:r w:rsidR="007A25A3" w:rsidRPr="00EF1498">
        <w:rPr>
          <w:rFonts w:eastAsiaTheme="minorEastAsia"/>
          <w:i/>
          <w:noProof w:val="0"/>
          <w:kern w:val="2"/>
          <w:sz w:val="22"/>
          <w:szCs w:val="22"/>
          <w:u w:val="single"/>
          <w:lang w:eastAsia="ja-JP"/>
        </w:rPr>
        <w:t xml:space="preserve">CRI definition </w:t>
      </w:r>
    </w:p>
    <w:p w14:paraId="193DBE48" w14:textId="1852C4E0" w:rsidR="007A25A3" w:rsidRPr="001B4F9E" w:rsidRDefault="00EF1498" w:rsidP="001B4F9E">
      <w:pPr>
        <w:snapToGrid w:val="0"/>
        <w:spacing w:before="120" w:after="120"/>
        <w:jc w:val="both"/>
        <w:rPr>
          <w:rFonts w:eastAsia="宋体"/>
          <w:noProof w:val="0"/>
          <w:kern w:val="2"/>
          <w:sz w:val="22"/>
          <w:szCs w:val="22"/>
          <w:lang w:eastAsia="zh-CN"/>
        </w:rPr>
      </w:pPr>
      <w:r w:rsidRPr="00EF1498">
        <w:rPr>
          <w:rFonts w:eastAsiaTheme="minorEastAsia"/>
          <w:i/>
          <w:kern w:val="2"/>
          <w:sz w:val="22"/>
          <w:szCs w:val="22"/>
          <w:u w:val="single"/>
          <w:lang w:eastAsia="ja-JP"/>
        </w:rPr>
        <mc:AlternateContent>
          <mc:Choice Requires="wps">
            <w:drawing>
              <wp:anchor distT="45720" distB="45720" distL="114300" distR="114300" simplePos="0" relativeHeight="251641344" behindDoc="0" locked="0" layoutInCell="1" allowOverlap="1" wp14:anchorId="257FF143" wp14:editId="5B1C25CC">
                <wp:simplePos x="0" y="0"/>
                <wp:positionH relativeFrom="margin">
                  <wp:posOffset>-11430</wp:posOffset>
                </wp:positionH>
                <wp:positionV relativeFrom="paragraph">
                  <wp:posOffset>294005</wp:posOffset>
                </wp:positionV>
                <wp:extent cx="6316980" cy="1729740"/>
                <wp:effectExtent l="0" t="0" r="26670" b="2286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980" cy="1729740"/>
                        </a:xfrm>
                        <a:prstGeom prst="rect">
                          <a:avLst/>
                        </a:prstGeom>
                        <a:solidFill>
                          <a:srgbClr val="FFFFFF"/>
                        </a:solidFill>
                        <a:ln w="9525">
                          <a:solidFill>
                            <a:srgbClr val="000000"/>
                          </a:solidFill>
                          <a:miter lim="800000"/>
                          <a:headEnd/>
                          <a:tailEnd/>
                        </a:ln>
                      </wps:spPr>
                      <wps:txbx>
                        <w:txbxContent>
                          <w:p w14:paraId="2A889318" w14:textId="166E1467" w:rsidR="006333B5" w:rsidRPr="007A25A3" w:rsidRDefault="006333B5" w:rsidP="007A25A3">
                            <w:pPr>
                              <w:jc w:val="both"/>
                              <w:rPr>
                                <w:rFonts w:eastAsia="宋体"/>
                                <w:noProof w:val="0"/>
                                <w:sz w:val="22"/>
                                <w:szCs w:val="22"/>
                                <w:lang w:eastAsia="zh-CN"/>
                              </w:rPr>
                            </w:pPr>
                            <w:r w:rsidRPr="007A25A3">
                              <w:rPr>
                                <w:rFonts w:eastAsia="Yu Gothic"/>
                                <w:noProof w:val="0"/>
                                <w:sz w:val="22"/>
                                <w:szCs w:val="22"/>
                                <w:lang w:eastAsia="zh-CN"/>
                              </w:rPr>
                              <w:t xml:space="preserve">For a UE configured in transmission mode 9 or 10, when reporting </w:t>
                            </w:r>
                            <w:proofErr w:type="gramStart"/>
                            <w:r w:rsidRPr="007A25A3">
                              <w:rPr>
                                <w:rFonts w:eastAsia="Yu Gothic"/>
                                <w:noProof w:val="0"/>
                                <w:sz w:val="22"/>
                                <w:szCs w:val="22"/>
                                <w:lang w:eastAsia="zh-CN"/>
                              </w:rPr>
                              <w:t>CRI</w:t>
                            </w:r>
                            <w:proofErr w:type="gramEnd"/>
                            <w:r w:rsidRPr="007A25A3">
                              <w:rPr>
                                <w:rFonts w:eastAsia="Yu Gothic"/>
                                <w:noProof w:val="0"/>
                                <w:sz w:val="22"/>
                                <w:szCs w:val="22"/>
                                <w:lang w:eastAsia="zh-CN"/>
                              </w:rPr>
                              <w:t xml:space="preserve"> the UE reports a single instance of a selected CSI-RS resource. For each CRI reporting interval when a UE is configured with higher layer parameter </w:t>
                            </w:r>
                            <w:proofErr w:type="spellStart"/>
                            <w:r w:rsidRPr="007A25A3">
                              <w:rPr>
                                <w:rFonts w:eastAsia="Yu Gothic"/>
                                <w:noProof w:val="0"/>
                                <w:sz w:val="22"/>
                                <w:szCs w:val="22"/>
                                <w:lang w:eastAsia="zh-CN"/>
                              </w:rPr>
                              <w:t>eMIMO</w:t>
                            </w:r>
                            <w:proofErr w:type="spellEnd"/>
                            <w:r w:rsidRPr="007A25A3">
                              <w:rPr>
                                <w:rFonts w:eastAsia="Yu Gothic"/>
                                <w:noProof w:val="0"/>
                                <w:sz w:val="22"/>
                                <w:szCs w:val="22"/>
                                <w:lang w:eastAsia="zh-CN"/>
                              </w:rPr>
                              <w:t xml:space="preserve">-Type, and </w:t>
                            </w:r>
                            <w:proofErr w:type="spellStart"/>
                            <w:r w:rsidRPr="007A25A3">
                              <w:rPr>
                                <w:rFonts w:eastAsia="Yu Gothic"/>
                                <w:noProof w:val="0"/>
                                <w:sz w:val="22"/>
                                <w:szCs w:val="22"/>
                                <w:lang w:eastAsia="zh-CN"/>
                              </w:rPr>
                              <w:t>eMIMO</w:t>
                            </w:r>
                            <w:proofErr w:type="spellEnd"/>
                            <w:r w:rsidRPr="007A25A3">
                              <w:rPr>
                                <w:rFonts w:eastAsia="Yu Gothic"/>
                                <w:noProof w:val="0"/>
                                <w:sz w:val="22"/>
                                <w:szCs w:val="22"/>
                                <w:lang w:eastAsia="zh-CN"/>
                              </w:rPr>
                              <w:t xml:space="preserve">-Type is set to </w:t>
                            </w:r>
                            <w:r w:rsidRPr="007A25A3">
                              <w:rPr>
                                <w:rFonts w:eastAsia="MS Mincho"/>
                                <w:noProof w:val="0"/>
                                <w:sz w:val="22"/>
                                <w:szCs w:val="22"/>
                                <w:lang w:eastAsia="ja-JP"/>
                              </w:rPr>
                              <w:t>‘</w:t>
                            </w:r>
                            <w:r w:rsidRPr="007A25A3">
                              <w:rPr>
                                <w:rFonts w:eastAsia="Yu Gothic"/>
                                <w:noProof w:val="0"/>
                                <w:sz w:val="22"/>
                                <w:szCs w:val="22"/>
                                <w:lang w:eastAsia="zh-CN"/>
                              </w:rPr>
                              <w:t>CLASS B</w:t>
                            </w:r>
                            <w:r w:rsidRPr="007A25A3">
                              <w:rPr>
                                <w:rFonts w:eastAsia="MS Mincho"/>
                                <w:noProof w:val="0"/>
                                <w:sz w:val="22"/>
                                <w:szCs w:val="22"/>
                                <w:lang w:eastAsia="ja-JP"/>
                              </w:rPr>
                              <w:t>’</w:t>
                            </w:r>
                            <w:r w:rsidRPr="007A25A3">
                              <w:rPr>
                                <w:rFonts w:eastAsia="Yu Gothic"/>
                                <w:noProof w:val="0"/>
                                <w:sz w:val="22"/>
                                <w:szCs w:val="22"/>
                                <w:lang w:eastAsia="zh-CN"/>
                              </w:rPr>
                              <w:t xml:space="preserve">, and the number of configured CSI-RS resources is more than one for a CSI process, the UE shall determine a CRI from the supported set of CRI values as defined in </w:t>
                            </w:r>
                            <w:proofErr w:type="spellStart"/>
                            <w:r w:rsidRPr="007A25A3">
                              <w:rPr>
                                <w:rFonts w:eastAsia="Yu Gothic"/>
                                <w:noProof w:val="0"/>
                                <w:sz w:val="22"/>
                                <w:szCs w:val="22"/>
                                <w:lang w:eastAsia="zh-CN"/>
                              </w:rPr>
                              <w:t>Subclause</w:t>
                            </w:r>
                            <w:proofErr w:type="spellEnd"/>
                            <w:r w:rsidRPr="007A25A3">
                              <w:rPr>
                                <w:rFonts w:eastAsia="Yu Gothic"/>
                                <w:noProof w:val="0"/>
                                <w:sz w:val="22"/>
                                <w:szCs w:val="22"/>
                                <w:lang w:eastAsia="zh-CN"/>
                              </w:rPr>
                              <w:t xml:space="preserve"> 5.2.2.6 of [4] and report the number in each CRI report, </w:t>
                            </w:r>
                            <w:r w:rsidRPr="007A25A3">
                              <w:rPr>
                                <w:rFonts w:eastAsia="Yu Gothic"/>
                                <w:noProof w:val="0"/>
                                <w:sz w:val="22"/>
                                <w:szCs w:val="22"/>
                                <w:u w:val="single"/>
                                <w:lang w:eastAsia="zh-CN"/>
                              </w:rPr>
                              <w:t xml:space="preserve">where CRI value 0 corresponds to the configured </w:t>
                            </w:r>
                            <w:proofErr w:type="spellStart"/>
                            <w:r w:rsidRPr="007A25A3">
                              <w:rPr>
                                <w:rFonts w:eastAsia="Yu Gothic"/>
                                <w:noProof w:val="0"/>
                                <w:sz w:val="22"/>
                                <w:szCs w:val="22"/>
                                <w:u w:val="single"/>
                                <w:lang w:eastAsia="zh-CN"/>
                              </w:rPr>
                              <w:t>csi</w:t>
                            </w:r>
                            <w:proofErr w:type="spellEnd"/>
                            <w:r w:rsidRPr="007A25A3">
                              <w:rPr>
                                <w:rFonts w:eastAsia="Yu Gothic"/>
                                <w:noProof w:val="0"/>
                                <w:sz w:val="22"/>
                                <w:szCs w:val="22"/>
                                <w:u w:val="single"/>
                                <w:lang w:eastAsia="zh-CN"/>
                              </w:rPr>
                              <w:t>-RS-</w:t>
                            </w:r>
                            <w:proofErr w:type="spellStart"/>
                            <w:r w:rsidRPr="007A25A3">
                              <w:rPr>
                                <w:rFonts w:eastAsia="Yu Gothic"/>
                                <w:noProof w:val="0"/>
                                <w:sz w:val="22"/>
                                <w:szCs w:val="22"/>
                                <w:u w:val="single"/>
                                <w:lang w:eastAsia="zh-CN"/>
                              </w:rPr>
                              <w:t>ConfigNZPId</w:t>
                            </w:r>
                            <w:proofErr w:type="spellEnd"/>
                            <w:r w:rsidRPr="007A25A3">
                              <w:rPr>
                                <w:rFonts w:eastAsia="Yu Gothic"/>
                                <w:noProof w:val="0"/>
                                <w:sz w:val="22"/>
                                <w:szCs w:val="22"/>
                                <w:u w:val="single"/>
                                <w:lang w:eastAsia="zh-CN"/>
                              </w:rPr>
                              <w:t xml:space="preserve">, first entry of </w:t>
                            </w:r>
                            <w:proofErr w:type="spellStart"/>
                            <w:r w:rsidRPr="007A25A3">
                              <w:rPr>
                                <w:rFonts w:eastAsia="Yu Gothic"/>
                                <w:noProof w:val="0"/>
                                <w:sz w:val="22"/>
                                <w:szCs w:val="22"/>
                                <w:u w:val="single"/>
                                <w:lang w:eastAsia="zh-CN"/>
                              </w:rPr>
                              <w:t>csi</w:t>
                            </w:r>
                            <w:proofErr w:type="spellEnd"/>
                            <w:r w:rsidRPr="007A25A3">
                              <w:rPr>
                                <w:rFonts w:eastAsia="Yu Gothic"/>
                                <w:noProof w:val="0"/>
                                <w:sz w:val="22"/>
                                <w:szCs w:val="22"/>
                                <w:u w:val="single"/>
                                <w:lang w:eastAsia="zh-CN"/>
                              </w:rPr>
                              <w:t>-IM-</w:t>
                            </w:r>
                            <w:proofErr w:type="spellStart"/>
                            <w:r w:rsidRPr="007A25A3">
                              <w:rPr>
                                <w:rFonts w:eastAsia="Yu Gothic"/>
                                <w:noProof w:val="0"/>
                                <w:sz w:val="22"/>
                                <w:szCs w:val="22"/>
                                <w:u w:val="single"/>
                                <w:lang w:eastAsia="zh-CN"/>
                              </w:rPr>
                              <w:t>ConfigIdList</w:t>
                            </w:r>
                            <w:proofErr w:type="spellEnd"/>
                            <w:r w:rsidRPr="007A25A3">
                              <w:rPr>
                                <w:rFonts w:eastAsia="Yu Gothic"/>
                                <w:noProof w:val="0"/>
                                <w:sz w:val="22"/>
                                <w:szCs w:val="22"/>
                                <w:u w:val="single"/>
                                <w:lang w:eastAsia="zh-CN"/>
                              </w:rPr>
                              <w:t>, first entry of p-C-</w:t>
                            </w:r>
                            <w:proofErr w:type="spellStart"/>
                            <w:r w:rsidRPr="007A25A3">
                              <w:rPr>
                                <w:rFonts w:eastAsia="Yu Gothic"/>
                                <w:noProof w:val="0"/>
                                <w:sz w:val="22"/>
                                <w:szCs w:val="22"/>
                                <w:u w:val="single"/>
                                <w:lang w:eastAsia="zh-CN"/>
                              </w:rPr>
                              <w:t>AndCBSR</w:t>
                            </w:r>
                            <w:proofErr w:type="spellEnd"/>
                            <w:r w:rsidRPr="007A25A3">
                              <w:rPr>
                                <w:rFonts w:eastAsia="Yu Gothic"/>
                                <w:noProof w:val="0"/>
                                <w:sz w:val="22"/>
                                <w:szCs w:val="22"/>
                                <w:u w:val="single"/>
                                <w:lang w:eastAsia="zh-CN"/>
                              </w:rPr>
                              <w:t>-</w:t>
                            </w:r>
                            <w:proofErr w:type="spellStart"/>
                            <w:r w:rsidRPr="007A25A3">
                              <w:rPr>
                                <w:rFonts w:eastAsia="Yu Gothic"/>
                                <w:noProof w:val="0"/>
                                <w:sz w:val="22"/>
                                <w:szCs w:val="22"/>
                                <w:u w:val="single"/>
                                <w:lang w:eastAsia="zh-CN"/>
                              </w:rPr>
                              <w:t>PerResourceConfigList</w:t>
                            </w:r>
                            <w:proofErr w:type="spellEnd"/>
                            <w:r w:rsidRPr="007A25A3">
                              <w:rPr>
                                <w:rFonts w:eastAsia="Yu Gothic"/>
                                <w:noProof w:val="0"/>
                                <w:sz w:val="22"/>
                                <w:szCs w:val="22"/>
                                <w:u w:val="single"/>
                                <w:lang w:eastAsia="zh-CN"/>
                              </w:rPr>
                              <w:t>, and alternativeCodebookEnabledFor4TXProc, and CRI value k (k&gt;0) corresponds to the configured k-</w:t>
                            </w:r>
                            <w:proofErr w:type="spellStart"/>
                            <w:r w:rsidRPr="007A25A3">
                              <w:rPr>
                                <w:rFonts w:eastAsia="Yu Gothic"/>
                                <w:noProof w:val="0"/>
                                <w:sz w:val="22"/>
                                <w:szCs w:val="22"/>
                                <w:u w:val="single"/>
                                <w:lang w:eastAsia="zh-CN"/>
                              </w:rPr>
                              <w:t>th</w:t>
                            </w:r>
                            <w:proofErr w:type="spellEnd"/>
                            <w:r w:rsidRPr="007A25A3">
                              <w:rPr>
                                <w:rFonts w:eastAsia="Yu Gothic"/>
                                <w:noProof w:val="0"/>
                                <w:sz w:val="22"/>
                                <w:szCs w:val="22"/>
                                <w:u w:val="single"/>
                                <w:lang w:eastAsia="zh-CN"/>
                              </w:rPr>
                              <w:t xml:space="preserve"> entry of </w:t>
                            </w:r>
                            <w:proofErr w:type="spellStart"/>
                            <w:r w:rsidRPr="007A25A3">
                              <w:rPr>
                                <w:rFonts w:eastAsia="Yu Gothic"/>
                                <w:noProof w:val="0"/>
                                <w:sz w:val="22"/>
                                <w:szCs w:val="22"/>
                                <w:u w:val="single"/>
                                <w:lang w:eastAsia="zh-CN"/>
                              </w:rPr>
                              <w:t>csi</w:t>
                            </w:r>
                            <w:proofErr w:type="spellEnd"/>
                            <w:r w:rsidRPr="007A25A3">
                              <w:rPr>
                                <w:rFonts w:eastAsia="Yu Gothic"/>
                                <w:noProof w:val="0"/>
                                <w:sz w:val="22"/>
                                <w:szCs w:val="22"/>
                                <w:u w:val="single"/>
                                <w:lang w:eastAsia="zh-CN"/>
                              </w:rPr>
                              <w:t>-RS-</w:t>
                            </w:r>
                            <w:proofErr w:type="spellStart"/>
                            <w:r w:rsidRPr="007A25A3">
                              <w:rPr>
                                <w:rFonts w:eastAsia="Yu Gothic"/>
                                <w:noProof w:val="0"/>
                                <w:sz w:val="22"/>
                                <w:szCs w:val="22"/>
                                <w:u w:val="single"/>
                                <w:lang w:eastAsia="zh-CN"/>
                              </w:rPr>
                              <w:t>ConfigNZPIdListExt</w:t>
                            </w:r>
                            <w:proofErr w:type="spellEnd"/>
                            <w:r w:rsidRPr="007A25A3">
                              <w:rPr>
                                <w:rFonts w:eastAsia="Yu Gothic"/>
                                <w:noProof w:val="0"/>
                                <w:sz w:val="22"/>
                                <w:szCs w:val="22"/>
                                <w:u w:val="single"/>
                                <w:lang w:eastAsia="zh-CN"/>
                              </w:rPr>
                              <w:t>, (k+1)-</w:t>
                            </w:r>
                            <w:proofErr w:type="spellStart"/>
                            <w:r w:rsidRPr="007A25A3">
                              <w:rPr>
                                <w:rFonts w:eastAsia="Yu Gothic"/>
                                <w:noProof w:val="0"/>
                                <w:sz w:val="22"/>
                                <w:szCs w:val="22"/>
                                <w:u w:val="single"/>
                                <w:lang w:eastAsia="zh-CN"/>
                              </w:rPr>
                              <w:t>th</w:t>
                            </w:r>
                            <w:proofErr w:type="spellEnd"/>
                            <w:r w:rsidRPr="007A25A3">
                              <w:rPr>
                                <w:rFonts w:eastAsia="Yu Gothic"/>
                                <w:noProof w:val="0"/>
                                <w:sz w:val="22"/>
                                <w:szCs w:val="22"/>
                                <w:u w:val="single"/>
                                <w:lang w:eastAsia="zh-CN"/>
                              </w:rPr>
                              <w:t xml:space="preserve"> entry of </w:t>
                            </w:r>
                            <w:proofErr w:type="spellStart"/>
                            <w:r w:rsidRPr="007A25A3">
                              <w:rPr>
                                <w:rFonts w:eastAsia="Yu Gothic"/>
                                <w:noProof w:val="0"/>
                                <w:sz w:val="22"/>
                                <w:szCs w:val="22"/>
                                <w:u w:val="single"/>
                                <w:lang w:eastAsia="zh-CN"/>
                              </w:rPr>
                              <w:t>csi</w:t>
                            </w:r>
                            <w:proofErr w:type="spellEnd"/>
                            <w:r w:rsidRPr="007A25A3">
                              <w:rPr>
                                <w:rFonts w:eastAsia="Yu Gothic"/>
                                <w:noProof w:val="0"/>
                                <w:sz w:val="22"/>
                                <w:szCs w:val="22"/>
                                <w:u w:val="single"/>
                                <w:lang w:eastAsia="zh-CN"/>
                              </w:rPr>
                              <w:t>-IM-</w:t>
                            </w:r>
                            <w:proofErr w:type="spellStart"/>
                            <w:r w:rsidRPr="007A25A3">
                              <w:rPr>
                                <w:rFonts w:eastAsia="Yu Gothic"/>
                                <w:noProof w:val="0"/>
                                <w:sz w:val="22"/>
                                <w:szCs w:val="22"/>
                                <w:u w:val="single"/>
                                <w:lang w:eastAsia="zh-CN"/>
                              </w:rPr>
                              <w:t>ConfigIdList</w:t>
                            </w:r>
                            <w:proofErr w:type="spellEnd"/>
                            <w:r w:rsidRPr="007A25A3">
                              <w:rPr>
                                <w:rFonts w:eastAsia="Yu Gothic"/>
                                <w:noProof w:val="0"/>
                                <w:sz w:val="22"/>
                                <w:szCs w:val="22"/>
                                <w:u w:val="single"/>
                                <w:lang w:eastAsia="zh-CN"/>
                              </w:rPr>
                              <w:t>, (k+1)-</w:t>
                            </w:r>
                            <w:proofErr w:type="spellStart"/>
                            <w:r w:rsidRPr="007A25A3">
                              <w:rPr>
                                <w:rFonts w:eastAsia="Yu Gothic"/>
                                <w:noProof w:val="0"/>
                                <w:sz w:val="22"/>
                                <w:szCs w:val="22"/>
                                <w:u w:val="single"/>
                                <w:lang w:eastAsia="zh-CN"/>
                              </w:rPr>
                              <w:t>th</w:t>
                            </w:r>
                            <w:proofErr w:type="spellEnd"/>
                            <w:r w:rsidRPr="007A25A3">
                              <w:rPr>
                                <w:rFonts w:eastAsia="Yu Gothic"/>
                                <w:noProof w:val="0"/>
                                <w:sz w:val="22"/>
                                <w:szCs w:val="22"/>
                                <w:u w:val="single"/>
                                <w:lang w:eastAsia="zh-CN"/>
                              </w:rPr>
                              <w:t xml:space="preserve"> entry of p-C-</w:t>
                            </w:r>
                            <w:proofErr w:type="spellStart"/>
                            <w:r w:rsidRPr="007A25A3">
                              <w:rPr>
                                <w:rFonts w:eastAsia="Yu Gothic"/>
                                <w:noProof w:val="0"/>
                                <w:sz w:val="22"/>
                                <w:szCs w:val="22"/>
                                <w:u w:val="single"/>
                                <w:lang w:eastAsia="zh-CN"/>
                              </w:rPr>
                              <w:t>AndCBSR</w:t>
                            </w:r>
                            <w:proofErr w:type="spellEnd"/>
                            <w:r w:rsidRPr="007A25A3">
                              <w:rPr>
                                <w:rFonts w:eastAsia="Yu Gothic"/>
                                <w:noProof w:val="0"/>
                                <w:sz w:val="22"/>
                                <w:szCs w:val="22"/>
                                <w:u w:val="single"/>
                                <w:lang w:eastAsia="zh-CN"/>
                              </w:rPr>
                              <w:t>-</w:t>
                            </w:r>
                            <w:proofErr w:type="spellStart"/>
                            <w:r w:rsidRPr="007A25A3">
                              <w:rPr>
                                <w:rFonts w:eastAsia="Yu Gothic"/>
                                <w:noProof w:val="0"/>
                                <w:sz w:val="22"/>
                                <w:szCs w:val="22"/>
                                <w:u w:val="single"/>
                                <w:lang w:eastAsia="zh-CN"/>
                              </w:rPr>
                              <w:t>PerResourceConfigList</w:t>
                            </w:r>
                            <w:proofErr w:type="spellEnd"/>
                            <w:r w:rsidRPr="007A25A3">
                              <w:rPr>
                                <w:rFonts w:eastAsia="Yu Gothic"/>
                                <w:noProof w:val="0"/>
                                <w:sz w:val="22"/>
                                <w:szCs w:val="22"/>
                                <w:u w:val="single"/>
                                <w:lang w:eastAsia="zh-CN"/>
                              </w:rPr>
                              <w:t>, and k-</w:t>
                            </w:r>
                            <w:proofErr w:type="spellStart"/>
                            <w:r w:rsidRPr="007A25A3">
                              <w:rPr>
                                <w:rFonts w:eastAsia="Yu Gothic"/>
                                <w:noProof w:val="0"/>
                                <w:sz w:val="22"/>
                                <w:szCs w:val="22"/>
                                <w:u w:val="single"/>
                                <w:lang w:eastAsia="zh-CN"/>
                              </w:rPr>
                              <w:t>th</w:t>
                            </w:r>
                            <w:proofErr w:type="spellEnd"/>
                            <w:r w:rsidRPr="007A25A3">
                              <w:rPr>
                                <w:rFonts w:eastAsia="Yu Gothic"/>
                                <w:noProof w:val="0"/>
                                <w:sz w:val="22"/>
                                <w:szCs w:val="22"/>
                                <w:u w:val="single"/>
                                <w:lang w:eastAsia="zh-CN"/>
                              </w:rPr>
                              <w:t xml:space="preserve"> entry of ace-For4Tx-PerResourceConfigList.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7FF143" id="_x0000_s1037" type="#_x0000_t202" style="position:absolute;left:0;text-align:left;margin-left:-.9pt;margin-top:23.15pt;width:497.4pt;height:136.2pt;z-index:251641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">
                <v:textbox>
                  <w:txbxContent>
                    <w:p w14:paraId="2A889318" w14:textId="166E1467" w:rsidR="006333B5" w:rsidRPr="007A25A3" w:rsidRDefault="006333B5" w:rsidP="007A25A3">
                      <w:pPr>
                        <w:jc w:val="both"/>
                        <w:rPr>
                          <w:rFonts w:eastAsia="宋体"/>
                          <w:noProof w:val="0"/>
                          <w:sz w:val="22"/>
                          <w:szCs w:val="22"/>
                          <w:lang w:eastAsia="zh-CN"/>
                        </w:rPr>
                      </w:pPr>
                      <w:r w:rsidRPr="007A25A3">
                        <w:rPr>
                          <w:rFonts w:eastAsia="Yu Gothic"/>
                          <w:noProof w:val="0"/>
                          <w:sz w:val="22"/>
                          <w:szCs w:val="22"/>
                          <w:lang w:eastAsia="zh-CN"/>
                        </w:rPr>
                        <w:t xml:space="preserve">For a UE configured in transmission mode 9 or 10, when reporting </w:t>
                      </w:r>
                      <w:proofErr w:type="gramStart"/>
                      <w:r w:rsidRPr="007A25A3">
                        <w:rPr>
                          <w:rFonts w:eastAsia="Yu Gothic"/>
                          <w:noProof w:val="0"/>
                          <w:sz w:val="22"/>
                          <w:szCs w:val="22"/>
                          <w:lang w:eastAsia="zh-CN"/>
                        </w:rPr>
                        <w:t>CRI</w:t>
                      </w:r>
                      <w:proofErr w:type="gramEnd"/>
                      <w:r w:rsidRPr="007A25A3">
                        <w:rPr>
                          <w:rFonts w:eastAsia="Yu Gothic"/>
                          <w:noProof w:val="0"/>
                          <w:sz w:val="22"/>
                          <w:szCs w:val="22"/>
                          <w:lang w:eastAsia="zh-CN"/>
                        </w:rPr>
                        <w:t xml:space="preserve"> the UE reports a single instance of a selected CSI-RS resource. For each CRI reporting interval when a UE is configured with higher layer parameter </w:t>
                      </w:r>
                      <w:proofErr w:type="spellStart"/>
                      <w:r w:rsidRPr="007A25A3">
                        <w:rPr>
                          <w:rFonts w:eastAsia="Yu Gothic"/>
                          <w:noProof w:val="0"/>
                          <w:sz w:val="22"/>
                          <w:szCs w:val="22"/>
                          <w:lang w:eastAsia="zh-CN"/>
                        </w:rPr>
                        <w:t>eMIMO</w:t>
                      </w:r>
                      <w:proofErr w:type="spellEnd"/>
                      <w:r w:rsidRPr="007A25A3">
                        <w:rPr>
                          <w:rFonts w:eastAsia="Yu Gothic"/>
                          <w:noProof w:val="0"/>
                          <w:sz w:val="22"/>
                          <w:szCs w:val="22"/>
                          <w:lang w:eastAsia="zh-CN"/>
                        </w:rPr>
                        <w:t xml:space="preserve">-Type, and </w:t>
                      </w:r>
                      <w:proofErr w:type="spellStart"/>
                      <w:r w:rsidRPr="007A25A3">
                        <w:rPr>
                          <w:rFonts w:eastAsia="Yu Gothic"/>
                          <w:noProof w:val="0"/>
                          <w:sz w:val="22"/>
                          <w:szCs w:val="22"/>
                          <w:lang w:eastAsia="zh-CN"/>
                        </w:rPr>
                        <w:t>eMIMO</w:t>
                      </w:r>
                      <w:proofErr w:type="spellEnd"/>
                      <w:r w:rsidRPr="007A25A3">
                        <w:rPr>
                          <w:rFonts w:eastAsia="Yu Gothic"/>
                          <w:noProof w:val="0"/>
                          <w:sz w:val="22"/>
                          <w:szCs w:val="22"/>
                          <w:lang w:eastAsia="zh-CN"/>
                        </w:rPr>
                        <w:t xml:space="preserve">-Type is set to </w:t>
                      </w:r>
                      <w:r w:rsidRPr="007A25A3">
                        <w:rPr>
                          <w:rFonts w:eastAsia="MS Mincho"/>
                          <w:noProof w:val="0"/>
                          <w:sz w:val="22"/>
                          <w:szCs w:val="22"/>
                          <w:lang w:eastAsia="ja-JP"/>
                        </w:rPr>
                        <w:t>‘</w:t>
                      </w:r>
                      <w:r w:rsidRPr="007A25A3">
                        <w:rPr>
                          <w:rFonts w:eastAsia="Yu Gothic"/>
                          <w:noProof w:val="0"/>
                          <w:sz w:val="22"/>
                          <w:szCs w:val="22"/>
                          <w:lang w:eastAsia="zh-CN"/>
                        </w:rPr>
                        <w:t>CLASS B</w:t>
                      </w:r>
                      <w:r w:rsidRPr="007A25A3">
                        <w:rPr>
                          <w:rFonts w:eastAsia="MS Mincho"/>
                          <w:noProof w:val="0"/>
                          <w:sz w:val="22"/>
                          <w:szCs w:val="22"/>
                          <w:lang w:eastAsia="ja-JP"/>
                        </w:rPr>
                        <w:t>’</w:t>
                      </w:r>
                      <w:r w:rsidRPr="007A25A3">
                        <w:rPr>
                          <w:rFonts w:eastAsia="Yu Gothic"/>
                          <w:noProof w:val="0"/>
                          <w:sz w:val="22"/>
                          <w:szCs w:val="22"/>
                          <w:lang w:eastAsia="zh-CN"/>
                        </w:rPr>
                        <w:t xml:space="preserve">, and the number of configured CSI-RS resources is more than one for a CSI process, the UE shall determine a CRI from the supported set of CRI values as defined in </w:t>
                      </w:r>
                      <w:proofErr w:type="spellStart"/>
                      <w:r w:rsidRPr="007A25A3">
                        <w:rPr>
                          <w:rFonts w:eastAsia="Yu Gothic"/>
                          <w:noProof w:val="0"/>
                          <w:sz w:val="22"/>
                          <w:szCs w:val="22"/>
                          <w:lang w:eastAsia="zh-CN"/>
                        </w:rPr>
                        <w:t>Subclause</w:t>
                      </w:r>
                      <w:proofErr w:type="spellEnd"/>
                      <w:r w:rsidRPr="007A25A3">
                        <w:rPr>
                          <w:rFonts w:eastAsia="Yu Gothic"/>
                          <w:noProof w:val="0"/>
                          <w:sz w:val="22"/>
                          <w:szCs w:val="22"/>
                          <w:lang w:eastAsia="zh-CN"/>
                        </w:rPr>
                        <w:t xml:space="preserve"> 5.2.2.6 of [4] and report the number in each CRI report, </w:t>
                      </w:r>
                      <w:r w:rsidRPr="007A25A3">
                        <w:rPr>
                          <w:rFonts w:eastAsia="Yu Gothic"/>
                          <w:noProof w:val="0"/>
                          <w:sz w:val="22"/>
                          <w:szCs w:val="22"/>
                          <w:u w:val="single"/>
                          <w:lang w:eastAsia="zh-CN"/>
                        </w:rPr>
                        <w:t xml:space="preserve">where CRI value 0 corresponds to the configured </w:t>
                      </w:r>
                      <w:proofErr w:type="spellStart"/>
                      <w:r w:rsidRPr="007A25A3">
                        <w:rPr>
                          <w:rFonts w:eastAsia="Yu Gothic"/>
                          <w:noProof w:val="0"/>
                          <w:sz w:val="22"/>
                          <w:szCs w:val="22"/>
                          <w:u w:val="single"/>
                          <w:lang w:eastAsia="zh-CN"/>
                        </w:rPr>
                        <w:t>csi</w:t>
                      </w:r>
                      <w:proofErr w:type="spellEnd"/>
                      <w:r w:rsidRPr="007A25A3">
                        <w:rPr>
                          <w:rFonts w:eastAsia="Yu Gothic"/>
                          <w:noProof w:val="0"/>
                          <w:sz w:val="22"/>
                          <w:szCs w:val="22"/>
                          <w:u w:val="single"/>
                          <w:lang w:eastAsia="zh-CN"/>
                        </w:rPr>
                        <w:t>-RS-</w:t>
                      </w:r>
                      <w:proofErr w:type="spellStart"/>
                      <w:r w:rsidRPr="007A25A3">
                        <w:rPr>
                          <w:rFonts w:eastAsia="Yu Gothic"/>
                          <w:noProof w:val="0"/>
                          <w:sz w:val="22"/>
                          <w:szCs w:val="22"/>
                          <w:u w:val="single"/>
                          <w:lang w:eastAsia="zh-CN"/>
                        </w:rPr>
                        <w:t>ConfigNZPId</w:t>
                      </w:r>
                      <w:proofErr w:type="spellEnd"/>
                      <w:r w:rsidRPr="007A25A3">
                        <w:rPr>
                          <w:rFonts w:eastAsia="Yu Gothic"/>
                          <w:noProof w:val="0"/>
                          <w:sz w:val="22"/>
                          <w:szCs w:val="22"/>
                          <w:u w:val="single"/>
                          <w:lang w:eastAsia="zh-CN"/>
                        </w:rPr>
                        <w:t xml:space="preserve">, first entry of </w:t>
                      </w:r>
                      <w:proofErr w:type="spellStart"/>
                      <w:r w:rsidRPr="007A25A3">
                        <w:rPr>
                          <w:rFonts w:eastAsia="Yu Gothic"/>
                          <w:noProof w:val="0"/>
                          <w:sz w:val="22"/>
                          <w:szCs w:val="22"/>
                          <w:u w:val="single"/>
                          <w:lang w:eastAsia="zh-CN"/>
                        </w:rPr>
                        <w:t>csi</w:t>
                      </w:r>
                      <w:proofErr w:type="spellEnd"/>
                      <w:r w:rsidRPr="007A25A3">
                        <w:rPr>
                          <w:rFonts w:eastAsia="Yu Gothic"/>
                          <w:noProof w:val="0"/>
                          <w:sz w:val="22"/>
                          <w:szCs w:val="22"/>
                          <w:u w:val="single"/>
                          <w:lang w:eastAsia="zh-CN"/>
                        </w:rPr>
                        <w:t>-IM-</w:t>
                      </w:r>
                      <w:proofErr w:type="spellStart"/>
                      <w:r w:rsidRPr="007A25A3">
                        <w:rPr>
                          <w:rFonts w:eastAsia="Yu Gothic"/>
                          <w:noProof w:val="0"/>
                          <w:sz w:val="22"/>
                          <w:szCs w:val="22"/>
                          <w:u w:val="single"/>
                          <w:lang w:eastAsia="zh-CN"/>
                        </w:rPr>
                        <w:t>ConfigIdList</w:t>
                      </w:r>
                      <w:proofErr w:type="spellEnd"/>
                      <w:r w:rsidRPr="007A25A3">
                        <w:rPr>
                          <w:rFonts w:eastAsia="Yu Gothic"/>
                          <w:noProof w:val="0"/>
                          <w:sz w:val="22"/>
                          <w:szCs w:val="22"/>
                          <w:u w:val="single"/>
                          <w:lang w:eastAsia="zh-CN"/>
                        </w:rPr>
                        <w:t>, first entry of p-C-</w:t>
                      </w:r>
                      <w:proofErr w:type="spellStart"/>
                      <w:r w:rsidRPr="007A25A3">
                        <w:rPr>
                          <w:rFonts w:eastAsia="Yu Gothic"/>
                          <w:noProof w:val="0"/>
                          <w:sz w:val="22"/>
                          <w:szCs w:val="22"/>
                          <w:u w:val="single"/>
                          <w:lang w:eastAsia="zh-CN"/>
                        </w:rPr>
                        <w:t>AndCBSR</w:t>
                      </w:r>
                      <w:proofErr w:type="spellEnd"/>
                      <w:r w:rsidRPr="007A25A3">
                        <w:rPr>
                          <w:rFonts w:eastAsia="Yu Gothic"/>
                          <w:noProof w:val="0"/>
                          <w:sz w:val="22"/>
                          <w:szCs w:val="22"/>
                          <w:u w:val="single"/>
                          <w:lang w:eastAsia="zh-CN"/>
                        </w:rPr>
                        <w:t>-</w:t>
                      </w:r>
                      <w:proofErr w:type="spellStart"/>
                      <w:r w:rsidRPr="007A25A3">
                        <w:rPr>
                          <w:rFonts w:eastAsia="Yu Gothic"/>
                          <w:noProof w:val="0"/>
                          <w:sz w:val="22"/>
                          <w:szCs w:val="22"/>
                          <w:u w:val="single"/>
                          <w:lang w:eastAsia="zh-CN"/>
                        </w:rPr>
                        <w:t>PerResourceConfigList</w:t>
                      </w:r>
                      <w:proofErr w:type="spellEnd"/>
                      <w:r w:rsidRPr="007A25A3">
                        <w:rPr>
                          <w:rFonts w:eastAsia="Yu Gothic"/>
                          <w:noProof w:val="0"/>
                          <w:sz w:val="22"/>
                          <w:szCs w:val="22"/>
                          <w:u w:val="single"/>
                          <w:lang w:eastAsia="zh-CN"/>
                        </w:rPr>
                        <w:t>, and alternativeCodebookEnabledFor4TXProc, and CRI value k (k&gt;0) corresponds to the configured k-</w:t>
                      </w:r>
                      <w:proofErr w:type="spellStart"/>
                      <w:r w:rsidRPr="007A25A3">
                        <w:rPr>
                          <w:rFonts w:eastAsia="Yu Gothic"/>
                          <w:noProof w:val="0"/>
                          <w:sz w:val="22"/>
                          <w:szCs w:val="22"/>
                          <w:u w:val="single"/>
                          <w:lang w:eastAsia="zh-CN"/>
                        </w:rPr>
                        <w:t>th</w:t>
                      </w:r>
                      <w:proofErr w:type="spellEnd"/>
                      <w:r w:rsidRPr="007A25A3">
                        <w:rPr>
                          <w:rFonts w:eastAsia="Yu Gothic"/>
                          <w:noProof w:val="0"/>
                          <w:sz w:val="22"/>
                          <w:szCs w:val="22"/>
                          <w:u w:val="single"/>
                          <w:lang w:eastAsia="zh-CN"/>
                        </w:rPr>
                        <w:t xml:space="preserve"> entry of </w:t>
                      </w:r>
                      <w:proofErr w:type="spellStart"/>
                      <w:r w:rsidRPr="007A25A3">
                        <w:rPr>
                          <w:rFonts w:eastAsia="Yu Gothic"/>
                          <w:noProof w:val="0"/>
                          <w:sz w:val="22"/>
                          <w:szCs w:val="22"/>
                          <w:u w:val="single"/>
                          <w:lang w:eastAsia="zh-CN"/>
                        </w:rPr>
                        <w:t>csi</w:t>
                      </w:r>
                      <w:proofErr w:type="spellEnd"/>
                      <w:r w:rsidRPr="007A25A3">
                        <w:rPr>
                          <w:rFonts w:eastAsia="Yu Gothic"/>
                          <w:noProof w:val="0"/>
                          <w:sz w:val="22"/>
                          <w:szCs w:val="22"/>
                          <w:u w:val="single"/>
                          <w:lang w:eastAsia="zh-CN"/>
                        </w:rPr>
                        <w:t>-RS-</w:t>
                      </w:r>
                      <w:proofErr w:type="spellStart"/>
                      <w:r w:rsidRPr="007A25A3">
                        <w:rPr>
                          <w:rFonts w:eastAsia="Yu Gothic"/>
                          <w:noProof w:val="0"/>
                          <w:sz w:val="22"/>
                          <w:szCs w:val="22"/>
                          <w:u w:val="single"/>
                          <w:lang w:eastAsia="zh-CN"/>
                        </w:rPr>
                        <w:t>ConfigNZPIdListExt</w:t>
                      </w:r>
                      <w:proofErr w:type="spellEnd"/>
                      <w:r w:rsidRPr="007A25A3">
                        <w:rPr>
                          <w:rFonts w:eastAsia="Yu Gothic"/>
                          <w:noProof w:val="0"/>
                          <w:sz w:val="22"/>
                          <w:szCs w:val="22"/>
                          <w:u w:val="single"/>
                          <w:lang w:eastAsia="zh-CN"/>
                        </w:rPr>
                        <w:t>, (k+1)-</w:t>
                      </w:r>
                      <w:proofErr w:type="spellStart"/>
                      <w:r w:rsidRPr="007A25A3">
                        <w:rPr>
                          <w:rFonts w:eastAsia="Yu Gothic"/>
                          <w:noProof w:val="0"/>
                          <w:sz w:val="22"/>
                          <w:szCs w:val="22"/>
                          <w:u w:val="single"/>
                          <w:lang w:eastAsia="zh-CN"/>
                        </w:rPr>
                        <w:t>th</w:t>
                      </w:r>
                      <w:proofErr w:type="spellEnd"/>
                      <w:r w:rsidRPr="007A25A3">
                        <w:rPr>
                          <w:rFonts w:eastAsia="Yu Gothic"/>
                          <w:noProof w:val="0"/>
                          <w:sz w:val="22"/>
                          <w:szCs w:val="22"/>
                          <w:u w:val="single"/>
                          <w:lang w:eastAsia="zh-CN"/>
                        </w:rPr>
                        <w:t xml:space="preserve"> entry of </w:t>
                      </w:r>
                      <w:proofErr w:type="spellStart"/>
                      <w:r w:rsidRPr="007A25A3">
                        <w:rPr>
                          <w:rFonts w:eastAsia="Yu Gothic"/>
                          <w:noProof w:val="0"/>
                          <w:sz w:val="22"/>
                          <w:szCs w:val="22"/>
                          <w:u w:val="single"/>
                          <w:lang w:eastAsia="zh-CN"/>
                        </w:rPr>
                        <w:t>csi</w:t>
                      </w:r>
                      <w:proofErr w:type="spellEnd"/>
                      <w:r w:rsidRPr="007A25A3">
                        <w:rPr>
                          <w:rFonts w:eastAsia="Yu Gothic"/>
                          <w:noProof w:val="0"/>
                          <w:sz w:val="22"/>
                          <w:szCs w:val="22"/>
                          <w:u w:val="single"/>
                          <w:lang w:eastAsia="zh-CN"/>
                        </w:rPr>
                        <w:t>-IM-</w:t>
                      </w:r>
                      <w:proofErr w:type="spellStart"/>
                      <w:r w:rsidRPr="007A25A3">
                        <w:rPr>
                          <w:rFonts w:eastAsia="Yu Gothic"/>
                          <w:noProof w:val="0"/>
                          <w:sz w:val="22"/>
                          <w:szCs w:val="22"/>
                          <w:u w:val="single"/>
                          <w:lang w:eastAsia="zh-CN"/>
                        </w:rPr>
                        <w:t>ConfigIdList</w:t>
                      </w:r>
                      <w:proofErr w:type="spellEnd"/>
                      <w:r w:rsidRPr="007A25A3">
                        <w:rPr>
                          <w:rFonts w:eastAsia="Yu Gothic"/>
                          <w:noProof w:val="0"/>
                          <w:sz w:val="22"/>
                          <w:szCs w:val="22"/>
                          <w:u w:val="single"/>
                          <w:lang w:eastAsia="zh-CN"/>
                        </w:rPr>
                        <w:t>, (k+1)-</w:t>
                      </w:r>
                      <w:proofErr w:type="spellStart"/>
                      <w:r w:rsidRPr="007A25A3">
                        <w:rPr>
                          <w:rFonts w:eastAsia="Yu Gothic"/>
                          <w:noProof w:val="0"/>
                          <w:sz w:val="22"/>
                          <w:szCs w:val="22"/>
                          <w:u w:val="single"/>
                          <w:lang w:eastAsia="zh-CN"/>
                        </w:rPr>
                        <w:t>th</w:t>
                      </w:r>
                      <w:proofErr w:type="spellEnd"/>
                      <w:r w:rsidRPr="007A25A3">
                        <w:rPr>
                          <w:rFonts w:eastAsia="Yu Gothic"/>
                          <w:noProof w:val="0"/>
                          <w:sz w:val="22"/>
                          <w:szCs w:val="22"/>
                          <w:u w:val="single"/>
                          <w:lang w:eastAsia="zh-CN"/>
                        </w:rPr>
                        <w:t xml:space="preserve"> entry of p-C-</w:t>
                      </w:r>
                      <w:proofErr w:type="spellStart"/>
                      <w:r w:rsidRPr="007A25A3">
                        <w:rPr>
                          <w:rFonts w:eastAsia="Yu Gothic"/>
                          <w:noProof w:val="0"/>
                          <w:sz w:val="22"/>
                          <w:szCs w:val="22"/>
                          <w:u w:val="single"/>
                          <w:lang w:eastAsia="zh-CN"/>
                        </w:rPr>
                        <w:t>AndCBSR</w:t>
                      </w:r>
                      <w:proofErr w:type="spellEnd"/>
                      <w:r w:rsidRPr="007A25A3">
                        <w:rPr>
                          <w:rFonts w:eastAsia="Yu Gothic"/>
                          <w:noProof w:val="0"/>
                          <w:sz w:val="22"/>
                          <w:szCs w:val="22"/>
                          <w:u w:val="single"/>
                          <w:lang w:eastAsia="zh-CN"/>
                        </w:rPr>
                        <w:t>-</w:t>
                      </w:r>
                      <w:proofErr w:type="spellStart"/>
                      <w:r w:rsidRPr="007A25A3">
                        <w:rPr>
                          <w:rFonts w:eastAsia="Yu Gothic"/>
                          <w:noProof w:val="0"/>
                          <w:sz w:val="22"/>
                          <w:szCs w:val="22"/>
                          <w:u w:val="single"/>
                          <w:lang w:eastAsia="zh-CN"/>
                        </w:rPr>
                        <w:t>PerResourceConfigList</w:t>
                      </w:r>
                      <w:proofErr w:type="spellEnd"/>
                      <w:r w:rsidRPr="007A25A3">
                        <w:rPr>
                          <w:rFonts w:eastAsia="Yu Gothic"/>
                          <w:noProof w:val="0"/>
                          <w:sz w:val="22"/>
                          <w:szCs w:val="22"/>
                          <w:u w:val="single"/>
                          <w:lang w:eastAsia="zh-CN"/>
                        </w:rPr>
                        <w:t>, and k-</w:t>
                      </w:r>
                      <w:proofErr w:type="spellStart"/>
                      <w:r w:rsidRPr="007A25A3">
                        <w:rPr>
                          <w:rFonts w:eastAsia="Yu Gothic"/>
                          <w:noProof w:val="0"/>
                          <w:sz w:val="22"/>
                          <w:szCs w:val="22"/>
                          <w:u w:val="single"/>
                          <w:lang w:eastAsia="zh-CN"/>
                        </w:rPr>
                        <w:t>th</w:t>
                      </w:r>
                      <w:proofErr w:type="spellEnd"/>
                      <w:r w:rsidRPr="007A25A3">
                        <w:rPr>
                          <w:rFonts w:eastAsia="Yu Gothic"/>
                          <w:noProof w:val="0"/>
                          <w:sz w:val="22"/>
                          <w:szCs w:val="22"/>
                          <w:u w:val="single"/>
                          <w:lang w:eastAsia="zh-CN"/>
                        </w:rPr>
                        <w:t xml:space="preserve"> entry of ace-For4Tx-PerResourceConfigList.</w:t>
                      </w:r>
                    </w:p>
                  </w:txbxContent>
                </v:textbox>
                <w10:wrap type="square" anchorx="margin"/>
              </v:shape>
            </w:pict>
          </mc:Fallback>
        </mc:AlternateContent>
      </w:r>
      <w:r w:rsidR="007A25A3">
        <w:rPr>
          <w:rFonts w:eastAsia="宋体" w:hint="eastAsia"/>
          <w:noProof w:val="0"/>
          <w:kern w:val="2"/>
          <w:sz w:val="22"/>
          <w:szCs w:val="22"/>
          <w:lang w:eastAsia="zh-CN"/>
        </w:rPr>
        <w:t xml:space="preserve">In LTE, CRI definition </w:t>
      </w:r>
      <w:r w:rsidR="00FC083E">
        <w:rPr>
          <w:rFonts w:eastAsia="宋体"/>
          <w:noProof w:val="0"/>
          <w:kern w:val="2"/>
          <w:sz w:val="22"/>
          <w:szCs w:val="22"/>
          <w:lang w:eastAsia="zh-CN"/>
        </w:rPr>
        <w:t>and</w:t>
      </w:r>
      <w:r w:rsidR="005205C3" w:rsidRPr="005205C3">
        <w:rPr>
          <w:rFonts w:eastAsia="宋体"/>
          <w:noProof w:val="0"/>
          <w:kern w:val="2"/>
          <w:sz w:val="22"/>
          <w:szCs w:val="22"/>
          <w:lang w:eastAsia="zh-CN"/>
        </w:rPr>
        <w:t xml:space="preserve"> </w:t>
      </w:r>
      <w:r w:rsidR="005205C3">
        <w:rPr>
          <w:rFonts w:eastAsia="宋体"/>
          <w:noProof w:val="0"/>
          <w:kern w:val="2"/>
          <w:sz w:val="22"/>
          <w:szCs w:val="22"/>
          <w:lang w:eastAsia="zh-CN"/>
        </w:rPr>
        <w:t>bit field</w:t>
      </w:r>
      <w:r w:rsidR="00FC083E">
        <w:rPr>
          <w:rFonts w:eastAsia="宋体"/>
          <w:noProof w:val="0"/>
          <w:kern w:val="2"/>
          <w:sz w:val="22"/>
          <w:szCs w:val="22"/>
          <w:lang w:eastAsia="zh-CN"/>
        </w:rPr>
        <w:t xml:space="preserve"> interpretation is captured </w:t>
      </w:r>
      <w:r w:rsidR="007A25A3">
        <w:rPr>
          <w:rFonts w:eastAsia="宋体" w:hint="eastAsia"/>
          <w:noProof w:val="0"/>
          <w:kern w:val="2"/>
          <w:sz w:val="22"/>
          <w:szCs w:val="22"/>
          <w:lang w:eastAsia="zh-CN"/>
        </w:rPr>
        <w:t>in TS 36.</w:t>
      </w:r>
      <w:r w:rsidR="007A25A3" w:rsidRPr="00943594">
        <w:rPr>
          <w:rFonts w:eastAsia="宋体" w:hint="eastAsia"/>
          <w:noProof w:val="0"/>
          <w:color w:val="000000" w:themeColor="text1"/>
          <w:kern w:val="2"/>
          <w:sz w:val="22"/>
          <w:szCs w:val="22"/>
          <w:lang w:eastAsia="zh-CN"/>
        </w:rPr>
        <w:t>213</w:t>
      </w:r>
      <w:r w:rsidR="007A25A3" w:rsidRPr="00943594">
        <w:rPr>
          <w:rFonts w:eastAsia="宋体"/>
          <w:noProof w:val="0"/>
          <w:color w:val="000000" w:themeColor="text1"/>
          <w:kern w:val="2"/>
          <w:sz w:val="22"/>
          <w:szCs w:val="22"/>
          <w:lang w:eastAsia="zh-CN"/>
        </w:rPr>
        <w:t>[</w:t>
      </w:r>
      <w:r w:rsidR="00C920D1" w:rsidRPr="00CA119A">
        <w:rPr>
          <w:rFonts w:eastAsia="宋体"/>
          <w:noProof w:val="0"/>
          <w:kern w:val="2"/>
          <w:sz w:val="22"/>
          <w:szCs w:val="22"/>
          <w:lang w:eastAsia="zh-CN"/>
        </w:rPr>
        <w:t>10</w:t>
      </w:r>
      <w:r w:rsidR="007A25A3" w:rsidRPr="00943594">
        <w:rPr>
          <w:rFonts w:eastAsia="宋体"/>
          <w:noProof w:val="0"/>
          <w:color w:val="000000" w:themeColor="text1"/>
          <w:kern w:val="2"/>
          <w:sz w:val="22"/>
          <w:szCs w:val="22"/>
          <w:lang w:eastAsia="zh-CN"/>
        </w:rPr>
        <w:t>]</w:t>
      </w:r>
      <w:r w:rsidR="007A25A3" w:rsidRPr="00943594">
        <w:rPr>
          <w:rFonts w:eastAsia="宋体" w:hint="eastAsia"/>
          <w:noProof w:val="0"/>
          <w:color w:val="000000" w:themeColor="text1"/>
          <w:kern w:val="2"/>
          <w:sz w:val="22"/>
          <w:szCs w:val="22"/>
          <w:lang w:eastAsia="zh-CN"/>
        </w:rPr>
        <w:t xml:space="preserve"> </w:t>
      </w:r>
      <w:r w:rsidR="007A25A3" w:rsidRPr="00943594">
        <w:rPr>
          <w:rFonts w:eastAsia="宋体"/>
          <w:noProof w:val="0"/>
          <w:color w:val="000000" w:themeColor="text1"/>
          <w:kern w:val="2"/>
          <w:sz w:val="22"/>
          <w:szCs w:val="22"/>
          <w:lang w:eastAsia="zh-CN"/>
        </w:rPr>
        <w:t>as foll</w:t>
      </w:r>
      <w:r w:rsidR="007A25A3">
        <w:rPr>
          <w:rFonts w:eastAsia="宋体"/>
          <w:noProof w:val="0"/>
          <w:kern w:val="2"/>
          <w:sz w:val="22"/>
          <w:szCs w:val="22"/>
          <w:lang w:eastAsia="zh-CN"/>
        </w:rPr>
        <w:t>owing:</w:t>
      </w:r>
    </w:p>
    <w:p w14:paraId="4A60018C" w14:textId="76FC7744" w:rsidR="001B4F9E" w:rsidRPr="00817861" w:rsidRDefault="001B4F9E" w:rsidP="00DC64B0">
      <w:pPr>
        <w:snapToGrid w:val="0"/>
        <w:spacing w:before="120" w:after="120"/>
        <w:jc w:val="both"/>
        <w:rPr>
          <w:rFonts w:eastAsia="宋体"/>
          <w:noProof w:val="0"/>
          <w:color w:val="000000" w:themeColor="text1"/>
          <w:kern w:val="2"/>
          <w:sz w:val="22"/>
          <w:szCs w:val="22"/>
          <w:lang w:eastAsia="zh-CN"/>
        </w:rPr>
      </w:pPr>
      <w:r w:rsidRPr="001B4F9E">
        <w:rPr>
          <w:rFonts w:eastAsia="宋体" w:hint="eastAsia"/>
          <w:noProof w:val="0"/>
          <w:kern w:val="2"/>
          <w:sz w:val="22"/>
          <w:szCs w:val="22"/>
          <w:lang w:eastAsia="zh-CN"/>
        </w:rPr>
        <w:t xml:space="preserve">In </w:t>
      </w:r>
      <w:r>
        <w:rPr>
          <w:rFonts w:eastAsia="宋体"/>
          <w:noProof w:val="0"/>
          <w:kern w:val="2"/>
          <w:sz w:val="22"/>
          <w:szCs w:val="22"/>
          <w:lang w:eastAsia="zh-CN"/>
        </w:rPr>
        <w:t xml:space="preserve">NR, </w:t>
      </w:r>
      <w:r w:rsidRPr="00817861">
        <w:rPr>
          <w:rFonts w:eastAsia="宋体"/>
          <w:noProof w:val="0"/>
          <w:color w:val="000000" w:themeColor="text1"/>
          <w:kern w:val="2"/>
          <w:sz w:val="22"/>
          <w:szCs w:val="22"/>
          <w:lang w:eastAsia="zh-CN"/>
        </w:rPr>
        <w:t xml:space="preserve">CRI definition </w:t>
      </w:r>
      <w:r w:rsidR="005205C3" w:rsidRPr="00817861">
        <w:rPr>
          <w:rFonts w:eastAsia="宋体"/>
          <w:noProof w:val="0"/>
          <w:color w:val="000000" w:themeColor="text1"/>
          <w:kern w:val="2"/>
          <w:sz w:val="22"/>
          <w:szCs w:val="22"/>
          <w:lang w:eastAsia="zh-CN"/>
        </w:rPr>
        <w:t xml:space="preserve">and bit field interpretation </w:t>
      </w:r>
      <w:r w:rsidRPr="00817861">
        <w:rPr>
          <w:rFonts w:eastAsia="宋体"/>
          <w:noProof w:val="0"/>
          <w:color w:val="000000" w:themeColor="text1"/>
          <w:kern w:val="2"/>
          <w:sz w:val="22"/>
          <w:szCs w:val="22"/>
          <w:lang w:eastAsia="zh-CN"/>
        </w:rPr>
        <w:t>is missing in TS 38.214</w:t>
      </w:r>
      <w:r w:rsidR="005D049F">
        <w:rPr>
          <w:rFonts w:eastAsia="宋体"/>
          <w:noProof w:val="0"/>
          <w:color w:val="000000" w:themeColor="text1"/>
          <w:kern w:val="2"/>
          <w:sz w:val="22"/>
          <w:szCs w:val="22"/>
          <w:lang w:eastAsia="zh-CN"/>
        </w:rPr>
        <w:t>[</w:t>
      </w:r>
      <w:r w:rsidR="005D049F" w:rsidRPr="00CA119A">
        <w:rPr>
          <w:rFonts w:eastAsia="宋体"/>
          <w:noProof w:val="0"/>
          <w:kern w:val="2"/>
          <w:sz w:val="22"/>
          <w:szCs w:val="22"/>
          <w:lang w:eastAsia="zh-CN"/>
        </w:rPr>
        <w:t>1</w:t>
      </w:r>
      <w:r w:rsidR="00C920D1" w:rsidRPr="00CA119A">
        <w:rPr>
          <w:rFonts w:eastAsia="宋体"/>
          <w:noProof w:val="0"/>
          <w:kern w:val="2"/>
          <w:sz w:val="22"/>
          <w:szCs w:val="22"/>
          <w:lang w:eastAsia="zh-CN"/>
        </w:rPr>
        <w:t>1</w:t>
      </w:r>
      <w:r w:rsidR="005D049F">
        <w:rPr>
          <w:rFonts w:eastAsia="宋体"/>
          <w:noProof w:val="0"/>
          <w:color w:val="000000" w:themeColor="text1"/>
          <w:kern w:val="2"/>
          <w:sz w:val="22"/>
          <w:szCs w:val="22"/>
          <w:lang w:eastAsia="zh-CN"/>
        </w:rPr>
        <w:t>]</w:t>
      </w:r>
      <w:r w:rsidRPr="00817861">
        <w:rPr>
          <w:rFonts w:eastAsia="宋体"/>
          <w:noProof w:val="0"/>
          <w:color w:val="000000" w:themeColor="text1"/>
          <w:kern w:val="2"/>
          <w:sz w:val="22"/>
          <w:szCs w:val="22"/>
          <w:lang w:eastAsia="zh-CN"/>
        </w:rPr>
        <w:t>, to avoid ambiguity,</w:t>
      </w:r>
      <w:r w:rsidR="00692CA9" w:rsidRPr="00817861">
        <w:rPr>
          <w:rFonts w:eastAsia="宋体"/>
          <w:noProof w:val="0"/>
          <w:color w:val="000000" w:themeColor="text1"/>
          <w:kern w:val="2"/>
          <w:sz w:val="22"/>
          <w:szCs w:val="22"/>
          <w:lang w:eastAsia="zh-CN"/>
        </w:rPr>
        <w:t xml:space="preserve"> this should be fixed</w:t>
      </w:r>
      <w:r w:rsidRPr="00817861">
        <w:rPr>
          <w:rFonts w:eastAsia="宋体"/>
          <w:noProof w:val="0"/>
          <w:color w:val="000000" w:themeColor="text1"/>
          <w:kern w:val="2"/>
          <w:sz w:val="22"/>
          <w:szCs w:val="22"/>
          <w:lang w:eastAsia="zh-CN"/>
        </w:rPr>
        <w:t>.</w:t>
      </w:r>
    </w:p>
    <w:p w14:paraId="634A2C8F" w14:textId="7B4E50F1" w:rsidR="00130FD7" w:rsidRPr="00DE43C7" w:rsidRDefault="00CA119A" w:rsidP="00DE43C7">
      <w:pPr>
        <w:snapToGrid w:val="0"/>
        <w:spacing w:before="120" w:after="120"/>
        <w:jc w:val="both"/>
        <w:rPr>
          <w:rFonts w:eastAsia="宋体"/>
          <w:b/>
          <w:noProof w:val="0"/>
          <w:color w:val="000000" w:themeColor="text1"/>
          <w:kern w:val="2"/>
          <w:sz w:val="22"/>
          <w:szCs w:val="22"/>
          <w:lang w:eastAsia="zh-CN"/>
        </w:rPr>
      </w:pPr>
      <w:bookmarkStart w:id="6" w:name="OLE_LINK4"/>
      <w:bookmarkStart w:id="7" w:name="OLE_LINK5"/>
      <w:r w:rsidRPr="007A25A3">
        <w:rPr>
          <w:rFonts w:eastAsia="宋体"/>
          <w:lang w:eastAsia="ja-JP"/>
        </w:rPr>
        <mc:AlternateContent>
          <mc:Choice Requires="wps">
            <w:drawing>
              <wp:anchor distT="45720" distB="45720" distL="114300" distR="114300" simplePos="0" relativeHeight="251649536" behindDoc="0" locked="0" layoutInCell="1" allowOverlap="1" wp14:anchorId="5811A01F" wp14:editId="529B05C0">
                <wp:simplePos x="0" y="0"/>
                <wp:positionH relativeFrom="margin">
                  <wp:posOffset>-8890</wp:posOffset>
                </wp:positionH>
                <wp:positionV relativeFrom="paragraph">
                  <wp:posOffset>283210</wp:posOffset>
                </wp:positionV>
                <wp:extent cx="6316980" cy="1765300"/>
                <wp:effectExtent l="0" t="0" r="26670" b="25400"/>
                <wp:wrapSquare wrapText="bothSides"/>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980" cy="1765300"/>
                        </a:xfrm>
                        <a:prstGeom prst="rect">
                          <a:avLst/>
                        </a:prstGeom>
                        <a:solidFill>
                          <a:srgbClr val="FFFFFF"/>
                        </a:solidFill>
                        <a:ln w="9525">
                          <a:solidFill>
                            <a:srgbClr val="000000"/>
                          </a:solidFill>
                          <a:miter lim="800000"/>
                          <a:headEnd/>
                          <a:tailEnd/>
                        </a:ln>
                      </wps:spPr>
                      <wps:txbx>
                        <w:txbxContent>
                          <w:p w14:paraId="2728B9DB" w14:textId="77777777" w:rsidR="00CA119A" w:rsidRPr="0048482F" w:rsidRDefault="00CA119A" w:rsidP="00CA119A">
                            <w:pPr>
                              <w:pStyle w:val="4"/>
                              <w:jc w:val="left"/>
                              <w:rPr>
                                <w:color w:val="000000"/>
                              </w:rPr>
                            </w:pPr>
                            <w:bookmarkStart w:id="8" w:name="_Toc510988192"/>
                            <w:r w:rsidRPr="0048482F">
                              <w:rPr>
                                <w:color w:val="000000"/>
                              </w:rPr>
                              <w:t>5.2.1.4</w:t>
                            </w:r>
                            <w:r>
                              <w:rPr>
                                <w:color w:val="000000"/>
                              </w:rPr>
                              <w:tab/>
                            </w:r>
                            <w:r w:rsidRPr="0048482F">
                              <w:rPr>
                                <w:color w:val="000000"/>
                              </w:rPr>
                              <w:t>Reporting configurations</w:t>
                            </w:r>
                            <w:bookmarkEnd w:id="8"/>
                          </w:p>
                          <w:p w14:paraId="3F36E5DC" w14:textId="3FEF6B0C" w:rsidR="00CA119A" w:rsidRPr="00CA119A" w:rsidRDefault="00CA119A" w:rsidP="007C7B1F">
                            <w:pPr>
                              <w:jc w:val="both"/>
                              <w:rPr>
                                <w:rFonts w:eastAsia="宋体"/>
                                <w:color w:val="000000"/>
                                <w:sz w:val="22"/>
                                <w:lang w:eastAsia="zh-CN"/>
                              </w:rPr>
                            </w:pPr>
                            <w:r>
                              <w:rPr>
                                <w:rFonts w:eastAsia="宋体" w:hint="eastAsia"/>
                                <w:color w:val="000000"/>
                                <w:sz w:val="22"/>
                                <w:lang w:eastAsia="zh-CN"/>
                              </w:rPr>
                              <w:t>[</w:t>
                            </w:r>
                            <w:r>
                              <w:rPr>
                                <w:rFonts w:eastAsia="宋体"/>
                                <w:color w:val="000000"/>
                                <w:sz w:val="22"/>
                                <w:lang w:eastAsia="zh-CN"/>
                              </w:rPr>
                              <w:t>…</w:t>
                            </w:r>
                            <w:r>
                              <w:rPr>
                                <w:rFonts w:eastAsia="宋体" w:hint="eastAsia"/>
                                <w:color w:val="000000"/>
                                <w:sz w:val="22"/>
                                <w:lang w:eastAsia="zh-CN"/>
                              </w:rPr>
                              <w:t>]</w:t>
                            </w:r>
                          </w:p>
                          <w:p w14:paraId="3D107122" w14:textId="21C5E034" w:rsidR="009D70DF" w:rsidRDefault="006333B5" w:rsidP="007C7B1F">
                            <w:pPr>
                              <w:jc w:val="both"/>
                              <w:rPr>
                                <w:ins w:id="9" w:author="LI Huiling" w:date="2018-05-11T18:06:00Z"/>
                                <w:rFonts w:eastAsia="MS Mincho"/>
                                <w:color w:val="000000"/>
                                <w:sz w:val="22"/>
                              </w:rPr>
                            </w:pPr>
                            <w:r w:rsidRPr="00C60A84">
                              <w:rPr>
                                <w:rFonts w:eastAsia="MS Mincho"/>
                                <w:color w:val="000000"/>
                                <w:sz w:val="22"/>
                              </w:rPr>
                              <w:t xml:space="preserve">When the UE is configured with higher layer parameter </w:t>
                            </w:r>
                            <w:r w:rsidRPr="00C60A84">
                              <w:rPr>
                                <w:rFonts w:eastAsia="MS Mincho"/>
                                <w:i/>
                                <w:color w:val="000000"/>
                                <w:sz w:val="22"/>
                              </w:rPr>
                              <w:t>ResourceSetConfig</w:t>
                            </w:r>
                            <w:r w:rsidRPr="00C60A84">
                              <w:rPr>
                                <w:rFonts w:eastAsia="MS Mincho"/>
                                <w:color w:val="000000"/>
                                <w:sz w:val="22"/>
                              </w:rPr>
                              <w:t xml:space="preserve"> and when the higher layer parameter </w:t>
                            </w:r>
                            <w:r w:rsidRPr="00C60A84">
                              <w:rPr>
                                <w:rFonts w:eastAsia="MS Mincho"/>
                                <w:i/>
                                <w:color w:val="000000"/>
                                <w:sz w:val="22"/>
                              </w:rPr>
                              <w:t>CSI-RS-</w:t>
                            </w:r>
                            <w:r w:rsidRPr="00C60A84">
                              <w:rPr>
                                <w:rFonts w:eastAsia="MS Mincho"/>
                                <w:i/>
                                <w:color w:val="000000"/>
                                <w:sz w:val="22"/>
                                <w:lang w:eastAsia="ja-JP"/>
                              </w:rPr>
                              <w:t xml:space="preserve">ResourceRep </w:t>
                            </w:r>
                            <w:r w:rsidRPr="00C60A84">
                              <w:rPr>
                                <w:rFonts w:eastAsia="MS Mincho"/>
                                <w:color w:val="000000"/>
                                <w:sz w:val="22"/>
                                <w:lang w:eastAsia="ja-JP"/>
                              </w:rPr>
                              <w:t>is set to '</w:t>
                            </w:r>
                            <w:r w:rsidRPr="00C60A84">
                              <w:rPr>
                                <w:rFonts w:eastAsia="MS Mincho"/>
                                <w:color w:val="000000"/>
                                <w:sz w:val="22"/>
                              </w:rPr>
                              <w:t>OFF', the UE shall determine a CRI from the supported set of CRI values as defined in Subclause 6.3.1.1.2 of [5, TS 38.212] and report the number in each CRI report</w:t>
                            </w:r>
                            <w:ins w:id="10" w:author="LI Huiling" w:date="2018-04-03T17:07:00Z">
                              <w:r>
                                <w:rPr>
                                  <w:rFonts w:eastAsia="MS Mincho"/>
                                  <w:color w:val="000000"/>
                                  <w:sz w:val="22"/>
                                </w:rPr>
                                <w:t>, where CRI value k (K&gt;=0) corresponds to the configured (</w:t>
                              </w:r>
                            </w:ins>
                            <w:ins w:id="11" w:author="LI Huiling" w:date="2018-04-03T17:08:00Z">
                              <w:r>
                                <w:rPr>
                                  <w:rFonts w:eastAsia="MS Mincho"/>
                                  <w:color w:val="000000"/>
                                  <w:sz w:val="22"/>
                                </w:rPr>
                                <w:t>K + 1</w:t>
                              </w:r>
                            </w:ins>
                            <w:ins w:id="12" w:author="LI Huiling" w:date="2018-04-03T17:07:00Z">
                              <w:r>
                                <w:rPr>
                                  <w:rFonts w:eastAsia="MS Mincho"/>
                                  <w:color w:val="000000"/>
                                  <w:sz w:val="22"/>
                                </w:rPr>
                                <w:t>)</w:t>
                              </w:r>
                            </w:ins>
                            <w:ins w:id="13" w:author="LI Huiling" w:date="2018-04-03T17:08:00Z">
                              <w:r>
                                <w:rPr>
                                  <w:rFonts w:eastAsia="MS Mincho"/>
                                  <w:color w:val="000000"/>
                                  <w:sz w:val="22"/>
                                </w:rPr>
                                <w:t xml:space="preserve"> -th entry of nzp-CSI-RS-Resource</w:t>
                              </w:r>
                            </w:ins>
                            <w:ins w:id="14" w:author="LI Huiling" w:date="2018-04-03T17:09:00Z">
                              <w:r>
                                <w:rPr>
                                  <w:rFonts w:eastAsia="MS Mincho"/>
                                  <w:color w:val="000000"/>
                                  <w:sz w:val="22"/>
                                </w:rPr>
                                <w:t>s</w:t>
                              </w:r>
                            </w:ins>
                            <w:ins w:id="15" w:author="LI Huiling" w:date="2018-04-03T17:08:00Z">
                              <w:r>
                                <w:rPr>
                                  <w:rFonts w:eastAsia="MS Mincho"/>
                                  <w:color w:val="000000"/>
                                  <w:sz w:val="22"/>
                                </w:rPr>
                                <w:t xml:space="preserve"> and </w:t>
                              </w:r>
                            </w:ins>
                            <w:ins w:id="16" w:author="LI Huiling" w:date="2018-04-03T17:09:00Z">
                              <w:r>
                                <w:rPr>
                                  <w:rFonts w:eastAsia="MS Mincho"/>
                                  <w:color w:val="000000"/>
                                  <w:sz w:val="22"/>
                                </w:rPr>
                                <w:t xml:space="preserve">(K + 1) -th entry of csi-IM-resources </w:t>
                              </w:r>
                            </w:ins>
                          </w:p>
                          <w:p w14:paraId="64E4CAB9" w14:textId="70B81236" w:rsidR="006333B5" w:rsidRDefault="006333B5" w:rsidP="007C7B1F">
                            <w:pPr>
                              <w:jc w:val="both"/>
                              <w:rPr>
                                <w:rFonts w:eastAsia="MS Mincho"/>
                                <w:color w:val="000000"/>
                                <w:sz w:val="22"/>
                              </w:rPr>
                            </w:pPr>
                            <w:r w:rsidRPr="00C60A84">
                              <w:rPr>
                                <w:rFonts w:eastAsia="MS Mincho"/>
                                <w:color w:val="000000"/>
                                <w:sz w:val="22"/>
                              </w:rPr>
                              <w:t xml:space="preserve">. When the higher layer parameter </w:t>
                            </w:r>
                            <w:r w:rsidRPr="00C60A84">
                              <w:rPr>
                                <w:rFonts w:eastAsia="MS Mincho"/>
                                <w:i/>
                                <w:color w:val="000000"/>
                                <w:sz w:val="22"/>
                              </w:rPr>
                              <w:t>CSI-RS-</w:t>
                            </w:r>
                            <w:r w:rsidRPr="00C60A84">
                              <w:rPr>
                                <w:rFonts w:eastAsia="MS Mincho"/>
                                <w:i/>
                                <w:color w:val="000000"/>
                                <w:sz w:val="22"/>
                                <w:lang w:eastAsia="ja-JP"/>
                              </w:rPr>
                              <w:t xml:space="preserve">ResourceRep </w:t>
                            </w:r>
                            <w:r w:rsidRPr="00C60A84">
                              <w:rPr>
                                <w:rFonts w:eastAsia="MS Mincho"/>
                                <w:color w:val="000000"/>
                                <w:sz w:val="22"/>
                                <w:lang w:eastAsia="ja-JP"/>
                              </w:rPr>
                              <w:t>is set to '</w:t>
                            </w:r>
                            <w:r w:rsidRPr="00C60A84">
                              <w:rPr>
                                <w:rFonts w:eastAsia="MS Mincho"/>
                                <w:color w:val="000000"/>
                                <w:sz w:val="22"/>
                              </w:rPr>
                              <w:t xml:space="preserve">ON', CRI is not reported. CRI reporting is not supported when the higher layer parameter </w:t>
                            </w:r>
                            <w:r w:rsidRPr="00C60A84">
                              <w:rPr>
                                <w:rFonts w:eastAsia="MS Mincho"/>
                                <w:i/>
                                <w:color w:val="000000"/>
                                <w:sz w:val="22"/>
                              </w:rPr>
                              <w:t>CodebookType</w:t>
                            </w:r>
                            <w:r w:rsidRPr="00C60A84">
                              <w:rPr>
                                <w:rFonts w:eastAsia="MS Mincho"/>
                                <w:color w:val="000000"/>
                                <w:sz w:val="22"/>
                              </w:rPr>
                              <w:t xml:space="preserve"> is set to ‘TypeII’ or to ‘TypeII-PortSelection’.</w:t>
                            </w:r>
                          </w:p>
                          <w:p w14:paraId="609F990D" w14:textId="4EDA539A" w:rsidR="00CA119A" w:rsidRPr="00C60A84" w:rsidRDefault="00CA119A" w:rsidP="007C7B1F">
                            <w:pPr>
                              <w:jc w:val="both"/>
                              <w:rPr>
                                <w:rFonts w:eastAsia="MS Mincho"/>
                                <w:color w:val="000000"/>
                                <w:sz w:val="22"/>
                              </w:rPr>
                            </w:pPr>
                            <w:r>
                              <w:rPr>
                                <w:rFonts w:eastAsia="MS Mincho"/>
                                <w:color w:val="000000"/>
                                <w:sz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11A01F" id="_x0000_s1038" type="#_x0000_t202" style="position:absolute;left:0;text-align:left;margin-left:-.7pt;margin-top:22.3pt;width:497.4pt;height:139pt;z-index:2516495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">
                <v:textbox>
                  <w:txbxContent>
                    <w:p w14:paraId="2728B9DB" w14:textId="77777777" w:rsidR="00CA119A" w:rsidRPr="0048482F" w:rsidRDefault="00CA119A" w:rsidP="00CA119A">
                      <w:pPr>
                        <w:pStyle w:val="4"/>
                        <w:jc w:val="left"/>
                        <w:rPr>
                          <w:color w:val="000000"/>
                        </w:rPr>
                      </w:pPr>
                      <w:bookmarkStart w:id="17" w:name="_Toc510988192"/>
                      <w:r w:rsidRPr="0048482F">
                        <w:rPr>
                          <w:color w:val="000000"/>
                        </w:rPr>
                        <w:t>5.2.1.4</w:t>
                      </w:r>
                      <w:r>
                        <w:rPr>
                          <w:color w:val="000000"/>
                        </w:rPr>
                        <w:tab/>
                      </w:r>
                      <w:r w:rsidRPr="0048482F">
                        <w:rPr>
                          <w:color w:val="000000"/>
                        </w:rPr>
                        <w:t>Reporting configurations</w:t>
                      </w:r>
                      <w:bookmarkEnd w:id="17"/>
                    </w:p>
                    <w:p w14:paraId="3F36E5DC" w14:textId="3FEF6B0C" w:rsidR="00CA119A" w:rsidRPr="00CA119A" w:rsidRDefault="00CA119A" w:rsidP="007C7B1F">
                      <w:pPr>
                        <w:jc w:val="both"/>
                        <w:rPr>
                          <w:rFonts w:eastAsia="宋体"/>
                          <w:color w:val="000000"/>
                          <w:sz w:val="22"/>
                          <w:lang w:eastAsia="zh-CN"/>
                        </w:rPr>
                      </w:pPr>
                      <w:r>
                        <w:rPr>
                          <w:rFonts w:eastAsia="宋体" w:hint="eastAsia"/>
                          <w:color w:val="000000"/>
                          <w:sz w:val="22"/>
                          <w:lang w:eastAsia="zh-CN"/>
                        </w:rPr>
                        <w:t>[</w:t>
                      </w:r>
                      <w:r>
                        <w:rPr>
                          <w:rFonts w:eastAsia="宋体"/>
                          <w:color w:val="000000"/>
                          <w:sz w:val="22"/>
                          <w:lang w:eastAsia="zh-CN"/>
                        </w:rPr>
                        <w:t>…</w:t>
                      </w:r>
                      <w:r>
                        <w:rPr>
                          <w:rFonts w:eastAsia="宋体" w:hint="eastAsia"/>
                          <w:color w:val="000000"/>
                          <w:sz w:val="22"/>
                          <w:lang w:eastAsia="zh-CN"/>
                        </w:rPr>
                        <w:t>]</w:t>
                      </w:r>
                    </w:p>
                    <w:p w14:paraId="3D107122" w14:textId="21C5E034" w:rsidR="009D70DF" w:rsidRDefault="006333B5" w:rsidP="007C7B1F">
                      <w:pPr>
                        <w:jc w:val="both"/>
                        <w:rPr>
                          <w:ins w:id="18" w:author="LI Huiling" w:date="2018-05-11T18:06:00Z"/>
                          <w:rFonts w:eastAsia="MS Mincho"/>
                          <w:color w:val="000000"/>
                          <w:sz w:val="22"/>
                        </w:rPr>
                      </w:pPr>
                      <w:r w:rsidRPr="00C60A84">
                        <w:rPr>
                          <w:rFonts w:eastAsia="MS Mincho"/>
                          <w:color w:val="000000"/>
                          <w:sz w:val="22"/>
                        </w:rPr>
                        <w:t xml:space="preserve">When the UE is configured with higher layer parameter </w:t>
                      </w:r>
                      <w:r w:rsidRPr="00C60A84">
                        <w:rPr>
                          <w:rFonts w:eastAsia="MS Mincho"/>
                          <w:i/>
                          <w:color w:val="000000"/>
                          <w:sz w:val="22"/>
                        </w:rPr>
                        <w:t>ResourceSetConfig</w:t>
                      </w:r>
                      <w:r w:rsidRPr="00C60A84">
                        <w:rPr>
                          <w:rFonts w:eastAsia="MS Mincho"/>
                          <w:color w:val="000000"/>
                          <w:sz w:val="22"/>
                        </w:rPr>
                        <w:t xml:space="preserve"> and when the higher layer parameter </w:t>
                      </w:r>
                      <w:r w:rsidRPr="00C60A84">
                        <w:rPr>
                          <w:rFonts w:eastAsia="MS Mincho"/>
                          <w:i/>
                          <w:color w:val="000000"/>
                          <w:sz w:val="22"/>
                        </w:rPr>
                        <w:t>CSI-RS-</w:t>
                      </w:r>
                      <w:r w:rsidRPr="00C60A84">
                        <w:rPr>
                          <w:rFonts w:eastAsia="MS Mincho"/>
                          <w:i/>
                          <w:color w:val="000000"/>
                          <w:sz w:val="22"/>
                          <w:lang w:eastAsia="ja-JP"/>
                        </w:rPr>
                        <w:t xml:space="preserve">ResourceRep </w:t>
                      </w:r>
                      <w:r w:rsidRPr="00C60A84">
                        <w:rPr>
                          <w:rFonts w:eastAsia="MS Mincho"/>
                          <w:color w:val="000000"/>
                          <w:sz w:val="22"/>
                          <w:lang w:eastAsia="ja-JP"/>
                        </w:rPr>
                        <w:t>is set to '</w:t>
                      </w:r>
                      <w:r w:rsidRPr="00C60A84">
                        <w:rPr>
                          <w:rFonts w:eastAsia="MS Mincho"/>
                          <w:color w:val="000000"/>
                          <w:sz w:val="22"/>
                        </w:rPr>
                        <w:t>OFF', the UE shall determine a CRI from the supported set of CRI values as defined in Subclause 6.3.1.1.2 of [5, TS 38.212] and report the number in each CRI report</w:t>
                      </w:r>
                      <w:ins w:id="19" w:author="LI Huiling" w:date="2018-04-03T17:07:00Z">
                        <w:r>
                          <w:rPr>
                            <w:rFonts w:eastAsia="MS Mincho"/>
                            <w:color w:val="000000"/>
                            <w:sz w:val="22"/>
                          </w:rPr>
                          <w:t>, where CRI value k (K&gt;=0) corresponds to the configured (</w:t>
                        </w:r>
                      </w:ins>
                      <w:ins w:id="20" w:author="LI Huiling" w:date="2018-04-03T17:08:00Z">
                        <w:r>
                          <w:rPr>
                            <w:rFonts w:eastAsia="MS Mincho"/>
                            <w:color w:val="000000"/>
                            <w:sz w:val="22"/>
                          </w:rPr>
                          <w:t>K + 1</w:t>
                        </w:r>
                      </w:ins>
                      <w:ins w:id="21" w:author="LI Huiling" w:date="2018-04-03T17:07:00Z">
                        <w:r>
                          <w:rPr>
                            <w:rFonts w:eastAsia="MS Mincho"/>
                            <w:color w:val="000000"/>
                            <w:sz w:val="22"/>
                          </w:rPr>
                          <w:t>)</w:t>
                        </w:r>
                      </w:ins>
                      <w:ins w:id="22" w:author="LI Huiling" w:date="2018-04-03T17:08:00Z">
                        <w:r>
                          <w:rPr>
                            <w:rFonts w:eastAsia="MS Mincho"/>
                            <w:color w:val="000000"/>
                            <w:sz w:val="22"/>
                          </w:rPr>
                          <w:t xml:space="preserve"> -th entry of nzp-CSI-RS-Resource</w:t>
                        </w:r>
                      </w:ins>
                      <w:ins w:id="23" w:author="LI Huiling" w:date="2018-04-03T17:09:00Z">
                        <w:r>
                          <w:rPr>
                            <w:rFonts w:eastAsia="MS Mincho"/>
                            <w:color w:val="000000"/>
                            <w:sz w:val="22"/>
                          </w:rPr>
                          <w:t>s</w:t>
                        </w:r>
                      </w:ins>
                      <w:ins w:id="24" w:author="LI Huiling" w:date="2018-04-03T17:08:00Z">
                        <w:r>
                          <w:rPr>
                            <w:rFonts w:eastAsia="MS Mincho"/>
                            <w:color w:val="000000"/>
                            <w:sz w:val="22"/>
                          </w:rPr>
                          <w:t xml:space="preserve"> and </w:t>
                        </w:r>
                      </w:ins>
                      <w:ins w:id="25" w:author="LI Huiling" w:date="2018-04-03T17:09:00Z">
                        <w:r>
                          <w:rPr>
                            <w:rFonts w:eastAsia="MS Mincho"/>
                            <w:color w:val="000000"/>
                            <w:sz w:val="22"/>
                          </w:rPr>
                          <w:t xml:space="preserve">(K + 1) -th entry of csi-IM-resources </w:t>
                        </w:r>
                      </w:ins>
                    </w:p>
                    <w:p w14:paraId="64E4CAB9" w14:textId="70B81236" w:rsidR="006333B5" w:rsidRDefault="006333B5" w:rsidP="007C7B1F">
                      <w:pPr>
                        <w:jc w:val="both"/>
                        <w:rPr>
                          <w:rFonts w:eastAsia="MS Mincho"/>
                          <w:color w:val="000000"/>
                          <w:sz w:val="22"/>
                        </w:rPr>
                      </w:pPr>
                      <w:r w:rsidRPr="00C60A84">
                        <w:rPr>
                          <w:rFonts w:eastAsia="MS Mincho"/>
                          <w:color w:val="000000"/>
                          <w:sz w:val="22"/>
                        </w:rPr>
                        <w:t xml:space="preserve">. When the higher layer parameter </w:t>
                      </w:r>
                      <w:r w:rsidRPr="00C60A84">
                        <w:rPr>
                          <w:rFonts w:eastAsia="MS Mincho"/>
                          <w:i/>
                          <w:color w:val="000000"/>
                          <w:sz w:val="22"/>
                        </w:rPr>
                        <w:t>CSI-RS-</w:t>
                      </w:r>
                      <w:r w:rsidRPr="00C60A84">
                        <w:rPr>
                          <w:rFonts w:eastAsia="MS Mincho"/>
                          <w:i/>
                          <w:color w:val="000000"/>
                          <w:sz w:val="22"/>
                          <w:lang w:eastAsia="ja-JP"/>
                        </w:rPr>
                        <w:t xml:space="preserve">ResourceRep </w:t>
                      </w:r>
                      <w:r w:rsidRPr="00C60A84">
                        <w:rPr>
                          <w:rFonts w:eastAsia="MS Mincho"/>
                          <w:color w:val="000000"/>
                          <w:sz w:val="22"/>
                          <w:lang w:eastAsia="ja-JP"/>
                        </w:rPr>
                        <w:t>is set to '</w:t>
                      </w:r>
                      <w:r w:rsidRPr="00C60A84">
                        <w:rPr>
                          <w:rFonts w:eastAsia="MS Mincho"/>
                          <w:color w:val="000000"/>
                          <w:sz w:val="22"/>
                        </w:rPr>
                        <w:t xml:space="preserve">ON', CRI is not reported. CRI reporting is not supported when the higher layer parameter </w:t>
                      </w:r>
                      <w:r w:rsidRPr="00C60A84">
                        <w:rPr>
                          <w:rFonts w:eastAsia="MS Mincho"/>
                          <w:i/>
                          <w:color w:val="000000"/>
                          <w:sz w:val="22"/>
                        </w:rPr>
                        <w:t>CodebookType</w:t>
                      </w:r>
                      <w:r w:rsidRPr="00C60A84">
                        <w:rPr>
                          <w:rFonts w:eastAsia="MS Mincho"/>
                          <w:color w:val="000000"/>
                          <w:sz w:val="22"/>
                        </w:rPr>
                        <w:t xml:space="preserve"> is set to ‘TypeII’ or to ‘TypeII-PortSelection’.</w:t>
                      </w:r>
                    </w:p>
                    <w:p w14:paraId="609F990D" w14:textId="4EDA539A" w:rsidR="00CA119A" w:rsidRPr="00C60A84" w:rsidRDefault="00CA119A" w:rsidP="007C7B1F">
                      <w:pPr>
                        <w:jc w:val="both"/>
                        <w:rPr>
                          <w:rFonts w:eastAsia="MS Mincho"/>
                          <w:color w:val="000000"/>
                          <w:sz w:val="22"/>
                        </w:rPr>
                      </w:pPr>
                      <w:r>
                        <w:rPr>
                          <w:rFonts w:eastAsia="MS Mincho"/>
                          <w:color w:val="000000"/>
                          <w:sz w:val="22"/>
                        </w:rPr>
                        <w:t>[…]</w:t>
                      </w:r>
                    </w:p>
                  </w:txbxContent>
                </v:textbox>
                <w10:wrap type="square" anchorx="margin"/>
              </v:shape>
            </w:pict>
          </mc:Fallback>
        </mc:AlternateContent>
      </w:r>
      <w:r w:rsidR="001B4F9E" w:rsidRPr="00817861">
        <w:rPr>
          <w:rFonts w:eastAsia="宋体"/>
          <w:b/>
          <w:noProof w:val="0"/>
          <w:color w:val="000000" w:themeColor="text1"/>
          <w:kern w:val="2"/>
          <w:sz w:val="22"/>
          <w:szCs w:val="22"/>
          <w:lang w:eastAsia="zh-CN"/>
        </w:rPr>
        <w:t xml:space="preserve">Proposal </w:t>
      </w:r>
      <w:r w:rsidR="00EF1498" w:rsidRPr="00CB64CD">
        <w:rPr>
          <w:rFonts w:eastAsia="宋体"/>
          <w:b/>
          <w:noProof w:val="0"/>
          <w:kern w:val="2"/>
          <w:sz w:val="22"/>
          <w:szCs w:val="22"/>
          <w:lang w:eastAsia="zh-CN"/>
        </w:rPr>
        <w:t>7</w:t>
      </w:r>
      <w:r w:rsidR="001B4F9E" w:rsidRPr="00817861">
        <w:rPr>
          <w:rFonts w:eastAsia="宋体"/>
          <w:b/>
          <w:noProof w:val="0"/>
          <w:color w:val="000000" w:themeColor="text1"/>
          <w:kern w:val="2"/>
          <w:sz w:val="22"/>
          <w:szCs w:val="22"/>
          <w:lang w:eastAsia="zh-CN"/>
        </w:rPr>
        <w:t>: Adopt following TP</w:t>
      </w:r>
      <w:bookmarkEnd w:id="6"/>
      <w:bookmarkEnd w:id="7"/>
      <w:r w:rsidR="001B4F9E" w:rsidRPr="00817861">
        <w:rPr>
          <w:rFonts w:eastAsia="宋体"/>
          <w:b/>
          <w:noProof w:val="0"/>
          <w:color w:val="000000" w:themeColor="text1"/>
          <w:kern w:val="2"/>
          <w:sz w:val="22"/>
          <w:szCs w:val="22"/>
          <w:lang w:eastAsia="zh-CN"/>
        </w:rPr>
        <w:t xml:space="preserve"> for CRI definition:</w:t>
      </w:r>
    </w:p>
    <w:p w14:paraId="548B2C2C" w14:textId="467BEB20" w:rsidR="00D937D4" w:rsidRPr="00EF1498" w:rsidRDefault="00D937D4" w:rsidP="00EF1498">
      <w:pPr>
        <w:snapToGrid w:val="0"/>
        <w:spacing w:before="240" w:after="240"/>
        <w:jc w:val="both"/>
        <w:rPr>
          <w:rFonts w:eastAsiaTheme="minorEastAsia"/>
          <w:i/>
          <w:noProof w:val="0"/>
          <w:kern w:val="2"/>
          <w:sz w:val="22"/>
          <w:szCs w:val="22"/>
          <w:u w:val="single"/>
          <w:lang w:eastAsia="ja-JP"/>
        </w:rPr>
      </w:pPr>
      <w:r w:rsidRPr="00EF1498">
        <w:rPr>
          <w:rFonts w:eastAsiaTheme="minorEastAsia" w:hint="eastAsia"/>
          <w:i/>
          <w:noProof w:val="0"/>
          <w:kern w:val="2"/>
          <w:sz w:val="22"/>
          <w:szCs w:val="22"/>
          <w:u w:val="single"/>
          <w:lang w:eastAsia="ja-JP"/>
        </w:rPr>
        <w:t xml:space="preserve">TP for </w:t>
      </w:r>
      <w:r w:rsidRPr="00EF1498">
        <w:rPr>
          <w:rFonts w:eastAsiaTheme="minorEastAsia"/>
          <w:i/>
          <w:noProof w:val="0"/>
          <w:kern w:val="2"/>
          <w:sz w:val="22"/>
          <w:szCs w:val="22"/>
          <w:u w:val="single"/>
          <w:lang w:eastAsia="ja-JP"/>
        </w:rPr>
        <w:t>A/SP-</w:t>
      </w:r>
      <w:r w:rsidRPr="00EF1498">
        <w:rPr>
          <w:rFonts w:eastAsiaTheme="minorEastAsia" w:hint="eastAsia"/>
          <w:i/>
          <w:noProof w:val="0"/>
          <w:kern w:val="2"/>
          <w:sz w:val="22"/>
          <w:szCs w:val="22"/>
          <w:u w:val="single"/>
          <w:lang w:eastAsia="ja-JP"/>
        </w:rPr>
        <w:t xml:space="preserve">CSI reporting multiplexing with </w:t>
      </w:r>
      <w:r w:rsidRPr="00EF1498">
        <w:rPr>
          <w:rFonts w:eastAsiaTheme="minorEastAsia"/>
          <w:i/>
          <w:noProof w:val="0"/>
          <w:kern w:val="2"/>
          <w:sz w:val="22"/>
          <w:szCs w:val="22"/>
          <w:u w:val="single"/>
          <w:lang w:eastAsia="ja-JP"/>
        </w:rPr>
        <w:t>PUSCH</w:t>
      </w:r>
    </w:p>
    <w:p w14:paraId="249BD4AF" w14:textId="1AF7F388" w:rsidR="00D937D4" w:rsidRDefault="00BD3AEC" w:rsidP="00DE43C7">
      <w:pPr>
        <w:snapToGrid w:val="0"/>
        <w:spacing w:before="120" w:after="120"/>
        <w:jc w:val="both"/>
        <w:rPr>
          <w:rFonts w:eastAsia="宋体"/>
          <w:noProof w:val="0"/>
          <w:kern w:val="2"/>
          <w:sz w:val="22"/>
          <w:szCs w:val="22"/>
          <w:lang w:eastAsia="zh-CN"/>
        </w:rPr>
      </w:pPr>
      <w:r w:rsidRPr="00F814D9">
        <w:rPr>
          <w:rFonts w:eastAsia="宋体"/>
          <w:kern w:val="2"/>
          <w:sz w:val="22"/>
          <w:szCs w:val="22"/>
          <w:lang w:eastAsia="ja-JP"/>
        </w:rPr>
        <mc:AlternateContent>
          <mc:Choice Requires="wps">
            <w:drawing>
              <wp:anchor distT="45720" distB="45720" distL="114300" distR="114300" simplePos="0" relativeHeight="251660800" behindDoc="0" locked="0" layoutInCell="1" allowOverlap="1" wp14:anchorId="059BFAF5" wp14:editId="6B7B6E04">
                <wp:simplePos x="0" y="0"/>
                <wp:positionH relativeFrom="column">
                  <wp:posOffset>3810</wp:posOffset>
                </wp:positionH>
                <wp:positionV relativeFrom="paragraph">
                  <wp:posOffset>311785</wp:posOffset>
                </wp:positionV>
                <wp:extent cx="6278880" cy="571500"/>
                <wp:effectExtent l="0" t="0" r="26670" b="1905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571500"/>
                        </a:xfrm>
                        <a:prstGeom prst="rect">
                          <a:avLst/>
                        </a:prstGeom>
                        <a:solidFill>
                          <a:srgbClr val="FFFFFF"/>
                        </a:solidFill>
                        <a:ln w="9525">
                          <a:solidFill>
                            <a:srgbClr val="000000"/>
                          </a:solidFill>
                          <a:miter lim="800000"/>
                          <a:headEnd/>
                          <a:tailEnd/>
                        </a:ln>
                      </wps:spPr>
                      <wps:txbx>
                        <w:txbxContent>
                          <w:p w14:paraId="255406B8" w14:textId="4395352E" w:rsidR="00F814D9" w:rsidRPr="00F814D9" w:rsidRDefault="00F814D9" w:rsidP="00F814D9">
                            <w:pPr>
                              <w:rPr>
                                <w:rFonts w:ascii="Times" w:eastAsia="宋体" w:hAnsi="Times" w:cs="Times"/>
                                <w:b/>
                                <w:bCs/>
                                <w:noProof w:val="0"/>
                                <w:sz w:val="20"/>
                                <w:szCs w:val="20"/>
                                <w:lang w:val="en-GB" w:eastAsia="x-none"/>
                              </w:rPr>
                            </w:pPr>
                            <w:r w:rsidRPr="00F814D9">
                              <w:rPr>
                                <w:rFonts w:ascii="Times" w:eastAsia="宋体" w:hAnsi="Times" w:cs="Times"/>
                                <w:b/>
                                <w:bCs/>
                                <w:noProof w:val="0"/>
                                <w:sz w:val="20"/>
                                <w:szCs w:val="20"/>
                                <w:highlight w:val="green"/>
                                <w:lang w:val="en-GB" w:eastAsia="x-none"/>
                              </w:rPr>
                              <w:t>Agreement:</w:t>
                            </w:r>
                          </w:p>
                          <w:p w14:paraId="239274B3" w14:textId="77777777" w:rsidR="00F814D9" w:rsidRPr="00F814D9" w:rsidRDefault="00F814D9" w:rsidP="00F814D9">
                            <w:pPr>
                              <w:rPr>
                                <w:rFonts w:ascii="Times" w:eastAsia="宋体" w:hAnsi="Times" w:cs="Times"/>
                                <w:noProof w:val="0"/>
                                <w:sz w:val="20"/>
                                <w:szCs w:val="20"/>
                                <w:lang w:val="en-GB" w:eastAsia="x-none"/>
                              </w:rPr>
                            </w:pPr>
                            <w:r w:rsidRPr="00F814D9">
                              <w:rPr>
                                <w:rFonts w:ascii="Times" w:eastAsia="宋体" w:hAnsi="Times" w:cs="Times"/>
                                <w:noProof w:val="0"/>
                                <w:sz w:val="20"/>
                                <w:szCs w:val="20"/>
                                <w:lang w:val="en-GB" w:eastAsia="x-none"/>
                              </w:rPr>
                              <w:t xml:space="preserve">SP-CSI reports on PUSCH cannot be multiplexed on the PUSCH with uplink data transmission. </w:t>
                            </w:r>
                          </w:p>
                          <w:p w14:paraId="0A29129B" w14:textId="4E1E6B06" w:rsidR="00F814D9" w:rsidRPr="00F814D9" w:rsidRDefault="00F814D9" w:rsidP="00F814D9">
                            <w:pPr>
                              <w:numPr>
                                <w:ilvl w:val="0"/>
                                <w:numId w:val="27"/>
                              </w:numPr>
                              <w:rPr>
                                <w:rFonts w:ascii="Times" w:eastAsia="宋体" w:hAnsi="Times" w:cs="Times"/>
                                <w:noProof w:val="0"/>
                                <w:sz w:val="20"/>
                                <w:szCs w:val="20"/>
                                <w:lang w:val="en-GB" w:eastAsia="x-none"/>
                              </w:rPr>
                            </w:pPr>
                            <w:r w:rsidRPr="00F814D9">
                              <w:rPr>
                                <w:rFonts w:ascii="Times" w:eastAsia="宋体" w:hAnsi="Times" w:cs="Times"/>
                                <w:noProof w:val="0"/>
                                <w:sz w:val="20"/>
                                <w:szCs w:val="20"/>
                                <w:lang w:val="en-GB" w:eastAsia="x-none"/>
                              </w:rPr>
                              <w:t>SP-CSI report is dropped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9BFAF5" id="_x0000_s1039" type="#_x0000_t202" style="position:absolute;left:0;text-align:left;margin-left:.3pt;margin-top:24.55pt;width:494.4pt;height:4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">
                <v:textbox>
                  <w:txbxContent>
                    <w:p w14:paraId="255406B8" w14:textId="4395352E" w:rsidR="00F814D9" w:rsidRPr="00F814D9" w:rsidRDefault="00F814D9" w:rsidP="00F814D9">
                      <w:pPr>
                        <w:rPr>
                          <w:rFonts w:ascii="Times" w:eastAsia="宋体" w:hAnsi="Times" w:cs="Times"/>
                          <w:b/>
                          <w:bCs/>
                          <w:noProof w:val="0"/>
                          <w:sz w:val="20"/>
                          <w:szCs w:val="20"/>
                          <w:lang w:val="en-GB" w:eastAsia="x-none"/>
                        </w:rPr>
                      </w:pPr>
                      <w:r w:rsidRPr="00F814D9">
                        <w:rPr>
                          <w:rFonts w:ascii="Times" w:eastAsia="宋体" w:hAnsi="Times" w:cs="Times"/>
                          <w:b/>
                          <w:bCs/>
                          <w:noProof w:val="0"/>
                          <w:sz w:val="20"/>
                          <w:szCs w:val="20"/>
                          <w:highlight w:val="green"/>
                          <w:lang w:val="en-GB" w:eastAsia="x-none"/>
                        </w:rPr>
                        <w:t>Agreement:</w:t>
                      </w:r>
                    </w:p>
                    <w:p w14:paraId="239274B3" w14:textId="77777777" w:rsidR="00F814D9" w:rsidRPr="00F814D9" w:rsidRDefault="00F814D9" w:rsidP="00F814D9">
                      <w:pPr>
                        <w:rPr>
                          <w:rFonts w:ascii="Times" w:eastAsia="宋体" w:hAnsi="Times" w:cs="Times"/>
                          <w:noProof w:val="0"/>
                          <w:sz w:val="20"/>
                          <w:szCs w:val="20"/>
                          <w:lang w:val="en-GB" w:eastAsia="x-none"/>
                        </w:rPr>
                      </w:pPr>
                      <w:r w:rsidRPr="00F814D9">
                        <w:rPr>
                          <w:rFonts w:ascii="Times" w:eastAsia="宋体" w:hAnsi="Times" w:cs="Times"/>
                          <w:noProof w:val="0"/>
                          <w:sz w:val="20"/>
                          <w:szCs w:val="20"/>
                          <w:lang w:val="en-GB" w:eastAsia="x-none"/>
                        </w:rPr>
                        <w:t xml:space="preserve">SP-CSI reports on PUSCH cannot be multiplexed on the PUSCH with uplink data transmission. </w:t>
                      </w:r>
                    </w:p>
                    <w:p w14:paraId="0A29129B" w14:textId="4E1E6B06" w:rsidR="00F814D9" w:rsidRPr="00F814D9" w:rsidRDefault="00F814D9" w:rsidP="00F814D9">
                      <w:pPr>
                        <w:numPr>
                          <w:ilvl w:val="0"/>
                          <w:numId w:val="27"/>
                        </w:numPr>
                        <w:rPr>
                          <w:rFonts w:ascii="Times" w:eastAsia="宋体" w:hAnsi="Times" w:cs="Times"/>
                          <w:noProof w:val="0"/>
                          <w:sz w:val="20"/>
                          <w:szCs w:val="20"/>
                          <w:lang w:val="en-GB" w:eastAsia="x-none"/>
                        </w:rPr>
                      </w:pPr>
                      <w:r w:rsidRPr="00F814D9">
                        <w:rPr>
                          <w:rFonts w:ascii="Times" w:eastAsia="宋体" w:hAnsi="Times" w:cs="Times"/>
                          <w:noProof w:val="0"/>
                          <w:sz w:val="20"/>
                          <w:szCs w:val="20"/>
                          <w:lang w:val="en-GB" w:eastAsia="x-none"/>
                        </w:rPr>
                        <w:t>SP-CSI report is dropped</w:t>
                      </w:r>
                    </w:p>
                  </w:txbxContent>
                </v:textbox>
                <w10:wrap type="square"/>
              </v:shape>
            </w:pict>
          </mc:Fallback>
        </mc:AlternateContent>
      </w:r>
      <w:r w:rsidR="00AE335D">
        <w:rPr>
          <w:rFonts w:eastAsia="宋体"/>
          <w:noProof w:val="0"/>
          <w:kern w:val="2"/>
          <w:sz w:val="22"/>
          <w:szCs w:val="22"/>
          <w:lang w:eastAsia="zh-CN"/>
        </w:rPr>
        <w:t>In RAN1#92 meeting, about SP-CSI reporting on PUSCH, following agreement was reached:</w:t>
      </w:r>
    </w:p>
    <w:p w14:paraId="28970339" w14:textId="1CD2A960" w:rsidR="00F814D9" w:rsidRDefault="00AE335D" w:rsidP="00D937D4">
      <w:pPr>
        <w:ind w:left="1440" w:hanging="1440"/>
        <w:rPr>
          <w:rFonts w:eastAsia="宋体"/>
          <w:noProof w:val="0"/>
          <w:kern w:val="2"/>
          <w:sz w:val="22"/>
          <w:szCs w:val="22"/>
          <w:lang w:eastAsia="zh-CN"/>
        </w:rPr>
      </w:pPr>
      <w:r>
        <w:rPr>
          <w:rFonts w:eastAsia="宋体" w:hint="eastAsia"/>
          <w:noProof w:val="0"/>
          <w:kern w:val="2"/>
          <w:sz w:val="22"/>
          <w:szCs w:val="22"/>
          <w:lang w:eastAsia="zh-CN"/>
        </w:rPr>
        <w:t>I</w:t>
      </w:r>
      <w:r>
        <w:rPr>
          <w:rFonts w:eastAsia="宋体"/>
          <w:noProof w:val="0"/>
          <w:kern w:val="2"/>
          <w:sz w:val="22"/>
          <w:szCs w:val="22"/>
          <w:lang w:eastAsia="zh-CN"/>
        </w:rPr>
        <w:t>t is noticed that this agreement has not been captured in TS 38.214. So following TP is proposed:</w:t>
      </w:r>
    </w:p>
    <w:p w14:paraId="241A5FE6" w14:textId="482EFEE0" w:rsidR="00AE335D" w:rsidRDefault="00AE335D" w:rsidP="00D937D4">
      <w:pPr>
        <w:ind w:left="1440" w:hanging="1440"/>
        <w:rPr>
          <w:rFonts w:eastAsia="宋体"/>
          <w:noProof w:val="0"/>
          <w:kern w:val="2"/>
          <w:sz w:val="22"/>
          <w:szCs w:val="22"/>
          <w:lang w:eastAsia="zh-CN"/>
        </w:rPr>
      </w:pPr>
      <w:r w:rsidRPr="00817861">
        <w:rPr>
          <w:rFonts w:eastAsia="宋体"/>
          <w:b/>
          <w:noProof w:val="0"/>
          <w:color w:val="000000" w:themeColor="text1"/>
          <w:kern w:val="2"/>
          <w:sz w:val="22"/>
          <w:szCs w:val="22"/>
          <w:lang w:eastAsia="zh-CN"/>
        </w:rPr>
        <w:t xml:space="preserve">Proposal </w:t>
      </w:r>
      <w:r w:rsidRPr="00CB64CD">
        <w:rPr>
          <w:rFonts w:eastAsia="宋体"/>
          <w:b/>
          <w:noProof w:val="0"/>
          <w:kern w:val="2"/>
          <w:sz w:val="22"/>
          <w:szCs w:val="22"/>
          <w:lang w:eastAsia="zh-CN"/>
        </w:rPr>
        <w:t>8</w:t>
      </w:r>
      <w:r w:rsidRPr="00817861">
        <w:rPr>
          <w:rFonts w:eastAsia="宋体"/>
          <w:b/>
          <w:noProof w:val="0"/>
          <w:color w:val="000000" w:themeColor="text1"/>
          <w:kern w:val="2"/>
          <w:sz w:val="22"/>
          <w:szCs w:val="22"/>
          <w:lang w:eastAsia="zh-CN"/>
        </w:rPr>
        <w:t>: Adopt following TP</w:t>
      </w:r>
      <w:r w:rsidR="00BE4CCD">
        <w:rPr>
          <w:rFonts w:eastAsia="宋体"/>
          <w:b/>
          <w:noProof w:val="0"/>
          <w:color w:val="000000" w:themeColor="text1"/>
          <w:kern w:val="2"/>
          <w:sz w:val="22"/>
          <w:szCs w:val="22"/>
          <w:lang w:eastAsia="zh-CN"/>
        </w:rPr>
        <w:t xml:space="preserve"> for CSI reporting using PUSCH.</w:t>
      </w:r>
    </w:p>
    <w:p w14:paraId="555D3399" w14:textId="1BB58D18" w:rsidR="00F814D9" w:rsidRPr="00D937D4" w:rsidRDefault="00F814D9" w:rsidP="00D937D4">
      <w:pPr>
        <w:ind w:left="1440" w:hanging="1440"/>
        <w:rPr>
          <w:rFonts w:eastAsia="宋体"/>
          <w:noProof w:val="0"/>
          <w:kern w:val="2"/>
          <w:sz w:val="22"/>
          <w:szCs w:val="22"/>
          <w:lang w:eastAsia="zh-CN"/>
        </w:rPr>
      </w:pPr>
    </w:p>
    <w:p w14:paraId="6C3C9CAF" w14:textId="1EF293F5" w:rsidR="00115369" w:rsidRPr="00D937D4" w:rsidRDefault="00BD3AEC" w:rsidP="00D937D4">
      <w:pPr>
        <w:pStyle w:val="1"/>
        <w:numPr>
          <w:ilvl w:val="0"/>
          <w:numId w:val="5"/>
        </w:numPr>
        <w:spacing w:after="120"/>
        <w:rPr>
          <w:rFonts w:eastAsia="宋体" w:cs="Arial"/>
          <w:b/>
          <w:sz w:val="24"/>
          <w:szCs w:val="22"/>
          <w:lang w:val="en-US" w:eastAsia="zh-CN"/>
        </w:rPr>
      </w:pPr>
      <w:r w:rsidRPr="00F814D9">
        <w:rPr>
          <w:rFonts w:eastAsia="宋体"/>
          <w:noProof/>
          <w:kern w:val="2"/>
          <w:sz w:val="22"/>
          <w:szCs w:val="22"/>
        </w:rPr>
        <w:lastRenderedPageBreak/>
        <mc:AlternateContent>
          <mc:Choice Requires="wps">
            <w:drawing>
              <wp:anchor distT="45720" distB="45720" distL="114300" distR="114300" simplePos="0" relativeHeight="251662848" behindDoc="0" locked="0" layoutInCell="1" allowOverlap="1" wp14:anchorId="252C5847" wp14:editId="7C628786">
                <wp:simplePos x="0" y="0"/>
                <wp:positionH relativeFrom="column">
                  <wp:posOffset>3810</wp:posOffset>
                </wp:positionH>
                <wp:positionV relativeFrom="paragraph">
                  <wp:posOffset>259715</wp:posOffset>
                </wp:positionV>
                <wp:extent cx="6263640" cy="1120140"/>
                <wp:effectExtent l="0" t="0" r="22860" b="2286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1120140"/>
                        </a:xfrm>
                        <a:prstGeom prst="rect">
                          <a:avLst/>
                        </a:prstGeom>
                        <a:solidFill>
                          <a:srgbClr val="FFFFFF"/>
                        </a:solidFill>
                        <a:ln w="9525">
                          <a:solidFill>
                            <a:srgbClr val="000000"/>
                          </a:solidFill>
                          <a:miter lim="800000"/>
                          <a:headEnd/>
                          <a:tailEnd/>
                        </a:ln>
                      </wps:spPr>
                      <wps:txbx>
                        <w:txbxContent>
                          <w:p w14:paraId="5B5D56ED" w14:textId="77777777" w:rsidR="00690F25" w:rsidRDefault="00690F25" w:rsidP="00690F25">
                            <w:pPr>
                              <w:keepNext/>
                              <w:spacing w:before="120" w:after="180"/>
                              <w:ind w:left="1134" w:hanging="1134"/>
                              <w:rPr>
                                <w:rFonts w:ascii="Arial" w:eastAsia="宋体" w:hAnsi="Arial" w:cs="Arial"/>
                                <w:noProof w:val="0"/>
                                <w:color w:val="000000"/>
                                <w:sz w:val="28"/>
                                <w:szCs w:val="28"/>
                                <w:lang w:val="x-none"/>
                              </w:rPr>
                            </w:pPr>
                            <w:r>
                              <w:rPr>
                                <w:rFonts w:ascii="Arial" w:eastAsia="宋体" w:hAnsi="Arial" w:cs="Arial"/>
                                <w:noProof w:val="0"/>
                                <w:color w:val="000000"/>
                                <w:sz w:val="28"/>
                                <w:szCs w:val="28"/>
                                <w:lang w:val="x-none"/>
                              </w:rPr>
                              <w:t xml:space="preserve">5.2.3 </w:t>
                            </w:r>
                            <w:r w:rsidRPr="00F814D9">
                              <w:rPr>
                                <w:rFonts w:ascii="Arial" w:eastAsia="宋体" w:hAnsi="Arial" w:cs="Arial"/>
                                <w:noProof w:val="0"/>
                                <w:color w:val="000000"/>
                                <w:sz w:val="28"/>
                                <w:szCs w:val="28"/>
                                <w:lang w:val="x-none"/>
                              </w:rPr>
                              <w:t>CSI reporting using PUSCH</w:t>
                            </w:r>
                          </w:p>
                          <w:p w14:paraId="26DCB736" w14:textId="77777777" w:rsidR="00690F25" w:rsidRPr="00C2342A" w:rsidRDefault="00690F25" w:rsidP="00690F25">
                            <w:pPr>
                              <w:pStyle w:val="text"/>
                              <w:spacing w:after="0"/>
                              <w:rPr>
                                <w:rFonts w:eastAsia="宋体"/>
                                <w:sz w:val="20"/>
                                <w:szCs w:val="20"/>
                                <w:lang w:val="en-GB" w:eastAsia="en-US"/>
                              </w:rPr>
                            </w:pPr>
                            <w:r w:rsidRPr="00C2342A">
                              <w:rPr>
                                <w:rFonts w:eastAsia="宋体" w:hint="eastAsia"/>
                                <w:sz w:val="20"/>
                                <w:szCs w:val="20"/>
                                <w:lang w:val="en-GB" w:eastAsia="en-US"/>
                              </w:rPr>
                              <w:t>[</w:t>
                            </w:r>
                            <w:r w:rsidRPr="00C2342A">
                              <w:rPr>
                                <w:rFonts w:eastAsia="宋体"/>
                                <w:sz w:val="20"/>
                                <w:szCs w:val="20"/>
                                <w:lang w:val="en-GB" w:eastAsia="en-US"/>
                              </w:rPr>
                              <w:t>…</w:t>
                            </w:r>
                            <w:r w:rsidRPr="00C2342A">
                              <w:rPr>
                                <w:rFonts w:eastAsia="宋体" w:hint="eastAsia"/>
                                <w:sz w:val="20"/>
                                <w:szCs w:val="20"/>
                                <w:lang w:val="en-GB" w:eastAsia="en-US"/>
                              </w:rPr>
                              <w:t>]</w:t>
                            </w:r>
                          </w:p>
                          <w:p w14:paraId="7C6D68C8" w14:textId="77777777" w:rsidR="00690F25" w:rsidRDefault="00690F25" w:rsidP="00690F25">
                            <w:pPr>
                              <w:rPr>
                                <w:rFonts w:eastAsia="宋体"/>
                                <w:noProof w:val="0"/>
                                <w:sz w:val="20"/>
                                <w:szCs w:val="20"/>
                                <w:lang w:val="en-GB"/>
                              </w:rPr>
                            </w:pPr>
                            <w:ins w:id="26" w:author="LI Huiling" w:date="2018-05-08T17:49:00Z">
                              <w:r>
                                <w:rPr>
                                  <w:rFonts w:eastAsia="宋体"/>
                                  <w:noProof w:val="0"/>
                                  <w:sz w:val="20"/>
                                  <w:szCs w:val="20"/>
                                  <w:lang w:val="en-GB"/>
                                </w:rPr>
                                <w:t xml:space="preserve">Aperiodic </w:t>
                              </w:r>
                            </w:ins>
                            <w:r w:rsidRPr="00130FD7">
                              <w:rPr>
                                <w:rFonts w:eastAsia="宋体"/>
                                <w:noProof w:val="0"/>
                                <w:sz w:val="20"/>
                                <w:szCs w:val="20"/>
                                <w:lang w:val="en-GB"/>
                              </w:rPr>
                              <w:t xml:space="preserve">CSI reporting on PUSCH can be multiplexed with uplink data on PUSCH. </w:t>
                            </w:r>
                            <w:ins w:id="27" w:author="LI Huiling" w:date="2018-05-08T17:50:00Z">
                              <w:r>
                                <w:rPr>
                                  <w:rFonts w:eastAsia="宋体"/>
                                  <w:noProof w:val="0"/>
                                  <w:sz w:val="20"/>
                                  <w:szCs w:val="20"/>
                                  <w:lang w:val="en-GB"/>
                                </w:rPr>
                                <w:t xml:space="preserve">Aperiodic and semi-persistent </w:t>
                              </w:r>
                            </w:ins>
                            <w:r w:rsidRPr="00130FD7">
                              <w:rPr>
                                <w:rFonts w:eastAsia="宋体"/>
                                <w:noProof w:val="0"/>
                                <w:sz w:val="20"/>
                                <w:szCs w:val="20"/>
                                <w:lang w:val="en-GB"/>
                              </w:rPr>
                              <w:t xml:space="preserve">CSI reporting on PUSCH can </w:t>
                            </w:r>
                            <w:del w:id="28" w:author="LI Huiling" w:date="2018-05-08T17:50:00Z">
                              <w:r w:rsidRPr="00130FD7" w:rsidDel="00130FD7">
                                <w:rPr>
                                  <w:rFonts w:eastAsia="宋体"/>
                                  <w:noProof w:val="0"/>
                                  <w:sz w:val="20"/>
                                  <w:szCs w:val="20"/>
                                  <w:lang w:val="en-GB"/>
                                </w:rPr>
                                <w:delText>also</w:delText>
                              </w:r>
                            </w:del>
                            <w:r w:rsidRPr="00130FD7">
                              <w:rPr>
                                <w:rFonts w:eastAsia="宋体"/>
                                <w:noProof w:val="0"/>
                                <w:sz w:val="20"/>
                                <w:szCs w:val="20"/>
                                <w:lang w:val="en-GB"/>
                              </w:rPr>
                              <w:t xml:space="preserve"> be performed without any multiplexing with uplink data from the UE. </w:t>
                            </w:r>
                          </w:p>
                          <w:p w14:paraId="398982CB" w14:textId="4C5F2F82" w:rsidR="00F814D9" w:rsidRPr="00130FD7" w:rsidRDefault="00690F25" w:rsidP="00690F25">
                            <w:pPr>
                              <w:pStyle w:val="text"/>
                              <w:rPr>
                                <w:rFonts w:eastAsia="宋体"/>
                                <w:sz w:val="20"/>
                                <w:szCs w:val="20"/>
                                <w:lang w:val="en-GB" w:eastAsia="en-US"/>
                              </w:rPr>
                            </w:pPr>
                            <w:r w:rsidRPr="00C2342A">
                              <w:rPr>
                                <w:rFonts w:eastAsia="宋体" w:hint="eastAsia"/>
                                <w:sz w:val="20"/>
                                <w:szCs w:val="20"/>
                                <w:lang w:val="en-GB" w:eastAsia="en-US"/>
                              </w:rPr>
                              <w:t>[</w:t>
                            </w:r>
                            <w:r w:rsidRPr="00C2342A">
                              <w:rPr>
                                <w:rFonts w:eastAsia="宋体"/>
                                <w:sz w:val="20"/>
                                <w:szCs w:val="20"/>
                                <w:lang w:val="en-GB" w:eastAsia="en-US"/>
                              </w:rPr>
                              <w:t>…</w:t>
                            </w:r>
                            <w:r w:rsidRPr="00C2342A">
                              <w:rPr>
                                <w:rFonts w:eastAsia="宋体" w:hint="eastAsia"/>
                                <w:sz w:val="20"/>
                                <w:szCs w:val="20"/>
                                <w:lang w:val="en-GB" w:eastAsia="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2C5847" id="_x0000_s1040" type="#_x0000_t202" style="position:absolute;left:0;text-align:left;margin-left:.3pt;margin-top:20.45pt;width:493.2pt;height:88.2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">
                <v:textbox>
                  <w:txbxContent>
                    <w:p w14:paraId="5B5D56ED" w14:textId="77777777" w:rsidR="00690F25" w:rsidRDefault="00690F25" w:rsidP="00690F25">
                      <w:pPr>
                        <w:keepNext/>
                        <w:spacing w:before="120" w:after="180"/>
                        <w:ind w:left="1134" w:hanging="1134"/>
                        <w:rPr>
                          <w:rFonts w:ascii="Arial" w:eastAsia="宋体" w:hAnsi="Arial" w:cs="Arial"/>
                          <w:noProof w:val="0"/>
                          <w:color w:val="000000"/>
                          <w:sz w:val="28"/>
                          <w:szCs w:val="28"/>
                          <w:lang w:val="x-none"/>
                        </w:rPr>
                      </w:pPr>
                      <w:r>
                        <w:rPr>
                          <w:rFonts w:ascii="Arial" w:eastAsia="宋体" w:hAnsi="Arial" w:cs="Arial"/>
                          <w:noProof w:val="0"/>
                          <w:color w:val="000000"/>
                          <w:sz w:val="28"/>
                          <w:szCs w:val="28"/>
                          <w:lang w:val="x-none"/>
                        </w:rPr>
                        <w:t xml:space="preserve">5.2.3 </w:t>
                      </w:r>
                      <w:r w:rsidRPr="00F814D9">
                        <w:rPr>
                          <w:rFonts w:ascii="Arial" w:eastAsia="宋体" w:hAnsi="Arial" w:cs="Arial"/>
                          <w:noProof w:val="0"/>
                          <w:color w:val="000000"/>
                          <w:sz w:val="28"/>
                          <w:szCs w:val="28"/>
                          <w:lang w:val="x-none"/>
                        </w:rPr>
                        <w:t>CSI reporting using PUSCH</w:t>
                      </w:r>
                    </w:p>
                    <w:p w14:paraId="26DCB736" w14:textId="77777777" w:rsidR="00690F25" w:rsidRPr="00C2342A" w:rsidRDefault="00690F25" w:rsidP="00690F25">
                      <w:pPr>
                        <w:pStyle w:val="text"/>
                        <w:spacing w:after="0"/>
                        <w:rPr>
                          <w:rFonts w:eastAsia="宋体"/>
                          <w:sz w:val="20"/>
                          <w:szCs w:val="20"/>
                          <w:lang w:val="en-GB" w:eastAsia="en-US"/>
                        </w:rPr>
                      </w:pPr>
                      <w:r w:rsidRPr="00C2342A">
                        <w:rPr>
                          <w:rFonts w:eastAsia="宋体" w:hint="eastAsia"/>
                          <w:sz w:val="20"/>
                          <w:szCs w:val="20"/>
                          <w:lang w:val="en-GB" w:eastAsia="en-US"/>
                        </w:rPr>
                        <w:t>[</w:t>
                      </w:r>
                      <w:r w:rsidRPr="00C2342A">
                        <w:rPr>
                          <w:rFonts w:eastAsia="宋体"/>
                          <w:sz w:val="20"/>
                          <w:szCs w:val="20"/>
                          <w:lang w:val="en-GB" w:eastAsia="en-US"/>
                        </w:rPr>
                        <w:t>…</w:t>
                      </w:r>
                      <w:r w:rsidRPr="00C2342A">
                        <w:rPr>
                          <w:rFonts w:eastAsia="宋体" w:hint="eastAsia"/>
                          <w:sz w:val="20"/>
                          <w:szCs w:val="20"/>
                          <w:lang w:val="en-GB" w:eastAsia="en-US"/>
                        </w:rPr>
                        <w:t>]</w:t>
                      </w:r>
                    </w:p>
                    <w:p w14:paraId="7C6D68C8" w14:textId="77777777" w:rsidR="00690F25" w:rsidRDefault="00690F25" w:rsidP="00690F25">
                      <w:pPr>
                        <w:rPr>
                          <w:rFonts w:eastAsia="宋体"/>
                          <w:noProof w:val="0"/>
                          <w:sz w:val="20"/>
                          <w:szCs w:val="20"/>
                          <w:lang w:val="en-GB"/>
                        </w:rPr>
                      </w:pPr>
                      <w:ins w:id="29" w:author="LI Huiling" w:date="2018-05-08T17:49:00Z">
                        <w:r>
                          <w:rPr>
                            <w:rFonts w:eastAsia="宋体"/>
                            <w:noProof w:val="0"/>
                            <w:sz w:val="20"/>
                            <w:szCs w:val="20"/>
                            <w:lang w:val="en-GB"/>
                          </w:rPr>
                          <w:t xml:space="preserve">Aperiodic </w:t>
                        </w:r>
                      </w:ins>
                      <w:r w:rsidRPr="00130FD7">
                        <w:rPr>
                          <w:rFonts w:eastAsia="宋体"/>
                          <w:noProof w:val="0"/>
                          <w:sz w:val="20"/>
                          <w:szCs w:val="20"/>
                          <w:lang w:val="en-GB"/>
                        </w:rPr>
                        <w:t xml:space="preserve">CSI reporting on PUSCH can be multiplexed with uplink data on PUSCH. </w:t>
                      </w:r>
                      <w:ins w:id="30" w:author="LI Huiling" w:date="2018-05-08T17:50:00Z">
                        <w:r>
                          <w:rPr>
                            <w:rFonts w:eastAsia="宋体"/>
                            <w:noProof w:val="0"/>
                            <w:sz w:val="20"/>
                            <w:szCs w:val="20"/>
                            <w:lang w:val="en-GB"/>
                          </w:rPr>
                          <w:t xml:space="preserve">Aperiodic and semi-persistent </w:t>
                        </w:r>
                      </w:ins>
                      <w:r w:rsidRPr="00130FD7">
                        <w:rPr>
                          <w:rFonts w:eastAsia="宋体"/>
                          <w:noProof w:val="0"/>
                          <w:sz w:val="20"/>
                          <w:szCs w:val="20"/>
                          <w:lang w:val="en-GB"/>
                        </w:rPr>
                        <w:t xml:space="preserve">CSI reporting on PUSCH can </w:t>
                      </w:r>
                      <w:del w:id="31" w:author="LI Huiling" w:date="2018-05-08T17:50:00Z">
                        <w:r w:rsidRPr="00130FD7" w:rsidDel="00130FD7">
                          <w:rPr>
                            <w:rFonts w:eastAsia="宋体"/>
                            <w:noProof w:val="0"/>
                            <w:sz w:val="20"/>
                            <w:szCs w:val="20"/>
                            <w:lang w:val="en-GB"/>
                          </w:rPr>
                          <w:delText>also</w:delText>
                        </w:r>
                      </w:del>
                      <w:r w:rsidRPr="00130FD7">
                        <w:rPr>
                          <w:rFonts w:eastAsia="宋体"/>
                          <w:noProof w:val="0"/>
                          <w:sz w:val="20"/>
                          <w:szCs w:val="20"/>
                          <w:lang w:val="en-GB"/>
                        </w:rPr>
                        <w:t xml:space="preserve"> be performed without any multiplexing with uplink data from the UE. </w:t>
                      </w:r>
                    </w:p>
                    <w:p w14:paraId="398982CB" w14:textId="4C5F2F82" w:rsidR="00F814D9" w:rsidRPr="00130FD7" w:rsidRDefault="00690F25" w:rsidP="00690F25">
                      <w:pPr>
                        <w:pStyle w:val="text"/>
                        <w:rPr>
                          <w:rFonts w:eastAsia="宋体"/>
                          <w:sz w:val="20"/>
                          <w:szCs w:val="20"/>
                          <w:lang w:val="en-GB" w:eastAsia="en-US"/>
                        </w:rPr>
                      </w:pPr>
                      <w:r w:rsidRPr="00C2342A">
                        <w:rPr>
                          <w:rFonts w:eastAsia="宋体" w:hint="eastAsia"/>
                          <w:sz w:val="20"/>
                          <w:szCs w:val="20"/>
                          <w:lang w:val="en-GB" w:eastAsia="en-US"/>
                        </w:rPr>
                        <w:t>[</w:t>
                      </w:r>
                      <w:r w:rsidRPr="00C2342A">
                        <w:rPr>
                          <w:rFonts w:eastAsia="宋体"/>
                          <w:sz w:val="20"/>
                          <w:szCs w:val="20"/>
                          <w:lang w:val="en-GB" w:eastAsia="en-US"/>
                        </w:rPr>
                        <w:t>…</w:t>
                      </w:r>
                      <w:r w:rsidRPr="00C2342A">
                        <w:rPr>
                          <w:rFonts w:eastAsia="宋体" w:hint="eastAsia"/>
                          <w:sz w:val="20"/>
                          <w:szCs w:val="20"/>
                          <w:lang w:val="en-GB" w:eastAsia="en-US"/>
                        </w:rPr>
                        <w:t>]</w:t>
                      </w:r>
                    </w:p>
                  </w:txbxContent>
                </v:textbox>
                <w10:wrap type="square"/>
              </v:shape>
            </w:pict>
          </mc:Fallback>
        </mc:AlternateContent>
      </w:r>
      <w:r w:rsidR="00115369" w:rsidRPr="00D937D4">
        <w:rPr>
          <w:rFonts w:eastAsia="宋体" w:cs="Arial"/>
          <w:b/>
          <w:sz w:val="24"/>
          <w:szCs w:val="22"/>
          <w:lang w:val="en-US" w:eastAsia="zh-CN"/>
        </w:rPr>
        <w:t>Summary</w:t>
      </w:r>
    </w:p>
    <w:p w14:paraId="1342F7CE" w14:textId="27AD9259" w:rsidR="00DC1906" w:rsidRDefault="00193111" w:rsidP="00DC1906">
      <w:pPr>
        <w:rPr>
          <w:rFonts w:eastAsia="宋体"/>
          <w:noProof w:val="0"/>
          <w:color w:val="000000" w:themeColor="text1"/>
          <w:kern w:val="2"/>
          <w:sz w:val="22"/>
          <w:szCs w:val="22"/>
          <w:lang w:eastAsia="zh-CN"/>
        </w:rPr>
      </w:pPr>
      <w:r w:rsidRPr="00817861">
        <w:rPr>
          <w:rFonts w:eastAsia="宋体" w:hint="eastAsia"/>
          <w:noProof w:val="0"/>
          <w:color w:val="000000" w:themeColor="text1"/>
          <w:kern w:val="2"/>
          <w:sz w:val="22"/>
          <w:szCs w:val="22"/>
          <w:lang w:eastAsia="zh-CN"/>
        </w:rPr>
        <w:t>In this contribution, we discuss rema</w:t>
      </w:r>
      <w:r w:rsidR="00EF25E7" w:rsidRPr="00817861">
        <w:rPr>
          <w:rFonts w:eastAsia="宋体" w:hint="eastAsia"/>
          <w:noProof w:val="0"/>
          <w:color w:val="000000" w:themeColor="text1"/>
          <w:kern w:val="2"/>
          <w:sz w:val="22"/>
          <w:szCs w:val="22"/>
          <w:lang w:eastAsia="zh-CN"/>
        </w:rPr>
        <w:t>i</w:t>
      </w:r>
      <w:r w:rsidRPr="00817861">
        <w:rPr>
          <w:rFonts w:eastAsia="宋体" w:hint="eastAsia"/>
          <w:noProof w:val="0"/>
          <w:color w:val="000000" w:themeColor="text1"/>
          <w:kern w:val="2"/>
          <w:sz w:val="22"/>
          <w:szCs w:val="22"/>
          <w:lang w:eastAsia="zh-CN"/>
        </w:rPr>
        <w:t>ning iss</w:t>
      </w:r>
      <w:r w:rsidRPr="00817861">
        <w:rPr>
          <w:rFonts w:eastAsia="宋体"/>
          <w:noProof w:val="0"/>
          <w:color w:val="000000" w:themeColor="text1"/>
          <w:kern w:val="2"/>
          <w:sz w:val="22"/>
          <w:szCs w:val="22"/>
          <w:lang w:eastAsia="zh-CN"/>
        </w:rPr>
        <w:t>ues for CSI reporting. Based on the discussion, we have following observations and proposals:</w:t>
      </w:r>
    </w:p>
    <w:p w14:paraId="665720F6" w14:textId="272C7DA9" w:rsidR="00CA119A" w:rsidRDefault="00CA119A" w:rsidP="00CA119A">
      <w:pPr>
        <w:pStyle w:val="ad"/>
        <w:jc w:val="both"/>
        <w:rPr>
          <w:rFonts w:eastAsia="宋体"/>
          <w:noProof w:val="0"/>
          <w:color w:val="000000" w:themeColor="text1"/>
          <w:kern w:val="2"/>
          <w:sz w:val="22"/>
          <w:szCs w:val="22"/>
          <w:lang w:eastAsia="zh-CN"/>
        </w:rPr>
      </w:pPr>
      <w:r w:rsidRPr="00817861">
        <w:rPr>
          <w:rFonts w:eastAsia="宋体"/>
          <w:noProof w:val="0"/>
          <w:color w:val="000000" w:themeColor="text1"/>
          <w:kern w:val="2"/>
          <w:sz w:val="22"/>
          <w:szCs w:val="22"/>
          <w:lang w:eastAsia="zh-CN"/>
        </w:rPr>
        <w:t xml:space="preserve">Proposal </w:t>
      </w:r>
      <w:r w:rsidRPr="00CB64CD">
        <w:rPr>
          <w:rFonts w:eastAsia="宋体" w:hint="eastAsia"/>
          <w:noProof w:val="0"/>
          <w:kern w:val="2"/>
          <w:sz w:val="22"/>
          <w:szCs w:val="22"/>
          <w:lang w:eastAsia="zh-CN"/>
        </w:rPr>
        <w:t>1</w:t>
      </w:r>
      <w:r>
        <w:rPr>
          <w:rFonts w:eastAsia="宋体"/>
          <w:noProof w:val="0"/>
          <w:color w:val="000000" w:themeColor="text1"/>
          <w:kern w:val="2"/>
          <w:sz w:val="22"/>
          <w:szCs w:val="22"/>
          <w:lang w:eastAsia="zh-CN"/>
        </w:rPr>
        <w:t xml:space="preserve">: </w:t>
      </w:r>
      <w:r w:rsidRPr="000255EF">
        <w:rPr>
          <w:rFonts w:eastAsia="宋体"/>
          <w:noProof w:val="0"/>
          <w:color w:val="000000" w:themeColor="text1"/>
          <w:kern w:val="2"/>
          <w:sz w:val="22"/>
          <w:szCs w:val="22"/>
          <w:lang w:eastAsia="zh-CN"/>
        </w:rPr>
        <w:t>The CSI computation time (Z, Z’) is applicable for L1-RSRP computation</w:t>
      </w:r>
      <w:r>
        <w:rPr>
          <w:rFonts w:eastAsiaTheme="minorEastAsia" w:hint="eastAsia"/>
          <w:noProof w:val="0"/>
          <w:color w:val="000000" w:themeColor="text1"/>
          <w:kern w:val="2"/>
          <w:sz w:val="22"/>
          <w:szCs w:val="22"/>
          <w:lang w:eastAsia="ja-JP"/>
        </w:rPr>
        <w:t>.</w:t>
      </w:r>
      <w:r w:rsidRPr="000255EF">
        <w:rPr>
          <w:rFonts w:eastAsia="宋体"/>
          <w:noProof w:val="0"/>
          <w:color w:val="000000" w:themeColor="text1"/>
          <w:kern w:val="2"/>
          <w:sz w:val="22"/>
          <w:szCs w:val="22"/>
          <w:lang w:eastAsia="zh-CN"/>
        </w:rPr>
        <w:t xml:space="preserve"> </w:t>
      </w:r>
      <w:r>
        <w:rPr>
          <w:rFonts w:eastAsia="宋体"/>
          <w:noProof w:val="0"/>
          <w:color w:val="000000" w:themeColor="text1"/>
          <w:kern w:val="2"/>
          <w:sz w:val="22"/>
          <w:szCs w:val="22"/>
          <w:lang w:eastAsia="zh-CN"/>
        </w:rPr>
        <w:t xml:space="preserve">L1-RSRP </w:t>
      </w:r>
      <w:r>
        <w:rPr>
          <w:rFonts w:eastAsiaTheme="minorEastAsia" w:hint="eastAsia"/>
          <w:noProof w:val="0"/>
          <w:color w:val="000000" w:themeColor="text1"/>
          <w:kern w:val="2"/>
          <w:sz w:val="22"/>
          <w:szCs w:val="22"/>
          <w:lang w:eastAsia="ja-JP"/>
        </w:rPr>
        <w:t xml:space="preserve">report </w:t>
      </w:r>
      <w:r>
        <w:rPr>
          <w:rFonts w:eastAsia="宋体"/>
          <w:noProof w:val="0"/>
          <w:color w:val="000000" w:themeColor="text1"/>
          <w:kern w:val="2"/>
          <w:sz w:val="22"/>
          <w:szCs w:val="22"/>
          <w:lang w:eastAsia="zh-CN"/>
        </w:rPr>
        <w:t xml:space="preserve">is treated as </w:t>
      </w:r>
      <w:r>
        <w:rPr>
          <w:rFonts w:eastAsiaTheme="minorEastAsia" w:hint="eastAsia"/>
          <w:noProof w:val="0"/>
          <w:color w:val="000000" w:themeColor="text1"/>
          <w:kern w:val="2"/>
          <w:sz w:val="22"/>
          <w:szCs w:val="22"/>
          <w:lang w:eastAsia="ja-JP"/>
        </w:rPr>
        <w:t>L</w:t>
      </w:r>
      <w:r>
        <w:rPr>
          <w:rFonts w:eastAsia="宋体"/>
          <w:noProof w:val="0"/>
          <w:color w:val="000000" w:themeColor="text1"/>
          <w:kern w:val="2"/>
          <w:sz w:val="22"/>
          <w:szCs w:val="22"/>
          <w:lang w:eastAsia="zh-CN"/>
        </w:rPr>
        <w:t xml:space="preserve">ow </w:t>
      </w:r>
      <w:r>
        <w:rPr>
          <w:rFonts w:eastAsiaTheme="minorEastAsia" w:hint="eastAsia"/>
          <w:noProof w:val="0"/>
          <w:color w:val="000000" w:themeColor="text1"/>
          <w:kern w:val="2"/>
          <w:sz w:val="22"/>
          <w:szCs w:val="22"/>
          <w:lang w:eastAsia="ja-JP"/>
        </w:rPr>
        <w:t>L</w:t>
      </w:r>
      <w:r>
        <w:rPr>
          <w:rFonts w:eastAsia="宋体"/>
          <w:noProof w:val="0"/>
          <w:color w:val="000000" w:themeColor="text1"/>
          <w:kern w:val="2"/>
          <w:sz w:val="22"/>
          <w:szCs w:val="22"/>
          <w:lang w:eastAsia="zh-CN"/>
        </w:rPr>
        <w:t>atency CSI class.</w:t>
      </w:r>
    </w:p>
    <w:p w14:paraId="422586F1" w14:textId="77777777" w:rsidR="00CB64CD" w:rsidRDefault="00CB64CD" w:rsidP="00CB64CD">
      <w:pPr>
        <w:pStyle w:val="ad"/>
        <w:jc w:val="both"/>
        <w:rPr>
          <w:rFonts w:eastAsia="宋体"/>
          <w:noProof w:val="0"/>
          <w:color w:val="000000" w:themeColor="text1"/>
          <w:kern w:val="2"/>
          <w:sz w:val="22"/>
          <w:szCs w:val="22"/>
          <w:lang w:eastAsia="zh-CN"/>
        </w:rPr>
      </w:pPr>
      <w:r w:rsidRPr="00817861">
        <w:rPr>
          <w:rFonts w:eastAsia="宋体"/>
          <w:noProof w:val="0"/>
          <w:color w:val="000000" w:themeColor="text1"/>
          <w:kern w:val="2"/>
          <w:sz w:val="22"/>
          <w:szCs w:val="22"/>
          <w:lang w:eastAsia="zh-CN"/>
        </w:rPr>
        <w:t xml:space="preserve">Proposal </w:t>
      </w:r>
      <w:r w:rsidRPr="002E39F3">
        <w:rPr>
          <w:rFonts w:eastAsia="宋体" w:hint="eastAsia"/>
          <w:noProof w:val="0"/>
          <w:kern w:val="2"/>
          <w:sz w:val="22"/>
          <w:szCs w:val="22"/>
          <w:lang w:eastAsia="zh-CN"/>
        </w:rPr>
        <w:t>2</w:t>
      </w:r>
      <w:r>
        <w:rPr>
          <w:rFonts w:eastAsia="宋体"/>
          <w:noProof w:val="0"/>
          <w:color w:val="000000" w:themeColor="text1"/>
          <w:kern w:val="2"/>
          <w:sz w:val="22"/>
          <w:szCs w:val="22"/>
          <w:lang w:eastAsia="zh-CN"/>
        </w:rPr>
        <w:t xml:space="preserve">: </w:t>
      </w:r>
      <w:r>
        <w:rPr>
          <w:rFonts w:eastAsiaTheme="minorEastAsia" w:hint="eastAsia"/>
          <w:noProof w:val="0"/>
          <w:color w:val="000000" w:themeColor="text1"/>
          <w:kern w:val="2"/>
          <w:sz w:val="22"/>
          <w:szCs w:val="22"/>
          <w:lang w:eastAsia="ja-JP"/>
        </w:rPr>
        <w:t xml:space="preserve">For the case of CSI+UL-SCH, </w:t>
      </w:r>
      <w:r>
        <w:rPr>
          <w:rFonts w:eastAsia="宋体"/>
          <w:noProof w:val="0"/>
          <w:color w:val="000000" w:themeColor="text1"/>
          <w:kern w:val="2"/>
          <w:sz w:val="22"/>
          <w:szCs w:val="22"/>
          <w:lang w:eastAsia="zh-CN"/>
        </w:rPr>
        <w:t xml:space="preserve">UE is not expected to update CSI </w:t>
      </w:r>
      <w:r>
        <w:rPr>
          <w:rFonts w:eastAsiaTheme="minorEastAsia" w:hint="eastAsia"/>
          <w:noProof w:val="0"/>
          <w:color w:val="000000" w:themeColor="text1"/>
          <w:kern w:val="2"/>
          <w:sz w:val="22"/>
          <w:szCs w:val="22"/>
          <w:lang w:eastAsia="ja-JP"/>
        </w:rPr>
        <w:t xml:space="preserve">report </w:t>
      </w:r>
      <w:r w:rsidRPr="00B05290">
        <w:rPr>
          <w:rFonts w:eastAsia="宋体"/>
          <w:noProof w:val="0"/>
          <w:color w:val="000000" w:themeColor="text1"/>
          <w:kern w:val="2"/>
          <w:sz w:val="22"/>
          <w:szCs w:val="22"/>
          <w:lang w:eastAsia="zh-CN"/>
        </w:rPr>
        <w:t xml:space="preserve">if the time gap between the first symbol of PUSCH and the last symbol of the associated </w:t>
      </w:r>
      <w:proofErr w:type="spellStart"/>
      <w:r w:rsidRPr="00B05290">
        <w:rPr>
          <w:rFonts w:eastAsia="宋体"/>
          <w:noProof w:val="0"/>
          <w:color w:val="000000" w:themeColor="text1"/>
          <w:kern w:val="2"/>
          <w:sz w:val="22"/>
          <w:szCs w:val="22"/>
          <w:lang w:eastAsia="zh-CN"/>
        </w:rPr>
        <w:t>ap</w:t>
      </w:r>
      <w:proofErr w:type="spellEnd"/>
      <w:r w:rsidRPr="00B05290">
        <w:rPr>
          <w:rFonts w:eastAsia="宋体"/>
          <w:noProof w:val="0"/>
          <w:color w:val="000000" w:themeColor="text1"/>
          <w:kern w:val="2"/>
          <w:sz w:val="22"/>
          <w:szCs w:val="22"/>
          <w:lang w:eastAsia="zh-CN"/>
        </w:rPr>
        <w:t xml:space="preserve">-CSI-RS / </w:t>
      </w:r>
      <w:proofErr w:type="spellStart"/>
      <w:r w:rsidRPr="00B05290">
        <w:rPr>
          <w:rFonts w:eastAsia="宋体"/>
          <w:noProof w:val="0"/>
          <w:color w:val="000000" w:themeColor="text1"/>
          <w:kern w:val="2"/>
          <w:sz w:val="22"/>
          <w:szCs w:val="22"/>
          <w:lang w:eastAsia="zh-CN"/>
        </w:rPr>
        <w:t>ap</w:t>
      </w:r>
      <w:proofErr w:type="spellEnd"/>
      <w:r w:rsidRPr="00B05290">
        <w:rPr>
          <w:rFonts w:eastAsia="宋体"/>
          <w:noProof w:val="0"/>
          <w:color w:val="000000" w:themeColor="text1"/>
          <w:kern w:val="2"/>
          <w:sz w:val="22"/>
          <w:szCs w:val="22"/>
          <w:lang w:eastAsia="zh-CN"/>
        </w:rPr>
        <w:t>-CSI-IM does not give enough CSI calculation time</w:t>
      </w:r>
      <w:r>
        <w:rPr>
          <w:rFonts w:eastAsia="宋体"/>
          <w:noProof w:val="0"/>
          <w:color w:val="000000" w:themeColor="text1"/>
          <w:kern w:val="2"/>
          <w:sz w:val="22"/>
          <w:szCs w:val="22"/>
          <w:lang w:eastAsia="zh-CN"/>
        </w:rPr>
        <w:t>.</w:t>
      </w:r>
    </w:p>
    <w:p w14:paraId="25B7CF30" w14:textId="77777777" w:rsidR="00CA119A" w:rsidRPr="00817861" w:rsidRDefault="00CA119A" w:rsidP="00CA119A">
      <w:pPr>
        <w:pStyle w:val="ad"/>
        <w:jc w:val="both"/>
        <w:rPr>
          <w:rFonts w:eastAsia="宋体"/>
          <w:noProof w:val="0"/>
          <w:color w:val="000000" w:themeColor="text1"/>
          <w:kern w:val="2"/>
          <w:sz w:val="22"/>
          <w:szCs w:val="22"/>
          <w:lang w:eastAsia="zh-CN"/>
        </w:rPr>
      </w:pPr>
      <w:r w:rsidRPr="00817861">
        <w:rPr>
          <w:rFonts w:eastAsia="宋体"/>
          <w:noProof w:val="0"/>
          <w:color w:val="000000" w:themeColor="text1"/>
          <w:kern w:val="2"/>
          <w:sz w:val="22"/>
          <w:szCs w:val="22"/>
          <w:lang w:eastAsia="zh-CN"/>
        </w:rPr>
        <w:t xml:space="preserve">Proposal </w:t>
      </w:r>
      <w:r w:rsidRPr="00CB64CD">
        <w:rPr>
          <w:rFonts w:eastAsia="宋体"/>
          <w:noProof w:val="0"/>
          <w:kern w:val="2"/>
          <w:sz w:val="22"/>
          <w:szCs w:val="22"/>
          <w:lang w:eastAsia="zh-CN"/>
        </w:rPr>
        <w:t>3</w:t>
      </w:r>
      <w:r>
        <w:rPr>
          <w:rFonts w:eastAsia="宋体"/>
          <w:noProof w:val="0"/>
          <w:color w:val="000000" w:themeColor="text1"/>
          <w:kern w:val="2"/>
          <w:sz w:val="22"/>
          <w:szCs w:val="22"/>
          <w:lang w:eastAsia="zh-CN"/>
        </w:rPr>
        <w:t xml:space="preserve">: Support activate multiple SP-CSI simultaneously </w:t>
      </w:r>
      <w:r>
        <w:rPr>
          <w:rFonts w:eastAsiaTheme="minorEastAsia" w:hint="eastAsia"/>
          <w:noProof w:val="0"/>
          <w:color w:val="000000" w:themeColor="text1"/>
          <w:kern w:val="2"/>
          <w:sz w:val="22"/>
          <w:szCs w:val="22"/>
          <w:lang w:eastAsia="ja-JP"/>
        </w:rPr>
        <w:t>from the following options</w:t>
      </w:r>
      <w:r>
        <w:rPr>
          <w:rFonts w:eastAsia="宋体"/>
          <w:noProof w:val="0"/>
          <w:color w:val="000000" w:themeColor="text1"/>
          <w:kern w:val="2"/>
          <w:sz w:val="22"/>
          <w:szCs w:val="22"/>
          <w:lang w:eastAsia="zh-CN"/>
        </w:rPr>
        <w:t>.</w:t>
      </w:r>
    </w:p>
    <w:p w14:paraId="17943C2E" w14:textId="77777777" w:rsidR="00CA119A" w:rsidRPr="006E3159" w:rsidRDefault="00CA119A" w:rsidP="00CA119A">
      <w:pPr>
        <w:pStyle w:val="ad"/>
        <w:numPr>
          <w:ilvl w:val="0"/>
          <w:numId w:val="28"/>
        </w:numPr>
        <w:jc w:val="both"/>
        <w:rPr>
          <w:rFonts w:eastAsia="宋体"/>
          <w:noProof w:val="0"/>
          <w:kern w:val="2"/>
          <w:sz w:val="22"/>
          <w:szCs w:val="22"/>
          <w:lang w:eastAsia="zh-CN"/>
        </w:rPr>
      </w:pPr>
      <w:r w:rsidRPr="006E3159">
        <w:rPr>
          <w:rFonts w:eastAsia="宋体"/>
          <w:noProof w:val="0"/>
          <w:kern w:val="2"/>
          <w:sz w:val="22"/>
          <w:szCs w:val="22"/>
          <w:lang w:eastAsia="zh-CN"/>
        </w:rPr>
        <w:t>Option 1: For SP-CSI, adopt the same way with A-CSI reporting, i.e.,</w:t>
      </w:r>
      <w:r w:rsidRPr="006E3159">
        <w:rPr>
          <w:rFonts w:eastAsia="宋体" w:hint="eastAsia"/>
          <w:noProof w:val="0"/>
          <w:kern w:val="2"/>
          <w:sz w:val="22"/>
          <w:szCs w:val="22"/>
          <w:lang w:eastAsia="zh-CN"/>
        </w:rPr>
        <w:t xml:space="preserve"> </w:t>
      </w:r>
      <w:r w:rsidRPr="006E3159">
        <w:rPr>
          <w:rFonts w:eastAsia="宋体"/>
          <w:noProof w:val="0"/>
          <w:kern w:val="2"/>
          <w:sz w:val="22"/>
          <w:szCs w:val="22"/>
          <w:lang w:eastAsia="zh-CN"/>
        </w:rPr>
        <w:t>one DCI trigger state can activate multiple SP-CSI report settings.</w:t>
      </w:r>
    </w:p>
    <w:p w14:paraId="2CD57F16" w14:textId="77777777" w:rsidR="00CA119A" w:rsidRPr="006E3159" w:rsidRDefault="00CA119A" w:rsidP="00CA119A">
      <w:pPr>
        <w:pStyle w:val="ad"/>
        <w:numPr>
          <w:ilvl w:val="0"/>
          <w:numId w:val="28"/>
        </w:numPr>
        <w:jc w:val="both"/>
        <w:rPr>
          <w:rFonts w:eastAsia="宋体"/>
          <w:noProof w:val="0"/>
          <w:kern w:val="2"/>
          <w:sz w:val="22"/>
          <w:szCs w:val="22"/>
          <w:lang w:eastAsia="zh-CN"/>
        </w:rPr>
      </w:pPr>
      <w:r w:rsidRPr="006E3159">
        <w:rPr>
          <w:rFonts w:eastAsia="宋体"/>
          <w:noProof w:val="0"/>
          <w:kern w:val="2"/>
          <w:sz w:val="22"/>
          <w:szCs w:val="22"/>
          <w:lang w:eastAsia="zh-CN"/>
        </w:rPr>
        <w:t xml:space="preserve">Option 2: For SP-CSI, one DCI can activate only one report setting. </w:t>
      </w:r>
      <w:r>
        <w:rPr>
          <w:rFonts w:eastAsia="宋体"/>
          <w:noProof w:val="0"/>
          <w:kern w:val="2"/>
          <w:sz w:val="22"/>
          <w:szCs w:val="22"/>
          <w:lang w:eastAsia="zh-CN"/>
        </w:rPr>
        <w:t>Multiple SP-CSI trigger states can</w:t>
      </w:r>
      <w:r w:rsidRPr="006E3159">
        <w:rPr>
          <w:rFonts w:eastAsia="宋体"/>
          <w:noProof w:val="0"/>
          <w:kern w:val="2"/>
          <w:sz w:val="22"/>
          <w:szCs w:val="22"/>
          <w:lang w:eastAsia="zh-CN"/>
        </w:rPr>
        <w:t xml:space="preserve"> be active simultaneously.</w:t>
      </w:r>
    </w:p>
    <w:p w14:paraId="13B62C50" w14:textId="07E659EA" w:rsidR="00CB64CD" w:rsidRPr="00CB64CD" w:rsidRDefault="00CB64CD" w:rsidP="00CB64CD">
      <w:pPr>
        <w:pStyle w:val="ad"/>
        <w:jc w:val="both"/>
        <w:rPr>
          <w:rFonts w:eastAsia="宋体"/>
          <w:noProof w:val="0"/>
          <w:color w:val="000000" w:themeColor="text1"/>
          <w:kern w:val="2"/>
          <w:sz w:val="22"/>
          <w:szCs w:val="22"/>
          <w:lang w:eastAsia="zh-CN"/>
        </w:rPr>
      </w:pPr>
      <w:r w:rsidRPr="00CB64CD">
        <w:rPr>
          <w:rFonts w:eastAsia="宋体"/>
          <w:noProof w:val="0"/>
          <w:color w:val="000000" w:themeColor="text1"/>
          <w:kern w:val="2"/>
          <w:sz w:val="22"/>
          <w:szCs w:val="22"/>
          <w:lang w:eastAsia="zh-CN"/>
        </w:rPr>
        <w:t>Proposal 4: Take above Table 1 and Table 2 as the activation/deactivation signaling for SP-CSI report on PUSCH.</w:t>
      </w:r>
    </w:p>
    <w:p w14:paraId="3E73F8BD" w14:textId="77777777" w:rsidR="00CB64CD" w:rsidRDefault="00CB64CD" w:rsidP="00CB64CD">
      <w:pPr>
        <w:snapToGrid w:val="0"/>
        <w:spacing w:before="120" w:after="120"/>
        <w:jc w:val="both"/>
        <w:rPr>
          <w:rFonts w:eastAsia="宋体"/>
          <w:b/>
          <w:noProof w:val="0"/>
          <w:kern w:val="2"/>
          <w:sz w:val="22"/>
          <w:szCs w:val="22"/>
          <w:lang w:eastAsia="zh-CN"/>
        </w:rPr>
      </w:pPr>
      <w:r w:rsidRPr="00F25E1E">
        <w:rPr>
          <w:rFonts w:eastAsia="宋体"/>
          <w:b/>
          <w:noProof w:val="0"/>
          <w:kern w:val="2"/>
          <w:sz w:val="22"/>
          <w:szCs w:val="22"/>
          <w:lang w:eastAsia="zh-CN"/>
        </w:rPr>
        <w:t>Proposal</w:t>
      </w:r>
      <w:r>
        <w:rPr>
          <w:rFonts w:eastAsia="宋体" w:hint="eastAsia"/>
          <w:b/>
          <w:noProof w:val="0"/>
          <w:kern w:val="2"/>
          <w:sz w:val="22"/>
          <w:szCs w:val="22"/>
          <w:lang w:eastAsia="zh-CN"/>
        </w:rPr>
        <w:t xml:space="preserve"> </w:t>
      </w:r>
      <w:r w:rsidRPr="002E39F3">
        <w:rPr>
          <w:rFonts w:eastAsia="宋体"/>
          <w:b/>
          <w:noProof w:val="0"/>
          <w:kern w:val="2"/>
          <w:sz w:val="22"/>
          <w:szCs w:val="22"/>
          <w:lang w:eastAsia="zh-CN"/>
        </w:rPr>
        <w:t>5</w:t>
      </w:r>
      <w:r w:rsidRPr="00F25E1E">
        <w:rPr>
          <w:rFonts w:eastAsia="宋体"/>
          <w:b/>
          <w:noProof w:val="0"/>
          <w:kern w:val="2"/>
          <w:sz w:val="22"/>
          <w:szCs w:val="22"/>
          <w:lang w:eastAsia="zh-CN"/>
        </w:rPr>
        <w:t xml:space="preserve">: </w:t>
      </w:r>
      <w:r>
        <w:rPr>
          <w:rFonts w:eastAsia="宋体"/>
          <w:b/>
          <w:noProof w:val="0"/>
          <w:kern w:val="2"/>
          <w:sz w:val="22"/>
          <w:szCs w:val="22"/>
          <w:lang w:eastAsia="zh-CN"/>
        </w:rPr>
        <w:t>Define UE behavior for PUSCH based SP-CSI reporting upon</w:t>
      </w:r>
      <w:r>
        <w:rPr>
          <w:rFonts w:eastAsia="宋体" w:hint="eastAsia"/>
          <w:b/>
          <w:noProof w:val="0"/>
          <w:kern w:val="2"/>
          <w:sz w:val="22"/>
          <w:szCs w:val="22"/>
          <w:lang w:eastAsia="zh-CN"/>
        </w:rPr>
        <w:t xml:space="preserve"> DL/UL</w:t>
      </w:r>
      <w:r>
        <w:rPr>
          <w:rFonts w:eastAsia="宋体"/>
          <w:b/>
          <w:noProof w:val="0"/>
          <w:kern w:val="2"/>
          <w:sz w:val="22"/>
          <w:szCs w:val="22"/>
          <w:lang w:eastAsia="zh-CN"/>
        </w:rPr>
        <w:t xml:space="preserve"> BWP switching as following:</w:t>
      </w:r>
    </w:p>
    <w:p w14:paraId="021A2E40" w14:textId="1EADC89A" w:rsidR="00CB64CD" w:rsidRPr="009D70DF" w:rsidRDefault="00CB64CD" w:rsidP="00CB64CD">
      <w:pPr>
        <w:pStyle w:val="ad"/>
        <w:numPr>
          <w:ilvl w:val="0"/>
          <w:numId w:val="33"/>
        </w:numPr>
        <w:jc w:val="both"/>
        <w:rPr>
          <w:rFonts w:eastAsia="宋体" w:cs="Arial"/>
          <w:szCs w:val="22"/>
          <w:lang w:eastAsia="zh-CN"/>
        </w:rPr>
      </w:pPr>
      <w:r w:rsidRPr="006A61E3">
        <w:rPr>
          <w:rFonts w:eastAsia="宋体"/>
          <w:noProof w:val="0"/>
          <w:kern w:val="2"/>
          <w:sz w:val="22"/>
          <w:szCs w:val="22"/>
          <w:lang w:eastAsia="zh-CN"/>
        </w:rPr>
        <w:t xml:space="preserve">If UL/DL BWP is switched, UE </w:t>
      </w:r>
      <w:r>
        <w:rPr>
          <w:rFonts w:eastAsiaTheme="minorEastAsia" w:hint="eastAsia"/>
          <w:noProof w:val="0"/>
          <w:kern w:val="2"/>
          <w:sz w:val="22"/>
          <w:szCs w:val="22"/>
          <w:lang w:eastAsia="ja-JP"/>
        </w:rPr>
        <w:t>may</w:t>
      </w:r>
      <w:r w:rsidRPr="006A61E3">
        <w:rPr>
          <w:rFonts w:eastAsia="宋体"/>
          <w:noProof w:val="0"/>
          <w:kern w:val="2"/>
          <w:sz w:val="22"/>
          <w:szCs w:val="22"/>
          <w:lang w:eastAsia="zh-CN"/>
        </w:rPr>
        <w:t xml:space="preserve"> </w:t>
      </w:r>
      <w:r>
        <w:rPr>
          <w:rFonts w:eastAsia="宋体"/>
          <w:noProof w:val="0"/>
          <w:kern w:val="2"/>
          <w:sz w:val="22"/>
          <w:szCs w:val="22"/>
          <w:lang w:eastAsia="zh-CN"/>
        </w:rPr>
        <w:t xml:space="preserve">assume that </w:t>
      </w:r>
      <w:r w:rsidRPr="006A61E3">
        <w:rPr>
          <w:rFonts w:eastAsia="宋体"/>
          <w:noProof w:val="0"/>
          <w:kern w:val="2"/>
          <w:sz w:val="22"/>
          <w:szCs w:val="22"/>
          <w:lang w:eastAsia="zh-CN"/>
        </w:rPr>
        <w:t xml:space="preserve">any PUSCH based semi-persistent CSI </w:t>
      </w:r>
      <w:r>
        <w:rPr>
          <w:rFonts w:eastAsia="宋体"/>
          <w:noProof w:val="0"/>
          <w:kern w:val="2"/>
          <w:sz w:val="22"/>
          <w:szCs w:val="22"/>
          <w:lang w:eastAsia="zh-CN"/>
        </w:rPr>
        <w:t>setting is deactivated.</w:t>
      </w:r>
    </w:p>
    <w:p w14:paraId="052FD0B8" w14:textId="2FAD066E" w:rsidR="00CB64CD" w:rsidRPr="00CB64CD" w:rsidRDefault="00CB64CD" w:rsidP="00CB64CD">
      <w:pPr>
        <w:pStyle w:val="ad"/>
        <w:jc w:val="both"/>
        <w:rPr>
          <w:rFonts w:eastAsia="宋体"/>
          <w:noProof w:val="0"/>
          <w:color w:val="000000" w:themeColor="text1"/>
          <w:kern w:val="2"/>
          <w:sz w:val="22"/>
          <w:szCs w:val="22"/>
          <w:lang w:eastAsia="zh-CN"/>
        </w:rPr>
      </w:pPr>
      <w:r w:rsidRPr="00CB64CD">
        <w:rPr>
          <w:rFonts w:eastAsia="宋体"/>
          <w:noProof w:val="0"/>
          <w:color w:val="000000" w:themeColor="text1"/>
          <w:kern w:val="2"/>
          <w:sz w:val="22"/>
          <w:szCs w:val="22"/>
          <w:lang w:eastAsia="zh-CN"/>
        </w:rPr>
        <w:t>Proposal 6: Support report quantity “RI/CQI” for hybrid CSI, by re-using report quantity ’RI/CQI’ for non-PMI feedback.</w:t>
      </w:r>
    </w:p>
    <w:p w14:paraId="174E4E90" w14:textId="677771DC" w:rsidR="00BE4CCD" w:rsidRPr="00BE4CCD" w:rsidRDefault="00CA119A" w:rsidP="00F96823">
      <w:pPr>
        <w:snapToGrid w:val="0"/>
        <w:spacing w:before="120" w:after="120"/>
        <w:jc w:val="both"/>
        <w:rPr>
          <w:rFonts w:eastAsia="宋体"/>
          <w:noProof w:val="0"/>
          <w:color w:val="000000" w:themeColor="text1"/>
          <w:kern w:val="2"/>
          <w:sz w:val="22"/>
          <w:szCs w:val="22"/>
          <w:lang w:eastAsia="zh-CN"/>
        </w:rPr>
      </w:pPr>
      <w:r w:rsidRPr="007A25A3">
        <w:rPr>
          <w:rFonts w:eastAsia="宋体"/>
          <w:lang w:eastAsia="ja-JP"/>
        </w:rPr>
        <mc:AlternateContent>
          <mc:Choice Requires="wps">
            <w:drawing>
              <wp:anchor distT="45720" distB="45720" distL="114300" distR="114300" simplePos="0" relativeHeight="251659776" behindDoc="0" locked="0" layoutInCell="1" allowOverlap="1" wp14:anchorId="14CD048C" wp14:editId="06D5304C">
                <wp:simplePos x="0" y="0"/>
                <wp:positionH relativeFrom="margin">
                  <wp:posOffset>-21590</wp:posOffset>
                </wp:positionH>
                <wp:positionV relativeFrom="paragraph">
                  <wp:posOffset>284480</wp:posOffset>
                </wp:positionV>
                <wp:extent cx="6316980" cy="1765300"/>
                <wp:effectExtent l="0" t="0" r="26670" b="2540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980" cy="1765300"/>
                        </a:xfrm>
                        <a:prstGeom prst="rect">
                          <a:avLst/>
                        </a:prstGeom>
                        <a:solidFill>
                          <a:srgbClr val="FFFFFF"/>
                        </a:solidFill>
                        <a:ln w="9525">
                          <a:solidFill>
                            <a:srgbClr val="000000"/>
                          </a:solidFill>
                          <a:miter lim="800000"/>
                          <a:headEnd/>
                          <a:tailEnd/>
                        </a:ln>
                      </wps:spPr>
                      <wps:txbx>
                        <w:txbxContent>
                          <w:p w14:paraId="55044466" w14:textId="77777777" w:rsidR="00CA119A" w:rsidRPr="0048482F" w:rsidRDefault="00CA119A" w:rsidP="00CA119A">
                            <w:pPr>
                              <w:pStyle w:val="4"/>
                              <w:jc w:val="left"/>
                              <w:rPr>
                                <w:color w:val="000000"/>
                              </w:rPr>
                            </w:pPr>
                            <w:r w:rsidRPr="0048482F">
                              <w:rPr>
                                <w:color w:val="000000"/>
                              </w:rPr>
                              <w:t>5.2.1.4</w:t>
                            </w:r>
                            <w:r>
                              <w:rPr>
                                <w:color w:val="000000"/>
                              </w:rPr>
                              <w:tab/>
                            </w:r>
                            <w:r w:rsidRPr="0048482F">
                              <w:rPr>
                                <w:color w:val="000000"/>
                              </w:rPr>
                              <w:t>Reporting configurations</w:t>
                            </w:r>
                          </w:p>
                          <w:p w14:paraId="1FC0CF1A" w14:textId="77777777" w:rsidR="00CA119A" w:rsidRPr="00CA119A" w:rsidRDefault="00CA119A" w:rsidP="00CA119A">
                            <w:pPr>
                              <w:jc w:val="both"/>
                              <w:rPr>
                                <w:rFonts w:eastAsia="宋体"/>
                                <w:color w:val="000000"/>
                                <w:sz w:val="22"/>
                                <w:lang w:eastAsia="zh-CN"/>
                              </w:rPr>
                            </w:pPr>
                            <w:r>
                              <w:rPr>
                                <w:rFonts w:eastAsia="宋体" w:hint="eastAsia"/>
                                <w:color w:val="000000"/>
                                <w:sz w:val="22"/>
                                <w:lang w:eastAsia="zh-CN"/>
                              </w:rPr>
                              <w:t>[</w:t>
                            </w:r>
                            <w:r>
                              <w:rPr>
                                <w:rFonts w:eastAsia="宋体"/>
                                <w:color w:val="000000"/>
                                <w:sz w:val="22"/>
                                <w:lang w:eastAsia="zh-CN"/>
                              </w:rPr>
                              <w:t>…</w:t>
                            </w:r>
                            <w:r>
                              <w:rPr>
                                <w:rFonts w:eastAsia="宋体" w:hint="eastAsia"/>
                                <w:color w:val="000000"/>
                                <w:sz w:val="22"/>
                                <w:lang w:eastAsia="zh-CN"/>
                              </w:rPr>
                              <w:t>]</w:t>
                            </w:r>
                          </w:p>
                          <w:p w14:paraId="42D5EE50" w14:textId="77777777" w:rsidR="00CA119A" w:rsidRDefault="00CA119A" w:rsidP="00CA119A">
                            <w:pPr>
                              <w:jc w:val="both"/>
                              <w:rPr>
                                <w:ins w:id="32" w:author="LI Huiling" w:date="2018-05-11T18:06:00Z"/>
                                <w:rFonts w:eastAsia="MS Mincho"/>
                                <w:color w:val="000000"/>
                                <w:sz w:val="22"/>
                              </w:rPr>
                            </w:pPr>
                            <w:r w:rsidRPr="00C60A84">
                              <w:rPr>
                                <w:rFonts w:eastAsia="MS Mincho"/>
                                <w:color w:val="000000"/>
                                <w:sz w:val="22"/>
                              </w:rPr>
                              <w:t xml:space="preserve">When the UE is configured with higher layer parameter </w:t>
                            </w:r>
                            <w:r w:rsidRPr="00C60A84">
                              <w:rPr>
                                <w:rFonts w:eastAsia="MS Mincho"/>
                                <w:i/>
                                <w:color w:val="000000"/>
                                <w:sz w:val="22"/>
                              </w:rPr>
                              <w:t>ResourceSetConfig</w:t>
                            </w:r>
                            <w:r w:rsidRPr="00C60A84">
                              <w:rPr>
                                <w:rFonts w:eastAsia="MS Mincho"/>
                                <w:color w:val="000000"/>
                                <w:sz w:val="22"/>
                              </w:rPr>
                              <w:t xml:space="preserve"> and when the higher layer parameter </w:t>
                            </w:r>
                            <w:r w:rsidRPr="00C60A84">
                              <w:rPr>
                                <w:rFonts w:eastAsia="MS Mincho"/>
                                <w:i/>
                                <w:color w:val="000000"/>
                                <w:sz w:val="22"/>
                              </w:rPr>
                              <w:t>CSI-RS-</w:t>
                            </w:r>
                            <w:r w:rsidRPr="00C60A84">
                              <w:rPr>
                                <w:rFonts w:eastAsia="MS Mincho"/>
                                <w:i/>
                                <w:color w:val="000000"/>
                                <w:sz w:val="22"/>
                                <w:lang w:eastAsia="ja-JP"/>
                              </w:rPr>
                              <w:t xml:space="preserve">ResourceRep </w:t>
                            </w:r>
                            <w:r w:rsidRPr="00C60A84">
                              <w:rPr>
                                <w:rFonts w:eastAsia="MS Mincho"/>
                                <w:color w:val="000000"/>
                                <w:sz w:val="22"/>
                                <w:lang w:eastAsia="ja-JP"/>
                              </w:rPr>
                              <w:t>is set to '</w:t>
                            </w:r>
                            <w:r w:rsidRPr="00C60A84">
                              <w:rPr>
                                <w:rFonts w:eastAsia="MS Mincho"/>
                                <w:color w:val="000000"/>
                                <w:sz w:val="22"/>
                              </w:rPr>
                              <w:t>OFF', the UE shall determine a CRI from the supported set of CRI values as defined in Subclause 6.3.1.1.2 of [5, TS 38.212] and report the number in each CRI report</w:t>
                            </w:r>
                            <w:ins w:id="33" w:author="LI Huiling" w:date="2018-04-03T17:07:00Z">
                              <w:r>
                                <w:rPr>
                                  <w:rFonts w:eastAsia="MS Mincho"/>
                                  <w:color w:val="000000"/>
                                  <w:sz w:val="22"/>
                                </w:rPr>
                                <w:t>, where CRI value k (K&gt;=0) corresponds to the configured (</w:t>
                              </w:r>
                            </w:ins>
                            <w:ins w:id="34" w:author="LI Huiling" w:date="2018-04-03T17:08:00Z">
                              <w:r>
                                <w:rPr>
                                  <w:rFonts w:eastAsia="MS Mincho"/>
                                  <w:color w:val="000000"/>
                                  <w:sz w:val="22"/>
                                </w:rPr>
                                <w:t>K + 1</w:t>
                              </w:r>
                            </w:ins>
                            <w:ins w:id="35" w:author="LI Huiling" w:date="2018-04-03T17:07:00Z">
                              <w:r>
                                <w:rPr>
                                  <w:rFonts w:eastAsia="MS Mincho"/>
                                  <w:color w:val="000000"/>
                                  <w:sz w:val="22"/>
                                </w:rPr>
                                <w:t>)</w:t>
                              </w:r>
                            </w:ins>
                            <w:ins w:id="36" w:author="LI Huiling" w:date="2018-04-03T17:08:00Z">
                              <w:r>
                                <w:rPr>
                                  <w:rFonts w:eastAsia="MS Mincho"/>
                                  <w:color w:val="000000"/>
                                  <w:sz w:val="22"/>
                                </w:rPr>
                                <w:t xml:space="preserve"> -th entry of nzp-CSI-RS-Resource</w:t>
                              </w:r>
                            </w:ins>
                            <w:ins w:id="37" w:author="LI Huiling" w:date="2018-04-03T17:09:00Z">
                              <w:r>
                                <w:rPr>
                                  <w:rFonts w:eastAsia="MS Mincho"/>
                                  <w:color w:val="000000"/>
                                  <w:sz w:val="22"/>
                                </w:rPr>
                                <w:t>s</w:t>
                              </w:r>
                            </w:ins>
                            <w:ins w:id="38" w:author="LI Huiling" w:date="2018-04-03T17:08:00Z">
                              <w:r>
                                <w:rPr>
                                  <w:rFonts w:eastAsia="MS Mincho"/>
                                  <w:color w:val="000000"/>
                                  <w:sz w:val="22"/>
                                </w:rPr>
                                <w:t xml:space="preserve"> and </w:t>
                              </w:r>
                            </w:ins>
                            <w:ins w:id="39" w:author="LI Huiling" w:date="2018-04-03T17:09:00Z">
                              <w:r>
                                <w:rPr>
                                  <w:rFonts w:eastAsia="MS Mincho"/>
                                  <w:color w:val="000000"/>
                                  <w:sz w:val="22"/>
                                </w:rPr>
                                <w:t xml:space="preserve">(K + 1) -th entry of csi-IM-resources </w:t>
                              </w:r>
                            </w:ins>
                          </w:p>
                          <w:p w14:paraId="2424530C" w14:textId="77777777" w:rsidR="00CA119A" w:rsidRDefault="00CA119A" w:rsidP="00CA119A">
                            <w:pPr>
                              <w:jc w:val="both"/>
                              <w:rPr>
                                <w:rFonts w:eastAsia="MS Mincho"/>
                                <w:color w:val="000000"/>
                                <w:sz w:val="22"/>
                              </w:rPr>
                            </w:pPr>
                            <w:r w:rsidRPr="00C60A84">
                              <w:rPr>
                                <w:rFonts w:eastAsia="MS Mincho"/>
                                <w:color w:val="000000"/>
                                <w:sz w:val="22"/>
                              </w:rPr>
                              <w:t xml:space="preserve">. When the higher layer parameter </w:t>
                            </w:r>
                            <w:r w:rsidRPr="00C60A84">
                              <w:rPr>
                                <w:rFonts w:eastAsia="MS Mincho"/>
                                <w:i/>
                                <w:color w:val="000000"/>
                                <w:sz w:val="22"/>
                              </w:rPr>
                              <w:t>CSI-RS-</w:t>
                            </w:r>
                            <w:r w:rsidRPr="00C60A84">
                              <w:rPr>
                                <w:rFonts w:eastAsia="MS Mincho"/>
                                <w:i/>
                                <w:color w:val="000000"/>
                                <w:sz w:val="22"/>
                                <w:lang w:eastAsia="ja-JP"/>
                              </w:rPr>
                              <w:t xml:space="preserve">ResourceRep </w:t>
                            </w:r>
                            <w:r w:rsidRPr="00C60A84">
                              <w:rPr>
                                <w:rFonts w:eastAsia="MS Mincho"/>
                                <w:color w:val="000000"/>
                                <w:sz w:val="22"/>
                                <w:lang w:eastAsia="ja-JP"/>
                              </w:rPr>
                              <w:t>is set to '</w:t>
                            </w:r>
                            <w:r w:rsidRPr="00C60A84">
                              <w:rPr>
                                <w:rFonts w:eastAsia="MS Mincho"/>
                                <w:color w:val="000000"/>
                                <w:sz w:val="22"/>
                              </w:rPr>
                              <w:t xml:space="preserve">ON', CRI is not reported. CRI reporting is not supported when the higher layer parameter </w:t>
                            </w:r>
                            <w:r w:rsidRPr="00C60A84">
                              <w:rPr>
                                <w:rFonts w:eastAsia="MS Mincho"/>
                                <w:i/>
                                <w:color w:val="000000"/>
                                <w:sz w:val="22"/>
                              </w:rPr>
                              <w:t>CodebookType</w:t>
                            </w:r>
                            <w:r w:rsidRPr="00C60A84">
                              <w:rPr>
                                <w:rFonts w:eastAsia="MS Mincho"/>
                                <w:color w:val="000000"/>
                                <w:sz w:val="22"/>
                              </w:rPr>
                              <w:t xml:space="preserve"> is set to ‘TypeII’ or to ‘TypeII-PortSelection’.</w:t>
                            </w:r>
                          </w:p>
                          <w:p w14:paraId="2092C0FD" w14:textId="77777777" w:rsidR="00CA119A" w:rsidRPr="00C60A84" w:rsidRDefault="00CA119A" w:rsidP="00CA119A">
                            <w:pPr>
                              <w:jc w:val="both"/>
                              <w:rPr>
                                <w:rFonts w:eastAsia="MS Mincho"/>
                                <w:color w:val="000000"/>
                                <w:sz w:val="22"/>
                              </w:rPr>
                            </w:pPr>
                            <w:r>
                              <w:rPr>
                                <w:rFonts w:eastAsia="MS Mincho"/>
                                <w:color w:val="000000"/>
                                <w:sz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CD048C" id="_x0000_s1041" type="#_x0000_t202" style="position:absolute;left:0;text-align:left;margin-left:-1.7pt;margin-top:22.4pt;width:497.4pt;height:139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">
                <v:textbox>
                  <w:txbxContent>
                    <w:p w14:paraId="55044466" w14:textId="77777777" w:rsidR="00CA119A" w:rsidRPr="0048482F" w:rsidRDefault="00CA119A" w:rsidP="00CA119A">
                      <w:pPr>
                        <w:pStyle w:val="4"/>
                        <w:jc w:val="left"/>
                        <w:rPr>
                          <w:color w:val="000000"/>
                        </w:rPr>
                      </w:pPr>
                      <w:r w:rsidRPr="0048482F">
                        <w:rPr>
                          <w:color w:val="000000"/>
                        </w:rPr>
                        <w:t>5.2.1.4</w:t>
                      </w:r>
                      <w:r>
                        <w:rPr>
                          <w:color w:val="000000"/>
                        </w:rPr>
                        <w:tab/>
                      </w:r>
                      <w:r w:rsidRPr="0048482F">
                        <w:rPr>
                          <w:color w:val="000000"/>
                        </w:rPr>
                        <w:t>Reporting configurations</w:t>
                      </w:r>
                    </w:p>
                    <w:p w14:paraId="1FC0CF1A" w14:textId="77777777" w:rsidR="00CA119A" w:rsidRPr="00CA119A" w:rsidRDefault="00CA119A" w:rsidP="00CA119A">
                      <w:pPr>
                        <w:jc w:val="both"/>
                        <w:rPr>
                          <w:rFonts w:eastAsia="宋体"/>
                          <w:color w:val="000000"/>
                          <w:sz w:val="22"/>
                          <w:lang w:eastAsia="zh-CN"/>
                        </w:rPr>
                      </w:pPr>
                      <w:r>
                        <w:rPr>
                          <w:rFonts w:eastAsia="宋体" w:hint="eastAsia"/>
                          <w:color w:val="000000"/>
                          <w:sz w:val="22"/>
                          <w:lang w:eastAsia="zh-CN"/>
                        </w:rPr>
                        <w:t>[</w:t>
                      </w:r>
                      <w:r>
                        <w:rPr>
                          <w:rFonts w:eastAsia="宋体"/>
                          <w:color w:val="000000"/>
                          <w:sz w:val="22"/>
                          <w:lang w:eastAsia="zh-CN"/>
                        </w:rPr>
                        <w:t>…</w:t>
                      </w:r>
                      <w:r>
                        <w:rPr>
                          <w:rFonts w:eastAsia="宋体" w:hint="eastAsia"/>
                          <w:color w:val="000000"/>
                          <w:sz w:val="22"/>
                          <w:lang w:eastAsia="zh-CN"/>
                        </w:rPr>
                        <w:t>]</w:t>
                      </w:r>
                    </w:p>
                    <w:p w14:paraId="42D5EE50" w14:textId="77777777" w:rsidR="00CA119A" w:rsidRDefault="00CA119A" w:rsidP="00CA119A">
                      <w:pPr>
                        <w:jc w:val="both"/>
                        <w:rPr>
                          <w:ins w:id="40" w:author="LI Huiling" w:date="2018-05-11T18:06:00Z"/>
                          <w:rFonts w:eastAsia="MS Mincho"/>
                          <w:color w:val="000000"/>
                          <w:sz w:val="22"/>
                        </w:rPr>
                      </w:pPr>
                      <w:r w:rsidRPr="00C60A84">
                        <w:rPr>
                          <w:rFonts w:eastAsia="MS Mincho"/>
                          <w:color w:val="000000"/>
                          <w:sz w:val="22"/>
                        </w:rPr>
                        <w:t xml:space="preserve">When the UE is configured with higher layer parameter </w:t>
                      </w:r>
                      <w:r w:rsidRPr="00C60A84">
                        <w:rPr>
                          <w:rFonts w:eastAsia="MS Mincho"/>
                          <w:i/>
                          <w:color w:val="000000"/>
                          <w:sz w:val="22"/>
                        </w:rPr>
                        <w:t>ResourceSetConfig</w:t>
                      </w:r>
                      <w:r w:rsidRPr="00C60A84">
                        <w:rPr>
                          <w:rFonts w:eastAsia="MS Mincho"/>
                          <w:color w:val="000000"/>
                          <w:sz w:val="22"/>
                        </w:rPr>
                        <w:t xml:space="preserve"> and when the higher layer parameter </w:t>
                      </w:r>
                      <w:r w:rsidRPr="00C60A84">
                        <w:rPr>
                          <w:rFonts w:eastAsia="MS Mincho"/>
                          <w:i/>
                          <w:color w:val="000000"/>
                          <w:sz w:val="22"/>
                        </w:rPr>
                        <w:t>CSI-RS-</w:t>
                      </w:r>
                      <w:r w:rsidRPr="00C60A84">
                        <w:rPr>
                          <w:rFonts w:eastAsia="MS Mincho"/>
                          <w:i/>
                          <w:color w:val="000000"/>
                          <w:sz w:val="22"/>
                          <w:lang w:eastAsia="ja-JP"/>
                        </w:rPr>
                        <w:t xml:space="preserve">ResourceRep </w:t>
                      </w:r>
                      <w:r w:rsidRPr="00C60A84">
                        <w:rPr>
                          <w:rFonts w:eastAsia="MS Mincho"/>
                          <w:color w:val="000000"/>
                          <w:sz w:val="22"/>
                          <w:lang w:eastAsia="ja-JP"/>
                        </w:rPr>
                        <w:t>is set to '</w:t>
                      </w:r>
                      <w:r w:rsidRPr="00C60A84">
                        <w:rPr>
                          <w:rFonts w:eastAsia="MS Mincho"/>
                          <w:color w:val="000000"/>
                          <w:sz w:val="22"/>
                        </w:rPr>
                        <w:t>OFF', the UE shall determine a CRI from the supported set of CRI values as defined in Subclause 6.3.1.1.2 of [5, TS 38.212] and report the number in each CRI report</w:t>
                      </w:r>
                      <w:ins w:id="41" w:author="LI Huiling" w:date="2018-04-03T17:07:00Z">
                        <w:r>
                          <w:rPr>
                            <w:rFonts w:eastAsia="MS Mincho"/>
                            <w:color w:val="000000"/>
                            <w:sz w:val="22"/>
                          </w:rPr>
                          <w:t>, where CRI value k (K&gt;=0) corresponds to the configured (</w:t>
                        </w:r>
                      </w:ins>
                      <w:ins w:id="42" w:author="LI Huiling" w:date="2018-04-03T17:08:00Z">
                        <w:r>
                          <w:rPr>
                            <w:rFonts w:eastAsia="MS Mincho"/>
                            <w:color w:val="000000"/>
                            <w:sz w:val="22"/>
                          </w:rPr>
                          <w:t>K + 1</w:t>
                        </w:r>
                      </w:ins>
                      <w:ins w:id="43" w:author="LI Huiling" w:date="2018-04-03T17:07:00Z">
                        <w:r>
                          <w:rPr>
                            <w:rFonts w:eastAsia="MS Mincho"/>
                            <w:color w:val="000000"/>
                            <w:sz w:val="22"/>
                          </w:rPr>
                          <w:t>)</w:t>
                        </w:r>
                      </w:ins>
                      <w:ins w:id="44" w:author="LI Huiling" w:date="2018-04-03T17:08:00Z">
                        <w:r>
                          <w:rPr>
                            <w:rFonts w:eastAsia="MS Mincho"/>
                            <w:color w:val="000000"/>
                            <w:sz w:val="22"/>
                          </w:rPr>
                          <w:t xml:space="preserve"> -th entry of nzp-CSI-RS-Resource</w:t>
                        </w:r>
                      </w:ins>
                      <w:ins w:id="45" w:author="LI Huiling" w:date="2018-04-03T17:09:00Z">
                        <w:r>
                          <w:rPr>
                            <w:rFonts w:eastAsia="MS Mincho"/>
                            <w:color w:val="000000"/>
                            <w:sz w:val="22"/>
                          </w:rPr>
                          <w:t>s</w:t>
                        </w:r>
                      </w:ins>
                      <w:ins w:id="46" w:author="LI Huiling" w:date="2018-04-03T17:08:00Z">
                        <w:r>
                          <w:rPr>
                            <w:rFonts w:eastAsia="MS Mincho"/>
                            <w:color w:val="000000"/>
                            <w:sz w:val="22"/>
                          </w:rPr>
                          <w:t xml:space="preserve"> and </w:t>
                        </w:r>
                      </w:ins>
                      <w:ins w:id="47" w:author="LI Huiling" w:date="2018-04-03T17:09:00Z">
                        <w:r>
                          <w:rPr>
                            <w:rFonts w:eastAsia="MS Mincho"/>
                            <w:color w:val="000000"/>
                            <w:sz w:val="22"/>
                          </w:rPr>
                          <w:t xml:space="preserve">(K + 1) -th entry of csi-IM-resources </w:t>
                        </w:r>
                      </w:ins>
                    </w:p>
                    <w:p w14:paraId="2424530C" w14:textId="77777777" w:rsidR="00CA119A" w:rsidRDefault="00CA119A" w:rsidP="00CA119A">
                      <w:pPr>
                        <w:jc w:val="both"/>
                        <w:rPr>
                          <w:rFonts w:eastAsia="MS Mincho"/>
                          <w:color w:val="000000"/>
                          <w:sz w:val="22"/>
                        </w:rPr>
                      </w:pPr>
                      <w:r w:rsidRPr="00C60A84">
                        <w:rPr>
                          <w:rFonts w:eastAsia="MS Mincho"/>
                          <w:color w:val="000000"/>
                          <w:sz w:val="22"/>
                        </w:rPr>
                        <w:t xml:space="preserve">. When the higher layer parameter </w:t>
                      </w:r>
                      <w:r w:rsidRPr="00C60A84">
                        <w:rPr>
                          <w:rFonts w:eastAsia="MS Mincho"/>
                          <w:i/>
                          <w:color w:val="000000"/>
                          <w:sz w:val="22"/>
                        </w:rPr>
                        <w:t>CSI-RS-</w:t>
                      </w:r>
                      <w:r w:rsidRPr="00C60A84">
                        <w:rPr>
                          <w:rFonts w:eastAsia="MS Mincho"/>
                          <w:i/>
                          <w:color w:val="000000"/>
                          <w:sz w:val="22"/>
                          <w:lang w:eastAsia="ja-JP"/>
                        </w:rPr>
                        <w:t xml:space="preserve">ResourceRep </w:t>
                      </w:r>
                      <w:r w:rsidRPr="00C60A84">
                        <w:rPr>
                          <w:rFonts w:eastAsia="MS Mincho"/>
                          <w:color w:val="000000"/>
                          <w:sz w:val="22"/>
                          <w:lang w:eastAsia="ja-JP"/>
                        </w:rPr>
                        <w:t>is set to '</w:t>
                      </w:r>
                      <w:r w:rsidRPr="00C60A84">
                        <w:rPr>
                          <w:rFonts w:eastAsia="MS Mincho"/>
                          <w:color w:val="000000"/>
                          <w:sz w:val="22"/>
                        </w:rPr>
                        <w:t xml:space="preserve">ON', CRI is not reported. CRI reporting is not supported when the higher layer parameter </w:t>
                      </w:r>
                      <w:r w:rsidRPr="00C60A84">
                        <w:rPr>
                          <w:rFonts w:eastAsia="MS Mincho"/>
                          <w:i/>
                          <w:color w:val="000000"/>
                          <w:sz w:val="22"/>
                        </w:rPr>
                        <w:t>CodebookType</w:t>
                      </w:r>
                      <w:r w:rsidRPr="00C60A84">
                        <w:rPr>
                          <w:rFonts w:eastAsia="MS Mincho"/>
                          <w:color w:val="000000"/>
                          <w:sz w:val="22"/>
                        </w:rPr>
                        <w:t xml:space="preserve"> is set to ‘TypeII’ or to ‘TypeII-PortSelection’.</w:t>
                      </w:r>
                    </w:p>
                    <w:p w14:paraId="2092C0FD" w14:textId="77777777" w:rsidR="00CA119A" w:rsidRPr="00C60A84" w:rsidRDefault="00CA119A" w:rsidP="00CA119A">
                      <w:pPr>
                        <w:jc w:val="both"/>
                        <w:rPr>
                          <w:rFonts w:eastAsia="MS Mincho"/>
                          <w:color w:val="000000"/>
                          <w:sz w:val="22"/>
                        </w:rPr>
                      </w:pPr>
                      <w:r>
                        <w:rPr>
                          <w:rFonts w:eastAsia="MS Mincho"/>
                          <w:color w:val="000000"/>
                          <w:sz w:val="22"/>
                        </w:rPr>
                        <w:t>[…]</w:t>
                      </w:r>
                    </w:p>
                  </w:txbxContent>
                </v:textbox>
                <w10:wrap type="square" anchorx="margin"/>
              </v:shape>
            </w:pict>
          </mc:Fallback>
        </mc:AlternateContent>
      </w:r>
      <w:r w:rsidR="00BE4CCD" w:rsidRPr="00817861">
        <w:rPr>
          <w:rFonts w:eastAsia="宋体"/>
          <w:b/>
          <w:noProof w:val="0"/>
          <w:color w:val="000000" w:themeColor="text1"/>
          <w:kern w:val="2"/>
          <w:sz w:val="22"/>
          <w:szCs w:val="22"/>
          <w:lang w:eastAsia="zh-CN"/>
        </w:rPr>
        <w:t>Proposal</w:t>
      </w:r>
      <w:r w:rsidR="00BE4CCD" w:rsidRPr="00725840">
        <w:rPr>
          <w:rFonts w:eastAsia="宋体"/>
          <w:b/>
          <w:noProof w:val="0"/>
          <w:color w:val="000000" w:themeColor="text1"/>
          <w:kern w:val="2"/>
          <w:sz w:val="22"/>
          <w:szCs w:val="22"/>
          <w:lang w:eastAsia="zh-CN"/>
        </w:rPr>
        <w:t xml:space="preserve"> </w:t>
      </w:r>
      <w:r w:rsidR="00BE4CCD" w:rsidRPr="00CB64CD">
        <w:rPr>
          <w:rFonts w:eastAsia="宋体"/>
          <w:b/>
          <w:noProof w:val="0"/>
          <w:kern w:val="2"/>
          <w:sz w:val="22"/>
          <w:szCs w:val="22"/>
          <w:lang w:eastAsia="zh-CN"/>
        </w:rPr>
        <w:t>7:</w:t>
      </w:r>
      <w:r w:rsidR="00BE4CCD" w:rsidRPr="00817861">
        <w:rPr>
          <w:rFonts w:eastAsia="宋体"/>
          <w:b/>
          <w:noProof w:val="0"/>
          <w:color w:val="000000" w:themeColor="text1"/>
          <w:kern w:val="2"/>
          <w:sz w:val="22"/>
          <w:szCs w:val="22"/>
          <w:lang w:eastAsia="zh-CN"/>
        </w:rPr>
        <w:t xml:space="preserve"> Adopt following TP for CRI definition:</w:t>
      </w:r>
    </w:p>
    <w:p w14:paraId="63D11E27" w14:textId="5975554E" w:rsidR="00BE4CCD" w:rsidRPr="00C2342A" w:rsidRDefault="00BE4CCD" w:rsidP="00C2342A">
      <w:pPr>
        <w:ind w:left="1440" w:hanging="1440"/>
        <w:rPr>
          <w:rFonts w:eastAsia="宋体"/>
          <w:noProof w:val="0"/>
          <w:kern w:val="2"/>
          <w:sz w:val="22"/>
          <w:szCs w:val="22"/>
          <w:lang w:eastAsia="zh-CN"/>
        </w:rPr>
      </w:pPr>
      <w:r w:rsidRPr="00817861">
        <w:rPr>
          <w:rFonts w:eastAsia="宋体"/>
          <w:b/>
          <w:noProof w:val="0"/>
          <w:color w:val="000000" w:themeColor="text1"/>
          <w:kern w:val="2"/>
          <w:sz w:val="22"/>
          <w:szCs w:val="22"/>
          <w:lang w:eastAsia="zh-CN"/>
        </w:rPr>
        <w:t xml:space="preserve">Proposal </w:t>
      </w:r>
      <w:r w:rsidRPr="00CB64CD">
        <w:rPr>
          <w:rFonts w:eastAsia="宋体"/>
          <w:b/>
          <w:noProof w:val="0"/>
          <w:kern w:val="2"/>
          <w:sz w:val="22"/>
          <w:szCs w:val="22"/>
          <w:lang w:eastAsia="zh-CN"/>
        </w:rPr>
        <w:t>8</w:t>
      </w:r>
      <w:r w:rsidRPr="00817861">
        <w:rPr>
          <w:rFonts w:eastAsia="宋体"/>
          <w:b/>
          <w:noProof w:val="0"/>
          <w:color w:val="000000" w:themeColor="text1"/>
          <w:kern w:val="2"/>
          <w:sz w:val="22"/>
          <w:szCs w:val="22"/>
          <w:lang w:eastAsia="zh-CN"/>
        </w:rPr>
        <w:t>: Adopt following TP</w:t>
      </w:r>
      <w:r>
        <w:rPr>
          <w:rFonts w:eastAsia="宋体"/>
          <w:b/>
          <w:noProof w:val="0"/>
          <w:color w:val="000000" w:themeColor="text1"/>
          <w:kern w:val="2"/>
          <w:sz w:val="22"/>
          <w:szCs w:val="22"/>
          <w:lang w:eastAsia="zh-CN"/>
        </w:rPr>
        <w:t xml:space="preserve"> for CSI reporting using PUSCH.</w:t>
      </w:r>
    </w:p>
    <w:p w14:paraId="44B9EACB" w14:textId="77777777" w:rsidR="00BD3AEC" w:rsidRDefault="00BD3AEC" w:rsidP="00CB64CD">
      <w:pPr>
        <w:pStyle w:val="ad"/>
        <w:jc w:val="both"/>
        <w:rPr>
          <w:ins w:id="48" w:author="LI Huiling" w:date="2018-05-11T18:49:00Z"/>
          <w:rFonts w:eastAsia="宋体"/>
          <w:noProof w:val="0"/>
          <w:color w:val="000000" w:themeColor="text1"/>
          <w:kern w:val="2"/>
          <w:sz w:val="22"/>
          <w:szCs w:val="22"/>
          <w:lang w:eastAsia="zh-CN"/>
        </w:rPr>
      </w:pPr>
    </w:p>
    <w:p w14:paraId="6A36F54B" w14:textId="2659A884" w:rsidR="00CB64CD" w:rsidRPr="00817861" w:rsidRDefault="00BD3AEC" w:rsidP="00CB64CD">
      <w:pPr>
        <w:pStyle w:val="ad"/>
        <w:jc w:val="both"/>
        <w:rPr>
          <w:noProof w:val="0"/>
          <w:color w:val="000000" w:themeColor="text1"/>
          <w:kern w:val="2"/>
          <w:sz w:val="22"/>
          <w:szCs w:val="22"/>
        </w:rPr>
      </w:pPr>
      <w:r w:rsidRPr="00F814D9">
        <w:rPr>
          <w:rFonts w:eastAsia="宋体"/>
          <w:kern w:val="2"/>
          <w:sz w:val="22"/>
          <w:szCs w:val="22"/>
          <w:lang w:eastAsia="ja-JP"/>
        </w:rPr>
        <w:lastRenderedPageBreak/>
        <mc:AlternateContent>
          <mc:Choice Requires="wps">
            <w:drawing>
              <wp:anchor distT="45720" distB="45720" distL="114300" distR="114300" simplePos="0" relativeHeight="251666944" behindDoc="0" locked="0" layoutInCell="1" allowOverlap="1" wp14:anchorId="08EB8838" wp14:editId="6B88E47C">
                <wp:simplePos x="0" y="0"/>
                <wp:positionH relativeFrom="column">
                  <wp:posOffset>3810</wp:posOffset>
                </wp:positionH>
                <wp:positionV relativeFrom="paragraph">
                  <wp:posOffset>147320</wp:posOffset>
                </wp:positionV>
                <wp:extent cx="6263640" cy="1127760"/>
                <wp:effectExtent l="0" t="0" r="22860" b="15240"/>
                <wp:wrapSquare wrapText="bothSides"/>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1127760"/>
                        </a:xfrm>
                        <a:prstGeom prst="rect">
                          <a:avLst/>
                        </a:prstGeom>
                        <a:solidFill>
                          <a:srgbClr val="FFFFFF"/>
                        </a:solidFill>
                        <a:ln w="9525">
                          <a:solidFill>
                            <a:srgbClr val="000000"/>
                          </a:solidFill>
                          <a:miter lim="800000"/>
                          <a:headEnd/>
                          <a:tailEnd/>
                        </a:ln>
                      </wps:spPr>
                      <wps:txbx>
                        <w:txbxContent>
                          <w:p w14:paraId="11FCFC38" w14:textId="234BA1EC" w:rsidR="00BE4CCD" w:rsidRDefault="00BE4CCD" w:rsidP="00BE4CCD">
                            <w:pPr>
                              <w:keepNext/>
                              <w:spacing w:before="120" w:after="180"/>
                              <w:ind w:left="1134" w:hanging="1134"/>
                              <w:rPr>
                                <w:rFonts w:ascii="Arial" w:eastAsia="宋体" w:hAnsi="Arial" w:cs="Arial"/>
                                <w:noProof w:val="0"/>
                                <w:color w:val="000000"/>
                                <w:sz w:val="28"/>
                                <w:szCs w:val="28"/>
                                <w:lang w:val="x-none"/>
                              </w:rPr>
                            </w:pPr>
                            <w:r>
                              <w:rPr>
                                <w:rFonts w:ascii="Arial" w:eastAsia="宋体" w:hAnsi="Arial" w:cs="Arial"/>
                                <w:noProof w:val="0"/>
                                <w:color w:val="000000"/>
                                <w:sz w:val="28"/>
                                <w:szCs w:val="28"/>
                                <w:lang w:val="x-none"/>
                              </w:rPr>
                              <w:t xml:space="preserve">5.2.3 </w:t>
                            </w:r>
                            <w:r w:rsidRPr="00F814D9">
                              <w:rPr>
                                <w:rFonts w:ascii="Arial" w:eastAsia="宋体" w:hAnsi="Arial" w:cs="Arial"/>
                                <w:noProof w:val="0"/>
                                <w:color w:val="000000"/>
                                <w:sz w:val="28"/>
                                <w:szCs w:val="28"/>
                                <w:lang w:val="x-none"/>
                              </w:rPr>
                              <w:t>CSI reporting using PUSCH</w:t>
                            </w:r>
                          </w:p>
                          <w:p w14:paraId="278F9ABA" w14:textId="6E2946AA" w:rsidR="0063452A" w:rsidRPr="00C2342A" w:rsidRDefault="00C2342A" w:rsidP="00690F25">
                            <w:pPr>
                              <w:pStyle w:val="text"/>
                              <w:spacing w:after="0"/>
                              <w:rPr>
                                <w:rFonts w:eastAsia="宋体"/>
                                <w:sz w:val="20"/>
                                <w:szCs w:val="20"/>
                                <w:lang w:val="en-GB" w:eastAsia="en-US"/>
                              </w:rPr>
                            </w:pPr>
                            <w:r w:rsidRPr="00C2342A">
                              <w:rPr>
                                <w:rFonts w:eastAsia="宋体" w:hint="eastAsia"/>
                                <w:sz w:val="20"/>
                                <w:szCs w:val="20"/>
                                <w:lang w:val="en-GB" w:eastAsia="en-US"/>
                              </w:rPr>
                              <w:t>[</w:t>
                            </w:r>
                            <w:r w:rsidRPr="00C2342A">
                              <w:rPr>
                                <w:rFonts w:eastAsia="宋体"/>
                                <w:sz w:val="20"/>
                                <w:szCs w:val="20"/>
                                <w:lang w:val="en-GB" w:eastAsia="en-US"/>
                              </w:rPr>
                              <w:t>…</w:t>
                            </w:r>
                            <w:r w:rsidRPr="00C2342A">
                              <w:rPr>
                                <w:rFonts w:eastAsia="宋体" w:hint="eastAsia"/>
                                <w:sz w:val="20"/>
                                <w:szCs w:val="20"/>
                                <w:lang w:val="en-GB" w:eastAsia="en-US"/>
                              </w:rPr>
                              <w:t>]</w:t>
                            </w:r>
                          </w:p>
                          <w:p w14:paraId="3164B820" w14:textId="563F873F" w:rsidR="00BE4CCD" w:rsidRDefault="00BE4CCD" w:rsidP="00BE4CCD">
                            <w:pPr>
                              <w:rPr>
                                <w:rFonts w:eastAsia="宋体"/>
                                <w:noProof w:val="0"/>
                                <w:sz w:val="20"/>
                                <w:szCs w:val="20"/>
                                <w:lang w:val="en-GB"/>
                              </w:rPr>
                            </w:pPr>
                            <w:ins w:id="49" w:author="LI Huiling" w:date="2018-05-08T17:49:00Z">
                              <w:r>
                                <w:rPr>
                                  <w:rFonts w:eastAsia="宋体"/>
                                  <w:noProof w:val="0"/>
                                  <w:sz w:val="20"/>
                                  <w:szCs w:val="20"/>
                                  <w:lang w:val="en-GB"/>
                                </w:rPr>
                                <w:t xml:space="preserve">Aperiodic </w:t>
                              </w:r>
                            </w:ins>
                            <w:r w:rsidRPr="00130FD7">
                              <w:rPr>
                                <w:rFonts w:eastAsia="宋体"/>
                                <w:noProof w:val="0"/>
                                <w:sz w:val="20"/>
                                <w:szCs w:val="20"/>
                                <w:lang w:val="en-GB"/>
                              </w:rPr>
                              <w:t xml:space="preserve">CSI reporting on PUSCH can be multiplexed with uplink data on PUSCH. </w:t>
                            </w:r>
                            <w:ins w:id="50" w:author="LI Huiling" w:date="2018-05-08T17:50:00Z">
                              <w:r>
                                <w:rPr>
                                  <w:rFonts w:eastAsia="宋体"/>
                                  <w:noProof w:val="0"/>
                                  <w:sz w:val="20"/>
                                  <w:szCs w:val="20"/>
                                  <w:lang w:val="en-GB"/>
                                </w:rPr>
                                <w:t xml:space="preserve">Aperiodic and semi-persistent </w:t>
                              </w:r>
                            </w:ins>
                            <w:r w:rsidRPr="00130FD7">
                              <w:rPr>
                                <w:rFonts w:eastAsia="宋体"/>
                                <w:noProof w:val="0"/>
                                <w:sz w:val="20"/>
                                <w:szCs w:val="20"/>
                                <w:lang w:val="en-GB"/>
                              </w:rPr>
                              <w:t xml:space="preserve">CSI reporting on PUSCH can </w:t>
                            </w:r>
                            <w:del w:id="51" w:author="LI Huiling" w:date="2018-05-08T17:50:00Z">
                              <w:r w:rsidRPr="00130FD7" w:rsidDel="00130FD7">
                                <w:rPr>
                                  <w:rFonts w:eastAsia="宋体"/>
                                  <w:noProof w:val="0"/>
                                  <w:sz w:val="20"/>
                                  <w:szCs w:val="20"/>
                                  <w:lang w:val="en-GB"/>
                                </w:rPr>
                                <w:delText>also</w:delText>
                              </w:r>
                            </w:del>
                            <w:r w:rsidRPr="00130FD7">
                              <w:rPr>
                                <w:rFonts w:eastAsia="宋体"/>
                                <w:noProof w:val="0"/>
                                <w:sz w:val="20"/>
                                <w:szCs w:val="20"/>
                                <w:lang w:val="en-GB"/>
                              </w:rPr>
                              <w:t xml:space="preserve"> be performed without any multiplexing with uplink data from the UE. </w:t>
                            </w:r>
                          </w:p>
                          <w:p w14:paraId="57561183" w14:textId="77777777" w:rsidR="00C2342A" w:rsidRPr="00C2342A" w:rsidRDefault="00C2342A" w:rsidP="00C2342A">
                            <w:pPr>
                              <w:pStyle w:val="text"/>
                              <w:rPr>
                                <w:rFonts w:eastAsia="宋体"/>
                                <w:sz w:val="20"/>
                                <w:szCs w:val="20"/>
                                <w:lang w:val="en-GB" w:eastAsia="en-US"/>
                              </w:rPr>
                            </w:pPr>
                            <w:r w:rsidRPr="00C2342A">
                              <w:rPr>
                                <w:rFonts w:eastAsia="宋体" w:hint="eastAsia"/>
                                <w:sz w:val="20"/>
                                <w:szCs w:val="20"/>
                                <w:lang w:val="en-GB" w:eastAsia="en-US"/>
                              </w:rPr>
                              <w:t>[</w:t>
                            </w:r>
                            <w:r w:rsidRPr="00C2342A">
                              <w:rPr>
                                <w:rFonts w:eastAsia="宋体"/>
                                <w:sz w:val="20"/>
                                <w:szCs w:val="20"/>
                                <w:lang w:val="en-GB" w:eastAsia="en-US"/>
                              </w:rPr>
                              <w:t>…</w:t>
                            </w:r>
                            <w:r w:rsidRPr="00C2342A">
                              <w:rPr>
                                <w:rFonts w:eastAsia="宋体" w:hint="eastAsia"/>
                                <w:sz w:val="20"/>
                                <w:szCs w:val="20"/>
                                <w:lang w:val="en-GB" w:eastAsia="en-US"/>
                              </w:rPr>
                              <w:t>]</w:t>
                            </w:r>
                          </w:p>
                          <w:p w14:paraId="5E3452BB" w14:textId="77777777" w:rsidR="00C2342A" w:rsidRPr="00130FD7" w:rsidRDefault="00C2342A" w:rsidP="00BE4CCD">
                            <w:pPr>
                              <w:rPr>
                                <w:rFonts w:eastAsia="宋体"/>
                                <w:noProof w:val="0"/>
                                <w:sz w:val="20"/>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EB8838" id="_x0000_s1042" type="#_x0000_t202" style="position:absolute;left:0;text-align:left;margin-left:.3pt;margin-top:11.6pt;width:493.2pt;height:88.8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">
                <v:textbox>
                  <w:txbxContent>
                    <w:p w14:paraId="11FCFC38" w14:textId="234BA1EC" w:rsidR="00BE4CCD" w:rsidRDefault="00BE4CCD" w:rsidP="00BE4CCD">
                      <w:pPr>
                        <w:keepNext/>
                        <w:spacing w:before="120" w:after="180"/>
                        <w:ind w:left="1134" w:hanging="1134"/>
                        <w:rPr>
                          <w:rFonts w:ascii="Arial" w:eastAsia="宋体" w:hAnsi="Arial" w:cs="Arial"/>
                          <w:noProof w:val="0"/>
                          <w:color w:val="000000"/>
                          <w:sz w:val="28"/>
                          <w:szCs w:val="28"/>
                          <w:lang w:val="x-none"/>
                        </w:rPr>
                      </w:pPr>
                      <w:r>
                        <w:rPr>
                          <w:rFonts w:ascii="Arial" w:eastAsia="宋体" w:hAnsi="Arial" w:cs="Arial"/>
                          <w:noProof w:val="0"/>
                          <w:color w:val="000000"/>
                          <w:sz w:val="28"/>
                          <w:szCs w:val="28"/>
                          <w:lang w:val="x-none"/>
                        </w:rPr>
                        <w:t xml:space="preserve">5.2.3 </w:t>
                      </w:r>
                      <w:r w:rsidRPr="00F814D9">
                        <w:rPr>
                          <w:rFonts w:ascii="Arial" w:eastAsia="宋体" w:hAnsi="Arial" w:cs="Arial"/>
                          <w:noProof w:val="0"/>
                          <w:color w:val="000000"/>
                          <w:sz w:val="28"/>
                          <w:szCs w:val="28"/>
                          <w:lang w:val="x-none"/>
                        </w:rPr>
                        <w:t>CSI reporting using PUSCH</w:t>
                      </w:r>
                    </w:p>
                    <w:p w14:paraId="278F9ABA" w14:textId="6E2946AA" w:rsidR="0063452A" w:rsidRPr="00C2342A" w:rsidRDefault="00C2342A" w:rsidP="00690F25">
                      <w:pPr>
                        <w:pStyle w:val="text"/>
                        <w:spacing w:after="0"/>
                        <w:rPr>
                          <w:rFonts w:eastAsia="宋体"/>
                          <w:sz w:val="20"/>
                          <w:szCs w:val="20"/>
                          <w:lang w:val="en-GB" w:eastAsia="en-US"/>
                        </w:rPr>
                      </w:pPr>
                      <w:r w:rsidRPr="00C2342A">
                        <w:rPr>
                          <w:rFonts w:eastAsia="宋体" w:hint="eastAsia"/>
                          <w:sz w:val="20"/>
                          <w:szCs w:val="20"/>
                          <w:lang w:val="en-GB" w:eastAsia="en-US"/>
                        </w:rPr>
                        <w:t>[</w:t>
                      </w:r>
                      <w:r w:rsidRPr="00C2342A">
                        <w:rPr>
                          <w:rFonts w:eastAsia="宋体"/>
                          <w:sz w:val="20"/>
                          <w:szCs w:val="20"/>
                          <w:lang w:val="en-GB" w:eastAsia="en-US"/>
                        </w:rPr>
                        <w:t>…</w:t>
                      </w:r>
                      <w:r w:rsidRPr="00C2342A">
                        <w:rPr>
                          <w:rFonts w:eastAsia="宋体" w:hint="eastAsia"/>
                          <w:sz w:val="20"/>
                          <w:szCs w:val="20"/>
                          <w:lang w:val="en-GB" w:eastAsia="en-US"/>
                        </w:rPr>
                        <w:t>]</w:t>
                      </w:r>
                    </w:p>
                    <w:p w14:paraId="3164B820" w14:textId="563F873F" w:rsidR="00BE4CCD" w:rsidRDefault="00BE4CCD" w:rsidP="00BE4CCD">
                      <w:pPr>
                        <w:rPr>
                          <w:rFonts w:eastAsia="宋体"/>
                          <w:noProof w:val="0"/>
                          <w:sz w:val="20"/>
                          <w:szCs w:val="20"/>
                          <w:lang w:val="en-GB"/>
                        </w:rPr>
                      </w:pPr>
                      <w:ins w:id="52" w:author="LI Huiling" w:date="2018-05-08T17:49:00Z">
                        <w:r>
                          <w:rPr>
                            <w:rFonts w:eastAsia="宋体"/>
                            <w:noProof w:val="0"/>
                            <w:sz w:val="20"/>
                            <w:szCs w:val="20"/>
                            <w:lang w:val="en-GB"/>
                          </w:rPr>
                          <w:t xml:space="preserve">Aperiodic </w:t>
                        </w:r>
                      </w:ins>
                      <w:r w:rsidRPr="00130FD7">
                        <w:rPr>
                          <w:rFonts w:eastAsia="宋体"/>
                          <w:noProof w:val="0"/>
                          <w:sz w:val="20"/>
                          <w:szCs w:val="20"/>
                          <w:lang w:val="en-GB"/>
                        </w:rPr>
                        <w:t xml:space="preserve">CSI reporting on PUSCH can be multiplexed with uplink data on PUSCH. </w:t>
                      </w:r>
                      <w:ins w:id="53" w:author="LI Huiling" w:date="2018-05-08T17:50:00Z">
                        <w:r>
                          <w:rPr>
                            <w:rFonts w:eastAsia="宋体"/>
                            <w:noProof w:val="0"/>
                            <w:sz w:val="20"/>
                            <w:szCs w:val="20"/>
                            <w:lang w:val="en-GB"/>
                          </w:rPr>
                          <w:t xml:space="preserve">Aperiodic and semi-persistent </w:t>
                        </w:r>
                      </w:ins>
                      <w:r w:rsidRPr="00130FD7">
                        <w:rPr>
                          <w:rFonts w:eastAsia="宋体"/>
                          <w:noProof w:val="0"/>
                          <w:sz w:val="20"/>
                          <w:szCs w:val="20"/>
                          <w:lang w:val="en-GB"/>
                        </w:rPr>
                        <w:t xml:space="preserve">CSI reporting on PUSCH can </w:t>
                      </w:r>
                      <w:del w:id="54" w:author="LI Huiling" w:date="2018-05-08T17:50:00Z">
                        <w:r w:rsidRPr="00130FD7" w:rsidDel="00130FD7">
                          <w:rPr>
                            <w:rFonts w:eastAsia="宋体"/>
                            <w:noProof w:val="0"/>
                            <w:sz w:val="20"/>
                            <w:szCs w:val="20"/>
                            <w:lang w:val="en-GB"/>
                          </w:rPr>
                          <w:delText>also</w:delText>
                        </w:r>
                      </w:del>
                      <w:r w:rsidRPr="00130FD7">
                        <w:rPr>
                          <w:rFonts w:eastAsia="宋体"/>
                          <w:noProof w:val="0"/>
                          <w:sz w:val="20"/>
                          <w:szCs w:val="20"/>
                          <w:lang w:val="en-GB"/>
                        </w:rPr>
                        <w:t xml:space="preserve"> be performed without any multiplexing with uplink data from the UE. </w:t>
                      </w:r>
                    </w:p>
                    <w:p w14:paraId="57561183" w14:textId="77777777" w:rsidR="00C2342A" w:rsidRPr="00C2342A" w:rsidRDefault="00C2342A" w:rsidP="00C2342A">
                      <w:pPr>
                        <w:pStyle w:val="text"/>
                        <w:rPr>
                          <w:rFonts w:eastAsia="宋体"/>
                          <w:sz w:val="20"/>
                          <w:szCs w:val="20"/>
                          <w:lang w:val="en-GB" w:eastAsia="en-US"/>
                        </w:rPr>
                      </w:pPr>
                      <w:r w:rsidRPr="00C2342A">
                        <w:rPr>
                          <w:rFonts w:eastAsia="宋体" w:hint="eastAsia"/>
                          <w:sz w:val="20"/>
                          <w:szCs w:val="20"/>
                          <w:lang w:val="en-GB" w:eastAsia="en-US"/>
                        </w:rPr>
                        <w:t>[</w:t>
                      </w:r>
                      <w:r w:rsidRPr="00C2342A">
                        <w:rPr>
                          <w:rFonts w:eastAsia="宋体"/>
                          <w:sz w:val="20"/>
                          <w:szCs w:val="20"/>
                          <w:lang w:val="en-GB" w:eastAsia="en-US"/>
                        </w:rPr>
                        <w:t>…</w:t>
                      </w:r>
                      <w:r w:rsidRPr="00C2342A">
                        <w:rPr>
                          <w:rFonts w:eastAsia="宋体" w:hint="eastAsia"/>
                          <w:sz w:val="20"/>
                          <w:szCs w:val="20"/>
                          <w:lang w:val="en-GB" w:eastAsia="en-US"/>
                        </w:rPr>
                        <w:t>]</w:t>
                      </w:r>
                    </w:p>
                    <w:p w14:paraId="5E3452BB" w14:textId="77777777" w:rsidR="00C2342A" w:rsidRPr="00130FD7" w:rsidRDefault="00C2342A" w:rsidP="00BE4CCD">
                      <w:pPr>
                        <w:rPr>
                          <w:rFonts w:eastAsia="宋体"/>
                          <w:noProof w:val="0"/>
                          <w:sz w:val="20"/>
                          <w:szCs w:val="20"/>
                          <w:lang w:val="en-GB"/>
                        </w:rPr>
                      </w:pPr>
                    </w:p>
                  </w:txbxContent>
                </v:textbox>
                <w10:wrap type="square"/>
              </v:shape>
            </w:pict>
          </mc:Fallback>
        </mc:AlternateContent>
      </w:r>
      <w:r w:rsidR="00CB64CD" w:rsidRPr="00817861">
        <w:rPr>
          <w:rFonts w:eastAsia="宋体"/>
          <w:noProof w:val="0"/>
          <w:color w:val="000000" w:themeColor="text1"/>
          <w:kern w:val="2"/>
          <w:sz w:val="22"/>
          <w:szCs w:val="22"/>
          <w:lang w:eastAsia="zh-CN"/>
        </w:rPr>
        <w:t>Observation</w:t>
      </w:r>
      <w:r w:rsidR="00CB64CD" w:rsidRPr="00CB64CD">
        <w:rPr>
          <w:rFonts w:eastAsia="宋体"/>
          <w:noProof w:val="0"/>
          <w:kern w:val="2"/>
          <w:sz w:val="22"/>
          <w:szCs w:val="22"/>
          <w:lang w:eastAsia="zh-CN"/>
        </w:rPr>
        <w:t xml:space="preserve"> </w:t>
      </w:r>
      <w:r w:rsidR="00CB64CD" w:rsidRPr="00CB64CD">
        <w:rPr>
          <w:rFonts w:eastAsia="宋体" w:hint="eastAsia"/>
          <w:noProof w:val="0"/>
          <w:kern w:val="2"/>
          <w:sz w:val="22"/>
          <w:szCs w:val="22"/>
          <w:lang w:eastAsia="zh-CN"/>
        </w:rPr>
        <w:t>1</w:t>
      </w:r>
      <w:r w:rsidR="00CB64CD" w:rsidRPr="00817861">
        <w:rPr>
          <w:rFonts w:eastAsia="宋体"/>
          <w:noProof w:val="0"/>
          <w:color w:val="000000" w:themeColor="text1"/>
          <w:kern w:val="2"/>
          <w:sz w:val="22"/>
          <w:szCs w:val="22"/>
          <w:lang w:eastAsia="zh-CN"/>
        </w:rPr>
        <w:t xml:space="preserve">: For beam reporting, </w:t>
      </w:r>
      <w:r w:rsidR="00CB64CD" w:rsidRPr="008301E7">
        <w:rPr>
          <w:rFonts w:eastAsia="宋体"/>
          <w:noProof w:val="0"/>
          <w:color w:val="000000" w:themeColor="text1"/>
          <w:kern w:val="2"/>
          <w:sz w:val="22"/>
          <w:szCs w:val="22"/>
          <w:lang w:eastAsia="zh-CN"/>
        </w:rPr>
        <w:t xml:space="preserve">L1-RSRP calculation </w:t>
      </w:r>
      <w:r w:rsidR="00CB64CD">
        <w:rPr>
          <w:rFonts w:eastAsiaTheme="minorEastAsia" w:hint="eastAsia"/>
          <w:noProof w:val="0"/>
          <w:color w:val="000000" w:themeColor="text1"/>
          <w:kern w:val="2"/>
          <w:sz w:val="22"/>
          <w:szCs w:val="22"/>
          <w:lang w:eastAsia="ja-JP"/>
        </w:rPr>
        <w:t xml:space="preserve">would not be </w:t>
      </w:r>
      <w:r w:rsidR="00CB64CD" w:rsidRPr="00817861">
        <w:rPr>
          <w:rFonts w:eastAsia="宋体"/>
          <w:noProof w:val="0"/>
          <w:color w:val="000000" w:themeColor="text1"/>
          <w:kern w:val="2"/>
          <w:sz w:val="22"/>
          <w:szCs w:val="22"/>
          <w:lang w:eastAsia="zh-CN"/>
        </w:rPr>
        <w:t>heav</w:t>
      </w:r>
      <w:r w:rsidR="00CB64CD">
        <w:rPr>
          <w:rFonts w:eastAsiaTheme="minorEastAsia" w:hint="eastAsia"/>
          <w:noProof w:val="0"/>
          <w:color w:val="000000" w:themeColor="text1"/>
          <w:kern w:val="2"/>
          <w:sz w:val="22"/>
          <w:szCs w:val="22"/>
          <w:lang w:eastAsia="ja-JP"/>
        </w:rPr>
        <w:t>ier than</w:t>
      </w:r>
      <w:r w:rsidR="00CB64CD" w:rsidRPr="00817861">
        <w:rPr>
          <w:rFonts w:eastAsia="宋体"/>
          <w:noProof w:val="0"/>
          <w:color w:val="000000" w:themeColor="text1"/>
          <w:kern w:val="2"/>
          <w:sz w:val="22"/>
          <w:szCs w:val="22"/>
          <w:lang w:eastAsia="zh-CN"/>
        </w:rPr>
        <w:t xml:space="preserve"> </w:t>
      </w:r>
      <w:r w:rsidR="00CB64CD">
        <w:rPr>
          <w:rFonts w:eastAsiaTheme="minorEastAsia" w:hint="eastAsia"/>
          <w:noProof w:val="0"/>
          <w:color w:val="000000" w:themeColor="text1"/>
          <w:kern w:val="2"/>
          <w:sz w:val="22"/>
          <w:szCs w:val="22"/>
          <w:lang w:eastAsia="ja-JP"/>
        </w:rPr>
        <w:t xml:space="preserve">other CSI </w:t>
      </w:r>
      <w:r w:rsidR="00CB64CD" w:rsidRPr="00817861">
        <w:rPr>
          <w:rFonts w:eastAsia="宋体"/>
          <w:noProof w:val="0"/>
          <w:color w:val="000000" w:themeColor="text1"/>
          <w:kern w:val="2"/>
          <w:sz w:val="22"/>
          <w:szCs w:val="22"/>
          <w:lang w:eastAsia="zh-CN"/>
        </w:rPr>
        <w:t>calculation</w:t>
      </w:r>
      <w:r w:rsidR="00CB64CD">
        <w:rPr>
          <w:rFonts w:eastAsiaTheme="minorEastAsia" w:hint="eastAsia"/>
          <w:noProof w:val="0"/>
          <w:color w:val="000000" w:themeColor="text1"/>
          <w:kern w:val="2"/>
          <w:sz w:val="22"/>
          <w:szCs w:val="22"/>
          <w:lang w:eastAsia="ja-JP"/>
        </w:rPr>
        <w:t xml:space="preserve">, e.g. </w:t>
      </w:r>
      <w:r w:rsidR="00CB64CD" w:rsidRPr="00817861">
        <w:rPr>
          <w:rFonts w:eastAsia="宋体"/>
          <w:noProof w:val="0"/>
          <w:color w:val="000000" w:themeColor="text1"/>
          <w:kern w:val="2"/>
          <w:sz w:val="22"/>
          <w:szCs w:val="22"/>
          <w:lang w:eastAsia="zh-CN"/>
        </w:rPr>
        <w:t>channel estimation</w:t>
      </w:r>
      <w:r w:rsidR="00CB64CD">
        <w:rPr>
          <w:rFonts w:eastAsiaTheme="minorEastAsia" w:hint="eastAsia"/>
          <w:noProof w:val="0"/>
          <w:color w:val="000000" w:themeColor="text1"/>
          <w:kern w:val="2"/>
          <w:sz w:val="22"/>
          <w:szCs w:val="22"/>
          <w:lang w:eastAsia="ja-JP"/>
        </w:rPr>
        <w:t xml:space="preserve">; and hence, </w:t>
      </w:r>
      <w:r w:rsidR="00CB64CD" w:rsidRPr="008301E7">
        <w:rPr>
          <w:rFonts w:eastAsiaTheme="minorEastAsia"/>
          <w:noProof w:val="0"/>
          <w:color w:val="000000" w:themeColor="text1"/>
          <w:kern w:val="2"/>
          <w:sz w:val="22"/>
          <w:szCs w:val="22"/>
          <w:lang w:eastAsia="ja-JP"/>
        </w:rPr>
        <w:t>L1-RSRP calculation</w:t>
      </w:r>
      <w:r w:rsidR="00CB64CD">
        <w:rPr>
          <w:rFonts w:eastAsiaTheme="minorEastAsia" w:hint="eastAsia"/>
          <w:noProof w:val="0"/>
          <w:color w:val="000000" w:themeColor="text1"/>
          <w:kern w:val="2"/>
          <w:sz w:val="22"/>
          <w:szCs w:val="22"/>
          <w:lang w:eastAsia="ja-JP"/>
        </w:rPr>
        <w:t xml:space="preserve"> time would be smaller than other CSI calculation time</w:t>
      </w:r>
      <w:r w:rsidR="00CB64CD" w:rsidRPr="00817861">
        <w:rPr>
          <w:rFonts w:eastAsia="宋体"/>
          <w:noProof w:val="0"/>
          <w:color w:val="000000" w:themeColor="text1"/>
          <w:kern w:val="2"/>
          <w:sz w:val="22"/>
          <w:szCs w:val="22"/>
          <w:lang w:eastAsia="zh-CN"/>
        </w:rPr>
        <w:t>.</w:t>
      </w:r>
    </w:p>
    <w:p w14:paraId="0A374933" w14:textId="5BE2C984" w:rsidR="00CB64CD" w:rsidRDefault="00CB64CD" w:rsidP="00CB64CD">
      <w:pPr>
        <w:pStyle w:val="ad"/>
        <w:jc w:val="both"/>
        <w:rPr>
          <w:rFonts w:eastAsiaTheme="minorEastAsia"/>
          <w:noProof w:val="0"/>
          <w:color w:val="000000" w:themeColor="text1"/>
          <w:kern w:val="2"/>
          <w:sz w:val="22"/>
          <w:szCs w:val="22"/>
          <w:lang w:eastAsia="ja-JP"/>
        </w:rPr>
      </w:pPr>
      <w:r w:rsidRPr="00817861">
        <w:rPr>
          <w:rFonts w:eastAsia="宋体"/>
          <w:noProof w:val="0"/>
          <w:color w:val="000000" w:themeColor="text1"/>
          <w:kern w:val="2"/>
          <w:sz w:val="22"/>
          <w:szCs w:val="22"/>
          <w:lang w:eastAsia="zh-CN"/>
        </w:rPr>
        <w:t xml:space="preserve">Observation </w:t>
      </w:r>
      <w:r w:rsidRPr="00CB64CD">
        <w:rPr>
          <w:rFonts w:eastAsiaTheme="minorEastAsia" w:hint="eastAsia"/>
          <w:noProof w:val="0"/>
          <w:kern w:val="2"/>
          <w:sz w:val="22"/>
          <w:szCs w:val="22"/>
          <w:lang w:eastAsia="ja-JP"/>
        </w:rPr>
        <w:t>2</w:t>
      </w:r>
      <w:r w:rsidRPr="00817861">
        <w:rPr>
          <w:rFonts w:eastAsia="宋体"/>
          <w:noProof w:val="0"/>
          <w:color w:val="000000" w:themeColor="text1"/>
          <w:kern w:val="2"/>
          <w:sz w:val="22"/>
          <w:szCs w:val="22"/>
          <w:lang w:eastAsia="zh-CN"/>
        </w:rPr>
        <w:t xml:space="preserve">: </w:t>
      </w:r>
      <w:r w:rsidRPr="009C649A">
        <w:rPr>
          <w:rFonts w:eastAsia="宋体"/>
          <w:noProof w:val="0"/>
          <w:color w:val="000000" w:themeColor="text1"/>
          <w:kern w:val="2"/>
          <w:sz w:val="22"/>
          <w:szCs w:val="22"/>
          <w:lang w:eastAsia="zh-CN"/>
        </w:rPr>
        <w:t>For the case of CSI+UL-SCH</w:t>
      </w:r>
      <w:r>
        <w:rPr>
          <w:rFonts w:eastAsiaTheme="minorEastAsia" w:hint="eastAsia"/>
          <w:noProof w:val="0"/>
          <w:color w:val="000000" w:themeColor="text1"/>
          <w:kern w:val="2"/>
          <w:sz w:val="22"/>
          <w:szCs w:val="22"/>
          <w:lang w:eastAsia="ja-JP"/>
        </w:rPr>
        <w:t>,</w:t>
      </w:r>
      <w:r w:rsidRPr="009C649A">
        <w:rPr>
          <w:rFonts w:eastAsia="宋体"/>
          <w:noProof w:val="0"/>
          <w:color w:val="000000" w:themeColor="text1"/>
          <w:kern w:val="2"/>
          <w:sz w:val="22"/>
          <w:szCs w:val="22"/>
          <w:lang w:eastAsia="zh-CN"/>
        </w:rPr>
        <w:t xml:space="preserve"> </w:t>
      </w:r>
      <w:r>
        <w:rPr>
          <w:rFonts w:eastAsia="宋体" w:hint="eastAsia"/>
          <w:noProof w:val="0"/>
          <w:color w:val="000000" w:themeColor="text1"/>
          <w:kern w:val="2"/>
          <w:sz w:val="22"/>
          <w:szCs w:val="22"/>
          <w:lang w:eastAsia="zh-CN"/>
        </w:rPr>
        <w:t>“</w:t>
      </w:r>
      <w:r>
        <w:rPr>
          <w:rFonts w:eastAsia="宋体" w:hint="eastAsia"/>
          <w:noProof w:val="0"/>
          <w:color w:val="000000" w:themeColor="text1"/>
          <w:kern w:val="2"/>
          <w:sz w:val="22"/>
          <w:szCs w:val="22"/>
          <w:lang w:eastAsia="zh-CN"/>
        </w:rPr>
        <w:t>UE ignore</w:t>
      </w:r>
      <w:r>
        <w:rPr>
          <w:rFonts w:eastAsia="宋体"/>
          <w:noProof w:val="0"/>
          <w:color w:val="000000" w:themeColor="text1"/>
          <w:kern w:val="2"/>
          <w:sz w:val="22"/>
          <w:szCs w:val="22"/>
          <w:lang w:eastAsia="zh-CN"/>
        </w:rPr>
        <w:t>s</w:t>
      </w:r>
      <w:r>
        <w:rPr>
          <w:rFonts w:eastAsia="宋体" w:hint="eastAsia"/>
          <w:noProof w:val="0"/>
          <w:color w:val="000000" w:themeColor="text1"/>
          <w:kern w:val="2"/>
          <w:sz w:val="22"/>
          <w:szCs w:val="22"/>
          <w:lang w:eastAsia="zh-CN"/>
        </w:rPr>
        <w:t xml:space="preserve"> the DCI</w:t>
      </w:r>
      <w:r>
        <w:rPr>
          <w:rFonts w:eastAsia="宋体" w:hint="eastAsia"/>
          <w:noProof w:val="0"/>
          <w:color w:val="000000" w:themeColor="text1"/>
          <w:kern w:val="2"/>
          <w:sz w:val="22"/>
          <w:szCs w:val="22"/>
          <w:lang w:eastAsia="zh-CN"/>
        </w:rPr>
        <w:t>”</w:t>
      </w:r>
      <w:r>
        <w:rPr>
          <w:rFonts w:eastAsia="宋体" w:hint="eastAsia"/>
          <w:noProof w:val="0"/>
          <w:color w:val="000000" w:themeColor="text1"/>
          <w:kern w:val="2"/>
          <w:sz w:val="22"/>
          <w:szCs w:val="22"/>
          <w:lang w:eastAsia="zh-CN"/>
        </w:rPr>
        <w:t xml:space="preserve">will lead to resource waste and </w:t>
      </w:r>
      <w:r>
        <w:rPr>
          <w:rFonts w:eastAsia="宋体"/>
          <w:noProof w:val="0"/>
          <w:color w:val="000000" w:themeColor="text1"/>
          <w:kern w:val="2"/>
          <w:sz w:val="22"/>
          <w:szCs w:val="22"/>
          <w:lang w:eastAsia="zh-CN"/>
        </w:rPr>
        <w:t>“UE ignore</w:t>
      </w:r>
      <w:r w:rsidR="00031D6F">
        <w:rPr>
          <w:rFonts w:eastAsia="宋体"/>
          <w:noProof w:val="0"/>
          <w:color w:val="000000" w:themeColor="text1"/>
          <w:kern w:val="2"/>
          <w:sz w:val="22"/>
          <w:szCs w:val="22"/>
          <w:lang w:eastAsia="zh-CN"/>
        </w:rPr>
        <w:t>s</w:t>
      </w:r>
      <w:r>
        <w:rPr>
          <w:rFonts w:eastAsia="宋体"/>
          <w:noProof w:val="0"/>
          <w:color w:val="000000" w:themeColor="text1"/>
          <w:kern w:val="2"/>
          <w:sz w:val="22"/>
          <w:szCs w:val="22"/>
          <w:lang w:eastAsia="zh-CN"/>
        </w:rPr>
        <w:t xml:space="preserve"> CSI request field” will not work because misunderstanding of the number of bits between </w:t>
      </w:r>
      <w:proofErr w:type="spellStart"/>
      <w:r>
        <w:rPr>
          <w:rFonts w:eastAsia="宋体"/>
          <w:noProof w:val="0"/>
          <w:color w:val="000000" w:themeColor="text1"/>
          <w:kern w:val="2"/>
          <w:sz w:val="22"/>
          <w:szCs w:val="22"/>
          <w:lang w:eastAsia="zh-CN"/>
        </w:rPr>
        <w:t>gNB</w:t>
      </w:r>
      <w:proofErr w:type="spellEnd"/>
      <w:r>
        <w:rPr>
          <w:rFonts w:eastAsia="宋体"/>
          <w:noProof w:val="0"/>
          <w:color w:val="000000" w:themeColor="text1"/>
          <w:kern w:val="2"/>
          <w:sz w:val="22"/>
          <w:szCs w:val="22"/>
          <w:lang w:eastAsia="zh-CN"/>
        </w:rPr>
        <w:t xml:space="preserve"> and UE happens.</w:t>
      </w:r>
      <w:r>
        <w:rPr>
          <w:rFonts w:eastAsiaTheme="minorEastAsia" w:hint="eastAsia"/>
          <w:noProof w:val="0"/>
          <w:color w:val="000000" w:themeColor="text1"/>
          <w:kern w:val="2"/>
          <w:sz w:val="22"/>
          <w:szCs w:val="22"/>
          <w:lang w:eastAsia="ja-JP"/>
        </w:rPr>
        <w:t xml:space="preserve"> Hence, </w:t>
      </w:r>
      <w:r>
        <w:rPr>
          <w:rFonts w:eastAsiaTheme="minorEastAsia"/>
          <w:noProof w:val="0"/>
          <w:color w:val="000000" w:themeColor="text1"/>
          <w:kern w:val="2"/>
          <w:sz w:val="22"/>
          <w:szCs w:val="22"/>
          <w:lang w:eastAsia="ja-JP"/>
        </w:rPr>
        <w:t>“</w:t>
      </w:r>
      <w:r w:rsidRPr="009D70DF">
        <w:rPr>
          <w:rFonts w:eastAsiaTheme="minorEastAsia"/>
          <w:i/>
          <w:noProof w:val="0"/>
          <w:color w:val="000000" w:themeColor="text1"/>
          <w:kern w:val="2"/>
          <w:sz w:val="22"/>
          <w:szCs w:val="22"/>
          <w:lang w:eastAsia="ja-JP"/>
        </w:rPr>
        <w:t>UE may ignore a DCI scheduling a PUSCH</w:t>
      </w:r>
      <w:r>
        <w:rPr>
          <w:rFonts w:eastAsiaTheme="minorEastAsia"/>
          <w:noProof w:val="0"/>
          <w:color w:val="000000" w:themeColor="text1"/>
          <w:kern w:val="2"/>
          <w:sz w:val="22"/>
          <w:szCs w:val="22"/>
          <w:lang w:eastAsia="ja-JP"/>
        </w:rPr>
        <w:t>” or ‘</w:t>
      </w:r>
      <w:r>
        <w:rPr>
          <w:rFonts w:eastAsiaTheme="minorEastAsia"/>
          <w:i/>
          <w:noProof w:val="0"/>
          <w:color w:val="000000" w:themeColor="text1"/>
          <w:kern w:val="2"/>
          <w:sz w:val="22"/>
          <w:szCs w:val="22"/>
          <w:lang w:eastAsia="ja-JP"/>
        </w:rPr>
        <w:t>UE may ignore the CSI request field</w:t>
      </w:r>
      <w:r>
        <w:rPr>
          <w:rFonts w:eastAsiaTheme="minorEastAsia"/>
          <w:noProof w:val="0"/>
          <w:color w:val="000000" w:themeColor="text1"/>
          <w:kern w:val="2"/>
          <w:sz w:val="22"/>
          <w:szCs w:val="22"/>
          <w:lang w:eastAsia="ja-JP"/>
        </w:rPr>
        <w:t>’ is not expected.</w:t>
      </w:r>
    </w:p>
    <w:p w14:paraId="2C24086C" w14:textId="77777777" w:rsidR="00CB64CD" w:rsidRPr="006E0280" w:rsidRDefault="00CB64CD" w:rsidP="00CB64CD">
      <w:pPr>
        <w:snapToGrid w:val="0"/>
        <w:spacing w:before="120" w:after="120"/>
        <w:jc w:val="both"/>
        <w:rPr>
          <w:rFonts w:eastAsia="宋体"/>
          <w:b/>
          <w:noProof w:val="0"/>
          <w:kern w:val="2"/>
          <w:sz w:val="22"/>
          <w:szCs w:val="22"/>
          <w:lang w:eastAsia="zh-CN"/>
        </w:rPr>
      </w:pPr>
      <w:r w:rsidRPr="00817861">
        <w:rPr>
          <w:rFonts w:eastAsia="宋体"/>
          <w:b/>
          <w:noProof w:val="0"/>
          <w:color w:val="000000" w:themeColor="text1"/>
          <w:kern w:val="2"/>
          <w:sz w:val="22"/>
          <w:szCs w:val="22"/>
          <w:lang w:eastAsia="zh-CN"/>
        </w:rPr>
        <w:t xml:space="preserve">Observation </w:t>
      </w:r>
      <w:r w:rsidRPr="00CB64CD">
        <w:rPr>
          <w:rFonts w:eastAsia="宋体"/>
          <w:b/>
          <w:noProof w:val="0"/>
          <w:kern w:val="2"/>
          <w:sz w:val="22"/>
          <w:szCs w:val="22"/>
          <w:lang w:eastAsia="zh-CN"/>
        </w:rPr>
        <w:t>3</w:t>
      </w:r>
      <w:r w:rsidRPr="00817861">
        <w:rPr>
          <w:rFonts w:eastAsia="宋体"/>
          <w:b/>
          <w:noProof w:val="0"/>
          <w:color w:val="000000" w:themeColor="text1"/>
          <w:kern w:val="2"/>
          <w:sz w:val="22"/>
          <w:szCs w:val="22"/>
          <w:lang w:eastAsia="zh-CN"/>
        </w:rPr>
        <w:t>: Typ</w:t>
      </w:r>
      <w:r>
        <w:rPr>
          <w:rFonts w:eastAsia="宋体"/>
          <w:b/>
          <w:noProof w:val="0"/>
          <w:kern w:val="2"/>
          <w:sz w:val="22"/>
          <w:szCs w:val="22"/>
          <w:lang w:eastAsia="zh-CN"/>
        </w:rPr>
        <w:t>e I port selection codebook is not supported in Rel.15.</w:t>
      </w:r>
    </w:p>
    <w:p w14:paraId="770D85FE" w14:textId="77777777" w:rsidR="00CB64CD" w:rsidRPr="00CB64CD" w:rsidRDefault="00CB64CD" w:rsidP="00CB64CD">
      <w:pPr>
        <w:rPr>
          <w:lang w:eastAsia="ja-JP"/>
        </w:rPr>
      </w:pPr>
    </w:p>
    <w:p w14:paraId="5FC6ECD0" w14:textId="1C0ADA7F"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41534223" w14:textId="7A30E261" w:rsidR="005D049F" w:rsidRDefault="00BC1B83" w:rsidP="007223C3">
      <w:pPr>
        <w:rPr>
          <w:rFonts w:eastAsia="宋体"/>
          <w:kern w:val="2"/>
          <w:sz w:val="22"/>
          <w:szCs w:val="22"/>
          <w:lang w:eastAsia="zh-CN"/>
        </w:rPr>
      </w:pPr>
      <w:r w:rsidRPr="00E5308C">
        <w:rPr>
          <w:rFonts w:eastAsiaTheme="minorEastAsia"/>
          <w:noProof w:val="0"/>
          <w:sz w:val="22"/>
          <w:szCs w:val="22"/>
          <w:lang w:eastAsia="ja-JP"/>
        </w:rPr>
        <w:t>[</w:t>
      </w:r>
      <w:r w:rsidR="00A23FED">
        <w:rPr>
          <w:rFonts w:eastAsiaTheme="minorEastAsia"/>
          <w:noProof w:val="0"/>
          <w:sz w:val="22"/>
          <w:szCs w:val="22"/>
          <w:lang w:eastAsia="ja-JP"/>
        </w:rPr>
        <w:t>1</w:t>
      </w:r>
      <w:r w:rsidRPr="00E5308C">
        <w:rPr>
          <w:rFonts w:eastAsiaTheme="minorEastAsia"/>
          <w:noProof w:val="0"/>
          <w:sz w:val="22"/>
          <w:szCs w:val="22"/>
          <w:lang w:eastAsia="ja-JP"/>
        </w:rPr>
        <w:t>]</w:t>
      </w:r>
      <w:r w:rsidRPr="00E5308C">
        <w:rPr>
          <w:rFonts w:eastAsiaTheme="minorEastAsia"/>
          <w:noProof w:val="0"/>
          <w:sz w:val="22"/>
          <w:szCs w:val="22"/>
          <w:lang w:eastAsia="ja-JP"/>
        </w:rPr>
        <w:tab/>
      </w:r>
      <w:r w:rsidR="005D049F" w:rsidRPr="00E5308C">
        <w:rPr>
          <w:rFonts w:eastAsia="宋体"/>
          <w:kern w:val="2"/>
          <w:sz w:val="22"/>
          <w:szCs w:val="22"/>
          <w:lang w:eastAsia="zh-CN"/>
        </w:rPr>
        <w:t>3GPP, RAN1</w:t>
      </w:r>
      <w:r w:rsidR="005D049F">
        <w:rPr>
          <w:rFonts w:eastAsia="宋体"/>
          <w:kern w:val="2"/>
          <w:sz w:val="22"/>
          <w:szCs w:val="22"/>
          <w:lang w:eastAsia="zh-CN"/>
        </w:rPr>
        <w:t>#AH_1801,</w:t>
      </w:r>
      <w:r w:rsidR="005D049F" w:rsidRPr="005D049F">
        <w:rPr>
          <w:rFonts w:eastAsia="宋体"/>
          <w:kern w:val="2"/>
          <w:sz w:val="22"/>
          <w:szCs w:val="22"/>
          <w:lang w:eastAsia="zh-CN"/>
        </w:rPr>
        <w:t xml:space="preserve"> “Draft Report of 3GPP TSG RAN WG1 #AH_1801(v0.1.0)”, Jan., 2018</w:t>
      </w:r>
      <w:r w:rsidR="006048F1">
        <w:rPr>
          <w:rFonts w:eastAsia="宋体"/>
          <w:kern w:val="2"/>
          <w:sz w:val="22"/>
          <w:szCs w:val="22"/>
          <w:lang w:eastAsia="zh-CN"/>
        </w:rPr>
        <w:t>.</w:t>
      </w:r>
    </w:p>
    <w:p w14:paraId="1CE0861C" w14:textId="630DE9A2" w:rsidR="005D049F" w:rsidRDefault="005D049F" w:rsidP="007223C3">
      <w:pPr>
        <w:rPr>
          <w:rFonts w:eastAsiaTheme="minorEastAsia"/>
          <w:noProof w:val="0"/>
          <w:sz w:val="22"/>
          <w:szCs w:val="22"/>
          <w:lang w:eastAsia="ja-JP"/>
        </w:rPr>
      </w:pPr>
      <w:r>
        <w:rPr>
          <w:rFonts w:eastAsia="宋体"/>
          <w:kern w:val="2"/>
          <w:sz w:val="22"/>
          <w:szCs w:val="22"/>
          <w:lang w:eastAsia="zh-CN"/>
        </w:rPr>
        <w:t>[2]</w:t>
      </w:r>
      <w:r>
        <w:rPr>
          <w:rFonts w:eastAsia="宋体"/>
          <w:kern w:val="2"/>
          <w:sz w:val="22"/>
          <w:szCs w:val="22"/>
          <w:lang w:eastAsia="zh-CN"/>
        </w:rPr>
        <w:tab/>
      </w:r>
      <w:r w:rsidRPr="00E5308C">
        <w:rPr>
          <w:rFonts w:eastAsia="宋体"/>
          <w:kern w:val="2"/>
          <w:sz w:val="22"/>
          <w:szCs w:val="22"/>
          <w:lang w:eastAsia="zh-CN"/>
        </w:rPr>
        <w:t>3GPP, RAN1#92</w:t>
      </w:r>
      <w:r>
        <w:rPr>
          <w:rFonts w:eastAsia="宋体"/>
          <w:kern w:val="2"/>
          <w:sz w:val="22"/>
          <w:szCs w:val="22"/>
          <w:lang w:eastAsia="zh-CN"/>
        </w:rPr>
        <w:t>b,</w:t>
      </w:r>
      <w:r w:rsidRPr="005D049F">
        <w:rPr>
          <w:rFonts w:eastAsia="宋体"/>
          <w:kern w:val="2"/>
          <w:sz w:val="22"/>
          <w:szCs w:val="22"/>
          <w:lang w:eastAsia="zh-CN"/>
        </w:rPr>
        <w:t xml:space="preserve"> </w:t>
      </w:r>
      <w:r w:rsidRPr="00E5308C">
        <w:rPr>
          <w:rFonts w:eastAsia="宋体"/>
          <w:kern w:val="2"/>
          <w:sz w:val="22"/>
          <w:szCs w:val="22"/>
          <w:lang w:eastAsia="zh-CN"/>
        </w:rPr>
        <w:t>“Draft Report of 3GPP TSG RAN WG1 #92</w:t>
      </w:r>
      <w:r>
        <w:rPr>
          <w:rFonts w:eastAsia="宋体"/>
          <w:kern w:val="2"/>
          <w:sz w:val="22"/>
          <w:szCs w:val="22"/>
          <w:lang w:eastAsia="zh-CN"/>
        </w:rPr>
        <w:t>b (v0.1</w:t>
      </w:r>
      <w:r w:rsidRPr="00E5308C">
        <w:rPr>
          <w:rFonts w:eastAsia="宋体"/>
          <w:kern w:val="2"/>
          <w:sz w:val="22"/>
          <w:szCs w:val="22"/>
          <w:lang w:eastAsia="zh-CN"/>
        </w:rPr>
        <w:t>.0)”</w:t>
      </w:r>
      <w:r>
        <w:rPr>
          <w:rFonts w:eastAsia="宋体"/>
          <w:kern w:val="2"/>
          <w:sz w:val="22"/>
          <w:szCs w:val="22"/>
          <w:lang w:eastAsia="zh-CN"/>
        </w:rPr>
        <w:t>, Apr.,2018</w:t>
      </w:r>
      <w:r w:rsidR="006048F1">
        <w:rPr>
          <w:rFonts w:eastAsia="宋体"/>
          <w:kern w:val="2"/>
          <w:sz w:val="22"/>
          <w:szCs w:val="22"/>
          <w:lang w:eastAsia="zh-CN"/>
        </w:rPr>
        <w:t>.</w:t>
      </w:r>
    </w:p>
    <w:p w14:paraId="3376778B" w14:textId="7A8580EF" w:rsidR="005D049F" w:rsidRDefault="005D049F" w:rsidP="007223C3">
      <w:pPr>
        <w:rPr>
          <w:rFonts w:eastAsia="宋体"/>
          <w:kern w:val="2"/>
          <w:sz w:val="22"/>
          <w:szCs w:val="22"/>
          <w:lang w:eastAsia="zh-CN"/>
        </w:rPr>
      </w:pPr>
      <w:r>
        <w:rPr>
          <w:rFonts w:eastAsiaTheme="minorEastAsia"/>
          <w:noProof w:val="0"/>
          <w:sz w:val="22"/>
          <w:szCs w:val="22"/>
          <w:lang w:eastAsia="ja-JP"/>
        </w:rPr>
        <w:t>[3]</w:t>
      </w:r>
      <w:r>
        <w:rPr>
          <w:rFonts w:eastAsiaTheme="minorEastAsia"/>
          <w:noProof w:val="0"/>
          <w:sz w:val="22"/>
          <w:szCs w:val="22"/>
          <w:lang w:eastAsia="ja-JP"/>
        </w:rPr>
        <w:tab/>
      </w:r>
      <w:r w:rsidRPr="00032CF7">
        <w:rPr>
          <w:rFonts w:eastAsiaTheme="minorEastAsia"/>
          <w:noProof w:val="0"/>
          <w:sz w:val="22"/>
          <w:szCs w:val="22"/>
          <w:lang w:eastAsia="ja-JP"/>
        </w:rPr>
        <w:t>3GPP</w:t>
      </w:r>
      <w:r>
        <w:rPr>
          <w:rFonts w:eastAsiaTheme="minorEastAsia"/>
          <w:noProof w:val="0"/>
          <w:sz w:val="22"/>
          <w:szCs w:val="22"/>
          <w:lang w:eastAsia="ja-JP"/>
        </w:rPr>
        <w:t>, Ericsson</w:t>
      </w:r>
      <w:r>
        <w:rPr>
          <w:rFonts w:eastAsia="宋体"/>
          <w:kern w:val="2"/>
          <w:sz w:val="22"/>
          <w:szCs w:val="22"/>
          <w:lang w:eastAsia="zh-CN"/>
        </w:rPr>
        <w:t xml:space="preserve">, </w:t>
      </w:r>
      <w:r w:rsidRPr="005D049F">
        <w:rPr>
          <w:rFonts w:eastAsia="宋体"/>
          <w:kern w:val="2"/>
          <w:sz w:val="22"/>
          <w:szCs w:val="22"/>
          <w:lang w:eastAsia="zh-CN"/>
        </w:rPr>
        <w:t>Summary of views on CSI reporting v8</w:t>
      </w:r>
      <w:r>
        <w:rPr>
          <w:rFonts w:eastAsia="宋体"/>
          <w:kern w:val="2"/>
          <w:sz w:val="22"/>
          <w:szCs w:val="22"/>
          <w:lang w:eastAsia="zh-CN"/>
        </w:rPr>
        <w:t>,</w:t>
      </w:r>
      <w:r w:rsidRPr="005D049F">
        <w:rPr>
          <w:rFonts w:eastAsia="宋体"/>
          <w:kern w:val="2"/>
          <w:sz w:val="22"/>
          <w:szCs w:val="22"/>
          <w:lang w:eastAsia="zh-CN"/>
        </w:rPr>
        <w:t xml:space="preserve"> </w:t>
      </w:r>
      <w:r>
        <w:rPr>
          <w:rFonts w:eastAsia="宋体"/>
          <w:kern w:val="2"/>
          <w:sz w:val="22"/>
          <w:szCs w:val="22"/>
          <w:lang w:eastAsia="zh-CN"/>
        </w:rPr>
        <w:t>Apr.,2018</w:t>
      </w:r>
      <w:r w:rsidR="006048F1">
        <w:rPr>
          <w:rFonts w:eastAsia="宋体"/>
          <w:kern w:val="2"/>
          <w:sz w:val="22"/>
          <w:szCs w:val="22"/>
          <w:lang w:eastAsia="zh-CN"/>
        </w:rPr>
        <w:t>.</w:t>
      </w:r>
    </w:p>
    <w:p w14:paraId="39BE1CAD" w14:textId="497AC0C5" w:rsidR="005C3FD8" w:rsidRPr="00A900BE" w:rsidRDefault="005C3FD8" w:rsidP="007223C3">
      <w:pPr>
        <w:rPr>
          <w:rFonts w:eastAsiaTheme="minorEastAsia"/>
          <w:b/>
          <w:noProof w:val="0"/>
          <w:sz w:val="22"/>
          <w:szCs w:val="22"/>
          <w:lang w:eastAsia="ja-JP"/>
        </w:rPr>
      </w:pPr>
      <w:r>
        <w:rPr>
          <w:rFonts w:eastAsia="宋体" w:hint="eastAsia"/>
          <w:kern w:val="2"/>
          <w:sz w:val="22"/>
          <w:szCs w:val="22"/>
          <w:lang w:eastAsia="zh-CN"/>
        </w:rPr>
        <w:t>[4]</w:t>
      </w:r>
      <w:r>
        <w:rPr>
          <w:rFonts w:eastAsia="宋体"/>
          <w:kern w:val="2"/>
          <w:sz w:val="22"/>
          <w:szCs w:val="22"/>
          <w:lang w:eastAsia="zh-CN"/>
        </w:rPr>
        <w:tab/>
      </w:r>
      <w:r w:rsidRPr="00032CF7">
        <w:rPr>
          <w:rFonts w:eastAsiaTheme="minorEastAsia"/>
          <w:noProof w:val="0"/>
          <w:sz w:val="22"/>
          <w:szCs w:val="22"/>
          <w:lang w:eastAsia="ja-JP"/>
        </w:rPr>
        <w:t>3GPP</w:t>
      </w:r>
      <w:r>
        <w:rPr>
          <w:rFonts w:eastAsiaTheme="minorEastAsia"/>
          <w:noProof w:val="0"/>
          <w:sz w:val="22"/>
          <w:szCs w:val="22"/>
          <w:lang w:eastAsia="ja-JP"/>
        </w:rPr>
        <w:t>,</w:t>
      </w:r>
      <w:r w:rsidRPr="005C3FD8">
        <w:rPr>
          <w:rFonts w:eastAsiaTheme="minorEastAsia"/>
          <w:noProof w:val="0"/>
          <w:sz w:val="22"/>
          <w:szCs w:val="22"/>
          <w:lang w:eastAsia="ja-JP"/>
        </w:rPr>
        <w:t xml:space="preserve"> </w:t>
      </w:r>
      <w:r w:rsidRPr="005D049F">
        <w:rPr>
          <w:rFonts w:eastAsiaTheme="minorEastAsia"/>
          <w:noProof w:val="0"/>
          <w:sz w:val="22"/>
          <w:szCs w:val="22"/>
          <w:lang w:eastAsia="ja-JP"/>
        </w:rPr>
        <w:t>TS 38.3</w:t>
      </w:r>
      <w:r>
        <w:rPr>
          <w:rFonts w:ascii="宋体" w:eastAsia="宋体" w:hAnsi="宋体" w:hint="eastAsia"/>
          <w:noProof w:val="0"/>
          <w:sz w:val="22"/>
          <w:szCs w:val="22"/>
          <w:lang w:eastAsia="zh-CN"/>
        </w:rPr>
        <w:t>3</w:t>
      </w:r>
      <w:r w:rsidRPr="005D049F">
        <w:rPr>
          <w:rFonts w:eastAsiaTheme="minorEastAsia"/>
          <w:noProof w:val="0"/>
          <w:sz w:val="22"/>
          <w:szCs w:val="22"/>
          <w:lang w:eastAsia="ja-JP"/>
        </w:rPr>
        <w:t>1,</w:t>
      </w:r>
      <w:r>
        <w:rPr>
          <w:rFonts w:eastAsiaTheme="minorEastAsia"/>
          <w:noProof w:val="0"/>
          <w:sz w:val="22"/>
          <w:szCs w:val="22"/>
          <w:lang w:eastAsia="ja-JP"/>
        </w:rPr>
        <w:t xml:space="preserve"> </w:t>
      </w:r>
      <w:r w:rsidRPr="00E5308C">
        <w:rPr>
          <w:rFonts w:eastAsia="宋体"/>
          <w:kern w:val="2"/>
          <w:sz w:val="22"/>
          <w:szCs w:val="22"/>
          <w:lang w:eastAsia="zh-CN"/>
        </w:rPr>
        <w:t>“</w:t>
      </w:r>
      <w:r w:rsidRPr="005C3FD8">
        <w:rPr>
          <w:rFonts w:eastAsia="宋体"/>
          <w:kern w:val="2"/>
          <w:sz w:val="22"/>
          <w:szCs w:val="22"/>
          <w:lang w:eastAsia="zh-CN"/>
        </w:rPr>
        <w:t>Radio Resource Control (RRC) protocol specification</w:t>
      </w:r>
      <w:r w:rsidRPr="00E5308C">
        <w:rPr>
          <w:rFonts w:eastAsia="宋体"/>
          <w:kern w:val="2"/>
          <w:sz w:val="22"/>
          <w:szCs w:val="22"/>
          <w:lang w:eastAsia="zh-CN"/>
        </w:rPr>
        <w:t>”</w:t>
      </w:r>
      <w:r>
        <w:rPr>
          <w:rFonts w:ascii="宋体" w:eastAsia="宋体" w:hAnsi="宋体" w:hint="eastAsia"/>
          <w:b/>
          <w:noProof w:val="0"/>
          <w:sz w:val="22"/>
          <w:szCs w:val="22"/>
          <w:lang w:val="en-GB" w:eastAsia="zh-CN"/>
        </w:rPr>
        <w:t>,</w:t>
      </w:r>
      <w:r w:rsidRPr="005C3FD8">
        <w:rPr>
          <w:rFonts w:eastAsia="宋体"/>
          <w:kern w:val="2"/>
          <w:sz w:val="22"/>
          <w:szCs w:val="22"/>
          <w:lang w:eastAsia="zh-CN"/>
        </w:rPr>
        <w:t xml:space="preserve"> </w:t>
      </w:r>
      <w:r w:rsidRPr="00E5308C">
        <w:rPr>
          <w:rFonts w:eastAsia="宋体"/>
          <w:kern w:val="2"/>
          <w:sz w:val="22"/>
          <w:szCs w:val="22"/>
          <w:lang w:eastAsia="zh-CN"/>
        </w:rPr>
        <w:t>Mar., 2018.</w:t>
      </w:r>
    </w:p>
    <w:p w14:paraId="28682AA8" w14:textId="68BCDC11" w:rsidR="007223C3" w:rsidRDefault="005D049F" w:rsidP="007223C3">
      <w:pPr>
        <w:rPr>
          <w:rFonts w:eastAsia="宋体"/>
          <w:kern w:val="2"/>
          <w:sz w:val="22"/>
          <w:szCs w:val="22"/>
          <w:lang w:eastAsia="zh-CN"/>
        </w:rPr>
      </w:pPr>
      <w:r>
        <w:rPr>
          <w:rFonts w:eastAsia="宋体"/>
          <w:kern w:val="2"/>
          <w:sz w:val="22"/>
          <w:szCs w:val="22"/>
          <w:lang w:eastAsia="zh-CN"/>
        </w:rPr>
        <w:t>[</w:t>
      </w:r>
      <w:r w:rsidR="005C3FD8">
        <w:rPr>
          <w:rFonts w:eastAsia="宋体"/>
          <w:kern w:val="2"/>
          <w:sz w:val="22"/>
          <w:szCs w:val="22"/>
          <w:lang w:eastAsia="zh-CN"/>
        </w:rPr>
        <w:t>5</w:t>
      </w:r>
      <w:r>
        <w:rPr>
          <w:rFonts w:eastAsia="宋体"/>
          <w:kern w:val="2"/>
          <w:sz w:val="22"/>
          <w:szCs w:val="22"/>
          <w:lang w:eastAsia="zh-CN"/>
        </w:rPr>
        <w:t>]</w:t>
      </w:r>
      <w:r>
        <w:rPr>
          <w:rFonts w:eastAsia="宋体"/>
          <w:kern w:val="2"/>
          <w:sz w:val="22"/>
          <w:szCs w:val="22"/>
          <w:lang w:eastAsia="zh-CN"/>
        </w:rPr>
        <w:tab/>
      </w:r>
      <w:r w:rsidR="00BC1B83" w:rsidRPr="00E5308C">
        <w:rPr>
          <w:rFonts w:eastAsia="宋体"/>
          <w:kern w:val="2"/>
          <w:sz w:val="22"/>
          <w:szCs w:val="22"/>
          <w:lang w:eastAsia="zh-CN"/>
        </w:rPr>
        <w:t xml:space="preserve">3GPP, RAN1#92, </w:t>
      </w:r>
      <w:bookmarkStart w:id="55" w:name="OLE_LINK6"/>
      <w:r w:rsidR="00BC1B83" w:rsidRPr="00E5308C">
        <w:rPr>
          <w:rFonts w:eastAsia="宋体"/>
          <w:kern w:val="2"/>
          <w:sz w:val="22"/>
          <w:szCs w:val="22"/>
          <w:lang w:eastAsia="zh-CN"/>
        </w:rPr>
        <w:t>“</w:t>
      </w:r>
      <w:r w:rsidR="00AA37B6" w:rsidRPr="00E5308C">
        <w:rPr>
          <w:rFonts w:eastAsia="宋体"/>
          <w:kern w:val="2"/>
          <w:sz w:val="22"/>
          <w:szCs w:val="22"/>
          <w:lang w:eastAsia="zh-CN"/>
        </w:rPr>
        <w:t>Draft Report of 3GPP TSG RAN WG1 #92</w:t>
      </w:r>
      <w:r w:rsidR="006E0280">
        <w:rPr>
          <w:rFonts w:eastAsia="宋体"/>
          <w:kern w:val="2"/>
          <w:sz w:val="22"/>
          <w:szCs w:val="22"/>
          <w:lang w:eastAsia="zh-CN"/>
        </w:rPr>
        <w:t xml:space="preserve"> </w:t>
      </w:r>
      <w:r w:rsidR="006E0280" w:rsidRPr="00E5308C">
        <w:rPr>
          <w:rFonts w:eastAsia="宋体"/>
          <w:kern w:val="2"/>
          <w:sz w:val="22"/>
          <w:szCs w:val="22"/>
          <w:lang w:eastAsia="zh-CN"/>
        </w:rPr>
        <w:t>(v0.2.0)</w:t>
      </w:r>
      <w:r w:rsidR="00BC1B83" w:rsidRPr="00E5308C">
        <w:rPr>
          <w:rFonts w:eastAsia="宋体"/>
          <w:kern w:val="2"/>
          <w:sz w:val="22"/>
          <w:szCs w:val="22"/>
          <w:lang w:eastAsia="zh-CN"/>
        </w:rPr>
        <w:t>”</w:t>
      </w:r>
      <w:bookmarkEnd w:id="55"/>
      <w:r w:rsidR="00AA37B6" w:rsidRPr="00E5308C">
        <w:rPr>
          <w:rFonts w:eastAsia="宋体"/>
          <w:kern w:val="2"/>
          <w:sz w:val="22"/>
          <w:szCs w:val="22"/>
          <w:lang w:eastAsia="zh-CN"/>
        </w:rPr>
        <w:t>, Mar., 2018</w:t>
      </w:r>
      <w:r w:rsidR="00BC1B83" w:rsidRPr="00E5308C">
        <w:rPr>
          <w:rFonts w:eastAsia="宋体"/>
          <w:kern w:val="2"/>
          <w:sz w:val="22"/>
          <w:szCs w:val="22"/>
          <w:lang w:eastAsia="zh-CN"/>
        </w:rPr>
        <w:t>.</w:t>
      </w:r>
    </w:p>
    <w:p w14:paraId="0BC96AE2" w14:textId="177D6F0B" w:rsidR="005D049F" w:rsidRPr="005D049F" w:rsidRDefault="005D049F" w:rsidP="007223C3">
      <w:pPr>
        <w:rPr>
          <w:rFonts w:eastAsiaTheme="minorEastAsia"/>
          <w:noProof w:val="0"/>
          <w:sz w:val="22"/>
          <w:szCs w:val="22"/>
          <w:lang w:eastAsia="ja-JP"/>
        </w:rPr>
      </w:pPr>
      <w:r>
        <w:rPr>
          <w:rFonts w:eastAsiaTheme="minorEastAsia"/>
          <w:noProof w:val="0"/>
          <w:sz w:val="22"/>
          <w:szCs w:val="22"/>
          <w:lang w:eastAsia="ja-JP"/>
        </w:rPr>
        <w:t>[</w:t>
      </w:r>
      <w:r w:rsidR="005C3FD8">
        <w:rPr>
          <w:rFonts w:eastAsiaTheme="minorEastAsia"/>
          <w:noProof w:val="0"/>
          <w:sz w:val="22"/>
          <w:szCs w:val="22"/>
          <w:lang w:eastAsia="ja-JP"/>
        </w:rPr>
        <w:t>6</w:t>
      </w:r>
      <w:r>
        <w:rPr>
          <w:rFonts w:eastAsiaTheme="minorEastAsia"/>
          <w:noProof w:val="0"/>
          <w:sz w:val="22"/>
          <w:szCs w:val="22"/>
          <w:lang w:eastAsia="ja-JP"/>
        </w:rPr>
        <w:t>]</w:t>
      </w:r>
      <w:r>
        <w:rPr>
          <w:rFonts w:eastAsiaTheme="minorEastAsia"/>
          <w:noProof w:val="0"/>
          <w:sz w:val="22"/>
          <w:szCs w:val="22"/>
          <w:lang w:eastAsia="ja-JP"/>
        </w:rPr>
        <w:tab/>
      </w:r>
      <w:r w:rsidRPr="005D049F">
        <w:rPr>
          <w:rFonts w:eastAsiaTheme="minorEastAsia"/>
          <w:noProof w:val="0"/>
          <w:sz w:val="22"/>
          <w:szCs w:val="22"/>
          <w:lang w:eastAsia="ja-JP"/>
        </w:rPr>
        <w:t>3GPP, RAN1#91, “RAN</w:t>
      </w:r>
      <w:r>
        <w:rPr>
          <w:rFonts w:eastAsiaTheme="minorEastAsia"/>
          <w:noProof w:val="0"/>
          <w:sz w:val="22"/>
          <w:szCs w:val="22"/>
          <w:lang w:eastAsia="ja-JP"/>
        </w:rPr>
        <w:t xml:space="preserve">1 Chairman’s Notes”, </w:t>
      </w:r>
      <w:proofErr w:type="gramStart"/>
      <w:r>
        <w:rPr>
          <w:rFonts w:eastAsiaTheme="minorEastAsia"/>
          <w:noProof w:val="0"/>
          <w:sz w:val="22"/>
          <w:szCs w:val="22"/>
          <w:lang w:eastAsia="ja-JP"/>
        </w:rPr>
        <w:t>Dec.,</w:t>
      </w:r>
      <w:proofErr w:type="gramEnd"/>
      <w:r>
        <w:rPr>
          <w:rFonts w:eastAsiaTheme="minorEastAsia"/>
          <w:noProof w:val="0"/>
          <w:sz w:val="22"/>
          <w:szCs w:val="22"/>
          <w:lang w:eastAsia="ja-JP"/>
        </w:rPr>
        <w:t xml:space="preserve"> 2017</w:t>
      </w:r>
      <w:r w:rsidR="006048F1">
        <w:rPr>
          <w:rFonts w:eastAsiaTheme="minorEastAsia"/>
          <w:noProof w:val="0"/>
          <w:sz w:val="22"/>
          <w:szCs w:val="22"/>
          <w:lang w:eastAsia="ja-JP"/>
        </w:rPr>
        <w:t>.</w:t>
      </w:r>
    </w:p>
    <w:p w14:paraId="5BF3CC15" w14:textId="43469228" w:rsidR="00C875D1" w:rsidRDefault="00C875D1" w:rsidP="00C875D1">
      <w:pPr>
        <w:rPr>
          <w:rFonts w:eastAsiaTheme="minorEastAsia"/>
          <w:noProof w:val="0"/>
          <w:sz w:val="22"/>
          <w:szCs w:val="22"/>
          <w:lang w:eastAsia="ja-JP"/>
        </w:rPr>
      </w:pPr>
      <w:r>
        <w:rPr>
          <w:rFonts w:eastAsiaTheme="minorEastAsia"/>
          <w:noProof w:val="0"/>
          <w:sz w:val="22"/>
          <w:szCs w:val="22"/>
          <w:lang w:eastAsia="ja-JP"/>
        </w:rPr>
        <w:t>[</w:t>
      </w:r>
      <w:r w:rsidR="00C920D1">
        <w:rPr>
          <w:rFonts w:eastAsiaTheme="minorEastAsia"/>
          <w:noProof w:val="0"/>
          <w:sz w:val="22"/>
          <w:szCs w:val="22"/>
          <w:lang w:eastAsia="ja-JP"/>
        </w:rPr>
        <w:t>7</w:t>
      </w:r>
      <w:r>
        <w:rPr>
          <w:rFonts w:eastAsiaTheme="minorEastAsia"/>
          <w:noProof w:val="0"/>
          <w:sz w:val="22"/>
          <w:szCs w:val="22"/>
          <w:lang w:eastAsia="ja-JP"/>
        </w:rPr>
        <w:t>]</w:t>
      </w:r>
      <w:r>
        <w:rPr>
          <w:rFonts w:eastAsiaTheme="minorEastAsia"/>
          <w:noProof w:val="0"/>
          <w:sz w:val="22"/>
          <w:szCs w:val="22"/>
          <w:lang w:eastAsia="ja-JP"/>
        </w:rPr>
        <w:tab/>
      </w:r>
      <w:r w:rsidR="0039688A">
        <w:rPr>
          <w:rFonts w:eastAsiaTheme="minorEastAsia"/>
          <w:noProof w:val="0"/>
          <w:sz w:val="22"/>
          <w:szCs w:val="22"/>
          <w:lang w:eastAsia="ja-JP"/>
        </w:rPr>
        <w:t xml:space="preserve">3GPP, </w:t>
      </w:r>
      <w:r w:rsidRPr="005D049F">
        <w:rPr>
          <w:rFonts w:eastAsiaTheme="minorEastAsia"/>
          <w:noProof w:val="0"/>
          <w:sz w:val="22"/>
          <w:szCs w:val="22"/>
          <w:lang w:eastAsia="ja-JP"/>
        </w:rPr>
        <w:t>TS 38.3</w:t>
      </w:r>
      <w:r w:rsidR="0039688A" w:rsidRPr="005D049F">
        <w:rPr>
          <w:rFonts w:eastAsiaTheme="minorEastAsia"/>
          <w:noProof w:val="0"/>
          <w:sz w:val="22"/>
          <w:szCs w:val="22"/>
          <w:lang w:eastAsia="ja-JP"/>
        </w:rPr>
        <w:t>2</w:t>
      </w:r>
      <w:r w:rsidRPr="005D049F">
        <w:rPr>
          <w:rFonts w:eastAsiaTheme="minorEastAsia"/>
          <w:noProof w:val="0"/>
          <w:sz w:val="22"/>
          <w:szCs w:val="22"/>
          <w:lang w:eastAsia="ja-JP"/>
        </w:rPr>
        <w:t>1, “</w:t>
      </w:r>
      <w:r w:rsidR="0039688A" w:rsidRPr="005D049F">
        <w:rPr>
          <w:rFonts w:eastAsiaTheme="minorEastAsia"/>
          <w:noProof w:val="0"/>
          <w:sz w:val="22"/>
          <w:szCs w:val="22"/>
          <w:lang w:eastAsia="ja-JP"/>
        </w:rPr>
        <w:t xml:space="preserve">Medium Access Control (MAC) protocol specification”, </w:t>
      </w:r>
      <w:proofErr w:type="gramStart"/>
      <w:r w:rsidR="0039688A" w:rsidRPr="005D049F">
        <w:rPr>
          <w:rFonts w:eastAsiaTheme="minorEastAsia"/>
          <w:noProof w:val="0"/>
          <w:sz w:val="22"/>
          <w:szCs w:val="22"/>
          <w:lang w:eastAsia="ja-JP"/>
        </w:rPr>
        <w:t>Apr.,</w:t>
      </w:r>
      <w:proofErr w:type="gramEnd"/>
      <w:r w:rsidR="0039688A" w:rsidRPr="005D049F">
        <w:rPr>
          <w:rFonts w:eastAsiaTheme="minorEastAsia"/>
          <w:noProof w:val="0"/>
          <w:sz w:val="22"/>
          <w:szCs w:val="22"/>
          <w:lang w:eastAsia="ja-JP"/>
        </w:rPr>
        <w:t xml:space="preserve"> 2018</w:t>
      </w:r>
      <w:r w:rsidRPr="005D049F">
        <w:rPr>
          <w:rFonts w:eastAsiaTheme="minorEastAsia"/>
          <w:noProof w:val="0"/>
          <w:sz w:val="22"/>
          <w:szCs w:val="22"/>
          <w:lang w:eastAsia="ja-JP"/>
        </w:rPr>
        <w:t>.</w:t>
      </w:r>
    </w:p>
    <w:p w14:paraId="53B6AEEC" w14:textId="182B5267" w:rsidR="005D049F" w:rsidRDefault="005D049F" w:rsidP="005D049F">
      <w:pPr>
        <w:rPr>
          <w:rFonts w:eastAsiaTheme="minorEastAsia"/>
          <w:noProof w:val="0"/>
          <w:sz w:val="22"/>
          <w:szCs w:val="22"/>
          <w:lang w:eastAsia="ja-JP"/>
        </w:rPr>
      </w:pPr>
      <w:r w:rsidRPr="005D049F">
        <w:rPr>
          <w:rFonts w:eastAsiaTheme="minorEastAsia"/>
          <w:noProof w:val="0"/>
          <w:sz w:val="22"/>
          <w:szCs w:val="22"/>
          <w:lang w:eastAsia="ja-JP"/>
        </w:rPr>
        <w:t>[</w:t>
      </w:r>
      <w:r w:rsidR="00C920D1">
        <w:rPr>
          <w:rFonts w:eastAsiaTheme="minorEastAsia"/>
          <w:noProof w:val="0"/>
          <w:sz w:val="22"/>
          <w:szCs w:val="22"/>
          <w:lang w:eastAsia="ja-JP"/>
        </w:rPr>
        <w:t>8</w:t>
      </w:r>
      <w:r w:rsidRPr="005D049F">
        <w:rPr>
          <w:rFonts w:eastAsiaTheme="minorEastAsia"/>
          <w:noProof w:val="0"/>
          <w:sz w:val="22"/>
          <w:szCs w:val="22"/>
          <w:lang w:eastAsia="ja-JP"/>
        </w:rPr>
        <w:t>]</w:t>
      </w:r>
      <w:r w:rsidRPr="005D049F">
        <w:rPr>
          <w:rFonts w:eastAsiaTheme="minorEastAsia"/>
          <w:noProof w:val="0"/>
          <w:sz w:val="22"/>
          <w:szCs w:val="22"/>
          <w:lang w:eastAsia="ja-JP"/>
        </w:rPr>
        <w:tab/>
        <w:t xml:space="preserve">3GPP, RAN1#AH3, “Final Report of 3GPP TSG RAN WG1 #AH_NR3 (v1.0.0)”, </w:t>
      </w:r>
      <w:proofErr w:type="gramStart"/>
      <w:r w:rsidRPr="005D049F">
        <w:rPr>
          <w:rFonts w:eastAsiaTheme="minorEastAsia"/>
          <w:noProof w:val="0"/>
          <w:sz w:val="22"/>
          <w:szCs w:val="22"/>
          <w:lang w:eastAsia="ja-JP"/>
        </w:rPr>
        <w:t>Jan.,</w:t>
      </w:r>
      <w:proofErr w:type="gramEnd"/>
      <w:r w:rsidRPr="005D049F">
        <w:rPr>
          <w:rFonts w:eastAsiaTheme="minorEastAsia"/>
          <w:noProof w:val="0"/>
          <w:sz w:val="22"/>
          <w:szCs w:val="22"/>
          <w:lang w:eastAsia="ja-JP"/>
        </w:rPr>
        <w:t xml:space="preserve"> 2018.</w:t>
      </w:r>
    </w:p>
    <w:p w14:paraId="74F6921C" w14:textId="4EF94006" w:rsidR="00C875D1" w:rsidRPr="005D049F" w:rsidRDefault="005D049F" w:rsidP="00CD61DF">
      <w:pPr>
        <w:rPr>
          <w:rFonts w:eastAsiaTheme="minorEastAsia"/>
          <w:noProof w:val="0"/>
          <w:sz w:val="22"/>
          <w:szCs w:val="22"/>
          <w:lang w:eastAsia="ja-JP"/>
        </w:rPr>
      </w:pPr>
      <w:r w:rsidRPr="005D049F">
        <w:rPr>
          <w:rFonts w:eastAsiaTheme="minorEastAsia"/>
          <w:noProof w:val="0"/>
          <w:sz w:val="22"/>
          <w:szCs w:val="22"/>
          <w:lang w:eastAsia="ja-JP"/>
        </w:rPr>
        <w:t>[</w:t>
      </w:r>
      <w:r w:rsidR="00C920D1">
        <w:rPr>
          <w:rFonts w:eastAsiaTheme="minorEastAsia"/>
          <w:noProof w:val="0"/>
          <w:sz w:val="22"/>
          <w:szCs w:val="22"/>
          <w:lang w:eastAsia="ja-JP"/>
        </w:rPr>
        <w:t>9</w:t>
      </w:r>
      <w:r w:rsidRPr="005D049F">
        <w:rPr>
          <w:rFonts w:eastAsiaTheme="minorEastAsia"/>
          <w:noProof w:val="0"/>
          <w:sz w:val="22"/>
          <w:szCs w:val="22"/>
          <w:lang w:eastAsia="ja-JP"/>
        </w:rPr>
        <w:t>]</w:t>
      </w:r>
      <w:r w:rsidRPr="005D049F">
        <w:rPr>
          <w:rFonts w:eastAsiaTheme="minorEastAsia"/>
          <w:noProof w:val="0"/>
          <w:sz w:val="22"/>
          <w:szCs w:val="22"/>
          <w:lang w:eastAsia="ja-JP"/>
        </w:rPr>
        <w:tab/>
        <w:t xml:space="preserve">3GPP, RAN1#89, “Draft Report of 3GPP TSG RAN WG1 #89 (v0.1.0)”, </w:t>
      </w:r>
      <w:proofErr w:type="gramStart"/>
      <w:r w:rsidRPr="005D049F">
        <w:rPr>
          <w:rFonts w:eastAsiaTheme="minorEastAsia"/>
          <w:noProof w:val="0"/>
          <w:sz w:val="22"/>
          <w:szCs w:val="22"/>
          <w:lang w:eastAsia="ja-JP"/>
        </w:rPr>
        <w:t>May,</w:t>
      </w:r>
      <w:proofErr w:type="gramEnd"/>
      <w:r w:rsidRPr="005D049F">
        <w:rPr>
          <w:rFonts w:eastAsiaTheme="minorEastAsia"/>
          <w:noProof w:val="0"/>
          <w:sz w:val="22"/>
          <w:szCs w:val="22"/>
          <w:lang w:eastAsia="ja-JP"/>
        </w:rPr>
        <w:t xml:space="preserve"> 2017.</w:t>
      </w:r>
    </w:p>
    <w:p w14:paraId="17DC6BA3" w14:textId="0FFC7B91" w:rsidR="003018FB" w:rsidRPr="003018FB" w:rsidRDefault="003018FB" w:rsidP="005D049F">
      <w:pPr>
        <w:rPr>
          <w:rFonts w:eastAsiaTheme="minorEastAsia"/>
          <w:noProof w:val="0"/>
          <w:sz w:val="22"/>
          <w:szCs w:val="22"/>
          <w:lang w:eastAsia="ja-JP"/>
        </w:rPr>
      </w:pPr>
      <w:r w:rsidRPr="005D049F">
        <w:rPr>
          <w:rFonts w:eastAsiaTheme="minorEastAsia"/>
          <w:noProof w:val="0"/>
          <w:sz w:val="22"/>
          <w:szCs w:val="22"/>
          <w:lang w:eastAsia="ja-JP"/>
        </w:rPr>
        <w:t>[</w:t>
      </w:r>
      <w:r w:rsidR="00C920D1">
        <w:rPr>
          <w:rFonts w:eastAsiaTheme="minorEastAsia"/>
          <w:noProof w:val="0"/>
          <w:sz w:val="22"/>
          <w:szCs w:val="22"/>
          <w:lang w:eastAsia="ja-JP"/>
        </w:rPr>
        <w:t>10</w:t>
      </w:r>
      <w:r w:rsidRPr="005D049F">
        <w:rPr>
          <w:rFonts w:eastAsiaTheme="minorEastAsia"/>
          <w:noProof w:val="0"/>
          <w:sz w:val="22"/>
          <w:szCs w:val="22"/>
          <w:lang w:eastAsia="ja-JP"/>
        </w:rPr>
        <w:t>]</w:t>
      </w:r>
      <w:r w:rsidRPr="005D049F">
        <w:rPr>
          <w:rFonts w:eastAsiaTheme="minorEastAsia"/>
          <w:noProof w:val="0"/>
          <w:sz w:val="22"/>
          <w:szCs w:val="22"/>
          <w:lang w:eastAsia="ja-JP"/>
        </w:rPr>
        <w:tab/>
        <w:t xml:space="preserve">3GPP, TS 36.213, “Physical layer procedures”, </w:t>
      </w:r>
      <w:proofErr w:type="gramStart"/>
      <w:r w:rsidRPr="005D049F">
        <w:rPr>
          <w:rFonts w:eastAsiaTheme="minorEastAsia"/>
          <w:noProof w:val="0"/>
          <w:sz w:val="22"/>
          <w:szCs w:val="22"/>
          <w:lang w:eastAsia="ja-JP"/>
        </w:rPr>
        <w:t>Jun.,</w:t>
      </w:r>
      <w:proofErr w:type="gramEnd"/>
      <w:r w:rsidRPr="005D049F">
        <w:rPr>
          <w:rFonts w:eastAsiaTheme="minorEastAsia"/>
          <w:noProof w:val="0"/>
          <w:sz w:val="22"/>
          <w:szCs w:val="22"/>
          <w:lang w:eastAsia="ja-JP"/>
        </w:rPr>
        <w:t xml:space="preserve"> 2017</w:t>
      </w:r>
    </w:p>
    <w:p w14:paraId="6D250097" w14:textId="14B0339F" w:rsidR="00FC083E" w:rsidRPr="006048F1" w:rsidRDefault="005D049F" w:rsidP="007223C3">
      <w:pPr>
        <w:rPr>
          <w:rFonts w:eastAsiaTheme="minorEastAsia"/>
          <w:noProof w:val="0"/>
          <w:sz w:val="22"/>
          <w:szCs w:val="22"/>
          <w:lang w:eastAsia="ja-JP"/>
        </w:rPr>
      </w:pPr>
      <w:r w:rsidRPr="005D049F">
        <w:rPr>
          <w:rFonts w:eastAsiaTheme="minorEastAsia"/>
          <w:noProof w:val="0"/>
          <w:sz w:val="22"/>
          <w:szCs w:val="22"/>
          <w:lang w:eastAsia="ja-JP"/>
        </w:rPr>
        <w:t>[</w:t>
      </w:r>
      <w:r>
        <w:rPr>
          <w:rFonts w:eastAsiaTheme="minorEastAsia"/>
          <w:noProof w:val="0"/>
          <w:sz w:val="22"/>
          <w:szCs w:val="22"/>
          <w:lang w:eastAsia="ja-JP"/>
        </w:rPr>
        <w:t>1</w:t>
      </w:r>
      <w:r w:rsidR="00C920D1">
        <w:rPr>
          <w:rFonts w:eastAsiaTheme="minorEastAsia"/>
          <w:noProof w:val="0"/>
          <w:sz w:val="22"/>
          <w:szCs w:val="22"/>
          <w:lang w:eastAsia="ja-JP"/>
        </w:rPr>
        <w:t>1</w:t>
      </w:r>
      <w:r w:rsidRPr="005D049F">
        <w:rPr>
          <w:rFonts w:eastAsiaTheme="minorEastAsia"/>
          <w:noProof w:val="0"/>
          <w:sz w:val="22"/>
          <w:szCs w:val="22"/>
          <w:lang w:eastAsia="ja-JP"/>
        </w:rPr>
        <w:t>]</w:t>
      </w:r>
      <w:r w:rsidRPr="005D049F">
        <w:rPr>
          <w:rFonts w:eastAsiaTheme="minorEastAsia"/>
          <w:noProof w:val="0"/>
          <w:sz w:val="22"/>
          <w:szCs w:val="22"/>
          <w:lang w:eastAsia="ja-JP"/>
        </w:rPr>
        <w:tab/>
        <w:t xml:space="preserve">3GPP, TS 38.214, “Physical layer procedures for data”, </w:t>
      </w:r>
      <w:proofErr w:type="gramStart"/>
      <w:r w:rsidRPr="005D049F">
        <w:rPr>
          <w:rFonts w:eastAsiaTheme="minorEastAsia"/>
          <w:noProof w:val="0"/>
          <w:sz w:val="22"/>
          <w:szCs w:val="22"/>
          <w:lang w:eastAsia="ja-JP"/>
        </w:rPr>
        <w:t>Mar.,</w:t>
      </w:r>
      <w:proofErr w:type="gramEnd"/>
      <w:r w:rsidRPr="005D049F">
        <w:rPr>
          <w:rFonts w:eastAsiaTheme="minorEastAsia"/>
          <w:noProof w:val="0"/>
          <w:sz w:val="22"/>
          <w:szCs w:val="22"/>
          <w:lang w:eastAsia="ja-JP"/>
        </w:rPr>
        <w:t xml:space="preserve"> 2018</w:t>
      </w:r>
      <w:r w:rsidR="006048F1">
        <w:rPr>
          <w:rFonts w:eastAsiaTheme="minorEastAsia"/>
          <w:noProof w:val="0"/>
          <w:sz w:val="22"/>
          <w:szCs w:val="22"/>
          <w:lang w:eastAsia="ja-JP"/>
        </w:rPr>
        <w:t>.</w:t>
      </w:r>
    </w:p>
    <w:sectPr w:rsidR="00FC083E" w:rsidRPr="006048F1">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FEE70" w14:textId="77777777" w:rsidR="00006B19" w:rsidRDefault="00006B19">
      <w:r>
        <w:separator/>
      </w:r>
    </w:p>
  </w:endnote>
  <w:endnote w:type="continuationSeparator" w:id="0">
    <w:p w14:paraId="091BD45A" w14:textId="77777777" w:rsidR="00006B19" w:rsidRDefault="00006B19">
      <w:r>
        <w:continuationSeparator/>
      </w:r>
    </w:p>
  </w:endnote>
  <w:endnote w:type="continuationNotice" w:id="1">
    <w:p w14:paraId="34005A13" w14:textId="77777777" w:rsidR="00006B19" w:rsidRDefault="00006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n-cs">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11DD1656" w:rsidR="006333B5" w:rsidRDefault="006333B5">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006CB0">
      <w:rPr>
        <w:rStyle w:val="af1"/>
        <w:noProof/>
      </w:rPr>
      <w:t>10</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006CB0">
      <w:rPr>
        <w:rStyle w:val="af1"/>
        <w:noProof/>
      </w:rPr>
      <w:t>10</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08DAA" w14:textId="77777777" w:rsidR="00006B19" w:rsidRDefault="00006B19">
      <w:r>
        <w:separator/>
      </w:r>
    </w:p>
  </w:footnote>
  <w:footnote w:type="continuationSeparator" w:id="0">
    <w:p w14:paraId="60067F51" w14:textId="77777777" w:rsidR="00006B19" w:rsidRDefault="00006B19">
      <w:r>
        <w:continuationSeparator/>
      </w:r>
    </w:p>
  </w:footnote>
  <w:footnote w:type="continuationNotice" w:id="1">
    <w:p w14:paraId="1F192E63" w14:textId="77777777" w:rsidR="00006B19" w:rsidRDefault="00006B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B51B1A"/>
    <w:multiLevelType w:val="hybridMultilevel"/>
    <w:tmpl w:val="0FE4EF74"/>
    <w:lvl w:ilvl="0" w:tplc="14C0692A">
      <w:start w:val="1"/>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F4709"/>
    <w:multiLevelType w:val="hybridMultilevel"/>
    <w:tmpl w:val="C096E41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E15B9F"/>
    <w:multiLevelType w:val="hybridMultilevel"/>
    <w:tmpl w:val="5A78200A"/>
    <w:lvl w:ilvl="0" w:tplc="A6126DB4">
      <w:start w:val="1"/>
      <w:numFmt w:val="bullet"/>
      <w:lvlText w:val=""/>
      <w:lvlJc w:val="left"/>
      <w:pPr>
        <w:tabs>
          <w:tab w:val="num" w:pos="720"/>
        </w:tabs>
        <w:ind w:left="720" w:hanging="360"/>
      </w:pPr>
      <w:rPr>
        <w:rFonts w:ascii="Symbol" w:hAnsi="Symbol" w:hint="default"/>
      </w:rPr>
    </w:lvl>
    <w:lvl w:ilvl="1" w:tplc="1C10D4CA">
      <w:numFmt w:val="bullet"/>
      <w:lvlText w:val="o"/>
      <w:lvlJc w:val="left"/>
      <w:pPr>
        <w:tabs>
          <w:tab w:val="num" w:pos="1440"/>
        </w:tabs>
        <w:ind w:left="1440" w:hanging="360"/>
      </w:pPr>
      <w:rPr>
        <w:rFonts w:ascii="Courier New" w:hAnsi="Courier New" w:hint="default"/>
      </w:rPr>
    </w:lvl>
    <w:lvl w:ilvl="2" w:tplc="DD8E17BA" w:tentative="1">
      <w:start w:val="1"/>
      <w:numFmt w:val="bullet"/>
      <w:lvlText w:val=""/>
      <w:lvlJc w:val="left"/>
      <w:pPr>
        <w:tabs>
          <w:tab w:val="num" w:pos="2160"/>
        </w:tabs>
        <w:ind w:left="2160" w:hanging="360"/>
      </w:pPr>
      <w:rPr>
        <w:rFonts w:ascii="Symbol" w:hAnsi="Symbol" w:hint="default"/>
      </w:rPr>
    </w:lvl>
    <w:lvl w:ilvl="3" w:tplc="A6C44E76" w:tentative="1">
      <w:start w:val="1"/>
      <w:numFmt w:val="bullet"/>
      <w:lvlText w:val=""/>
      <w:lvlJc w:val="left"/>
      <w:pPr>
        <w:tabs>
          <w:tab w:val="num" w:pos="2880"/>
        </w:tabs>
        <w:ind w:left="2880" w:hanging="360"/>
      </w:pPr>
      <w:rPr>
        <w:rFonts w:ascii="Symbol" w:hAnsi="Symbol" w:hint="default"/>
      </w:rPr>
    </w:lvl>
    <w:lvl w:ilvl="4" w:tplc="6DA829D8" w:tentative="1">
      <w:start w:val="1"/>
      <w:numFmt w:val="bullet"/>
      <w:lvlText w:val=""/>
      <w:lvlJc w:val="left"/>
      <w:pPr>
        <w:tabs>
          <w:tab w:val="num" w:pos="3600"/>
        </w:tabs>
        <w:ind w:left="3600" w:hanging="360"/>
      </w:pPr>
      <w:rPr>
        <w:rFonts w:ascii="Symbol" w:hAnsi="Symbol" w:hint="default"/>
      </w:rPr>
    </w:lvl>
    <w:lvl w:ilvl="5" w:tplc="92A6638A" w:tentative="1">
      <w:start w:val="1"/>
      <w:numFmt w:val="bullet"/>
      <w:lvlText w:val=""/>
      <w:lvlJc w:val="left"/>
      <w:pPr>
        <w:tabs>
          <w:tab w:val="num" w:pos="4320"/>
        </w:tabs>
        <w:ind w:left="4320" w:hanging="360"/>
      </w:pPr>
      <w:rPr>
        <w:rFonts w:ascii="Symbol" w:hAnsi="Symbol" w:hint="default"/>
      </w:rPr>
    </w:lvl>
    <w:lvl w:ilvl="6" w:tplc="FA80C132" w:tentative="1">
      <w:start w:val="1"/>
      <w:numFmt w:val="bullet"/>
      <w:lvlText w:val=""/>
      <w:lvlJc w:val="left"/>
      <w:pPr>
        <w:tabs>
          <w:tab w:val="num" w:pos="5040"/>
        </w:tabs>
        <w:ind w:left="5040" w:hanging="360"/>
      </w:pPr>
      <w:rPr>
        <w:rFonts w:ascii="Symbol" w:hAnsi="Symbol" w:hint="default"/>
      </w:rPr>
    </w:lvl>
    <w:lvl w:ilvl="7" w:tplc="4914FE5A" w:tentative="1">
      <w:start w:val="1"/>
      <w:numFmt w:val="bullet"/>
      <w:lvlText w:val=""/>
      <w:lvlJc w:val="left"/>
      <w:pPr>
        <w:tabs>
          <w:tab w:val="num" w:pos="5760"/>
        </w:tabs>
        <w:ind w:left="5760" w:hanging="360"/>
      </w:pPr>
      <w:rPr>
        <w:rFonts w:ascii="Symbol" w:hAnsi="Symbol" w:hint="default"/>
      </w:rPr>
    </w:lvl>
    <w:lvl w:ilvl="8" w:tplc="56567F6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7805C3C"/>
    <w:multiLevelType w:val="hybridMultilevel"/>
    <w:tmpl w:val="8B0E2D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8401C66"/>
    <w:multiLevelType w:val="hybridMultilevel"/>
    <w:tmpl w:val="52645ABE"/>
    <w:lvl w:ilvl="0" w:tplc="315E3DC6">
      <w:start w:val="1"/>
      <w:numFmt w:val="bullet"/>
      <w:lvlText w:val="-"/>
      <w:lvlJc w:val="left"/>
      <w:pPr>
        <w:ind w:left="420" w:hanging="360"/>
      </w:pPr>
      <w:rPr>
        <w:rFonts w:ascii="Times New Roman" w:eastAsia="MS Gothic" w:hAnsi="Times New Roman" w:cs="Times New Roman"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3"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991A96"/>
    <w:multiLevelType w:val="hybridMultilevel"/>
    <w:tmpl w:val="39667C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140B85"/>
    <w:multiLevelType w:val="hybridMultilevel"/>
    <w:tmpl w:val="51B89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41DA5"/>
    <w:multiLevelType w:val="hybridMultilevel"/>
    <w:tmpl w:val="D7043F84"/>
    <w:lvl w:ilvl="0" w:tplc="0802B0D4">
      <w:start w:val="1"/>
      <w:numFmt w:val="bullet"/>
      <w:lvlText w:val="›"/>
      <w:lvlJc w:val="left"/>
      <w:pPr>
        <w:tabs>
          <w:tab w:val="num" w:pos="360"/>
        </w:tabs>
        <w:ind w:left="360" w:hanging="360"/>
      </w:pPr>
      <w:rPr>
        <w:rFonts w:ascii="Arial" w:hAnsi="Arial" w:hint="default"/>
      </w:rPr>
    </w:lvl>
    <w:lvl w:ilvl="1" w:tplc="22C66796">
      <w:start w:val="1"/>
      <w:numFmt w:val="bullet"/>
      <w:lvlText w:val="›"/>
      <w:lvlJc w:val="left"/>
      <w:pPr>
        <w:tabs>
          <w:tab w:val="num" w:pos="1080"/>
        </w:tabs>
        <w:ind w:left="1080" w:hanging="360"/>
      </w:pPr>
      <w:rPr>
        <w:rFonts w:ascii="Arial" w:hAnsi="Arial" w:hint="default"/>
      </w:rPr>
    </w:lvl>
    <w:lvl w:ilvl="2" w:tplc="600E5760">
      <w:numFmt w:val="bullet"/>
      <w:lvlText w:val="›"/>
      <w:lvlJc w:val="left"/>
      <w:pPr>
        <w:tabs>
          <w:tab w:val="num" w:pos="1800"/>
        </w:tabs>
        <w:ind w:left="1800" w:hanging="360"/>
      </w:pPr>
      <w:rPr>
        <w:rFonts w:ascii="Arial" w:hAnsi="Arial" w:hint="default"/>
      </w:rPr>
    </w:lvl>
    <w:lvl w:ilvl="3" w:tplc="72409C62" w:tentative="1">
      <w:start w:val="1"/>
      <w:numFmt w:val="bullet"/>
      <w:lvlText w:val="›"/>
      <w:lvlJc w:val="left"/>
      <w:pPr>
        <w:tabs>
          <w:tab w:val="num" w:pos="2520"/>
        </w:tabs>
        <w:ind w:left="2520" w:hanging="360"/>
      </w:pPr>
      <w:rPr>
        <w:rFonts w:ascii="Arial" w:hAnsi="Arial" w:hint="default"/>
      </w:rPr>
    </w:lvl>
    <w:lvl w:ilvl="4" w:tplc="EC54F24E" w:tentative="1">
      <w:start w:val="1"/>
      <w:numFmt w:val="bullet"/>
      <w:lvlText w:val="›"/>
      <w:lvlJc w:val="left"/>
      <w:pPr>
        <w:tabs>
          <w:tab w:val="num" w:pos="3240"/>
        </w:tabs>
        <w:ind w:left="3240" w:hanging="360"/>
      </w:pPr>
      <w:rPr>
        <w:rFonts w:ascii="Arial" w:hAnsi="Arial" w:hint="default"/>
      </w:rPr>
    </w:lvl>
    <w:lvl w:ilvl="5" w:tplc="2BB4EEC2" w:tentative="1">
      <w:start w:val="1"/>
      <w:numFmt w:val="bullet"/>
      <w:lvlText w:val="›"/>
      <w:lvlJc w:val="left"/>
      <w:pPr>
        <w:tabs>
          <w:tab w:val="num" w:pos="3960"/>
        </w:tabs>
        <w:ind w:left="3960" w:hanging="360"/>
      </w:pPr>
      <w:rPr>
        <w:rFonts w:ascii="Arial" w:hAnsi="Arial" w:hint="default"/>
      </w:rPr>
    </w:lvl>
    <w:lvl w:ilvl="6" w:tplc="496E674A" w:tentative="1">
      <w:start w:val="1"/>
      <w:numFmt w:val="bullet"/>
      <w:lvlText w:val="›"/>
      <w:lvlJc w:val="left"/>
      <w:pPr>
        <w:tabs>
          <w:tab w:val="num" w:pos="4680"/>
        </w:tabs>
        <w:ind w:left="4680" w:hanging="360"/>
      </w:pPr>
      <w:rPr>
        <w:rFonts w:ascii="Arial" w:hAnsi="Arial" w:hint="default"/>
      </w:rPr>
    </w:lvl>
    <w:lvl w:ilvl="7" w:tplc="E15045A0" w:tentative="1">
      <w:start w:val="1"/>
      <w:numFmt w:val="bullet"/>
      <w:lvlText w:val="›"/>
      <w:lvlJc w:val="left"/>
      <w:pPr>
        <w:tabs>
          <w:tab w:val="num" w:pos="5400"/>
        </w:tabs>
        <w:ind w:left="5400" w:hanging="360"/>
      </w:pPr>
      <w:rPr>
        <w:rFonts w:ascii="Arial" w:hAnsi="Arial" w:hint="default"/>
      </w:rPr>
    </w:lvl>
    <w:lvl w:ilvl="8" w:tplc="7E9A754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BF66068"/>
    <w:multiLevelType w:val="hybridMultilevel"/>
    <w:tmpl w:val="80A81B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574DA1"/>
    <w:multiLevelType w:val="hybridMultilevel"/>
    <w:tmpl w:val="D548B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0" w15:restartNumberingAfterBreak="0">
    <w:nsid w:val="53F10675"/>
    <w:multiLevelType w:val="hybridMultilevel"/>
    <w:tmpl w:val="DE40E134"/>
    <w:lvl w:ilvl="0" w:tplc="12EC5F96">
      <w:start w:val="1"/>
      <w:numFmt w:val="bullet"/>
      <w:lvlText w:val="•"/>
      <w:lvlJc w:val="left"/>
      <w:pPr>
        <w:tabs>
          <w:tab w:val="num" w:pos="720"/>
        </w:tabs>
        <w:ind w:left="720" w:hanging="360"/>
      </w:pPr>
      <w:rPr>
        <w:rFonts w:ascii="Arial" w:hAnsi="Arial" w:hint="default"/>
      </w:rPr>
    </w:lvl>
    <w:lvl w:ilvl="1" w:tplc="9A4E3E24">
      <w:start w:val="1"/>
      <w:numFmt w:val="bullet"/>
      <w:lvlText w:val="•"/>
      <w:lvlJc w:val="left"/>
      <w:pPr>
        <w:tabs>
          <w:tab w:val="num" w:pos="1440"/>
        </w:tabs>
        <w:ind w:left="1440" w:hanging="360"/>
      </w:pPr>
      <w:rPr>
        <w:rFonts w:ascii="Arial" w:hAnsi="Arial" w:hint="default"/>
      </w:rPr>
    </w:lvl>
    <w:lvl w:ilvl="2" w:tplc="37646F1C" w:tentative="1">
      <w:start w:val="1"/>
      <w:numFmt w:val="bullet"/>
      <w:lvlText w:val="•"/>
      <w:lvlJc w:val="left"/>
      <w:pPr>
        <w:tabs>
          <w:tab w:val="num" w:pos="2160"/>
        </w:tabs>
        <w:ind w:left="2160" w:hanging="360"/>
      </w:pPr>
      <w:rPr>
        <w:rFonts w:ascii="Arial" w:hAnsi="Arial" w:hint="default"/>
      </w:rPr>
    </w:lvl>
    <w:lvl w:ilvl="3" w:tplc="E20EF318" w:tentative="1">
      <w:start w:val="1"/>
      <w:numFmt w:val="bullet"/>
      <w:lvlText w:val="•"/>
      <w:lvlJc w:val="left"/>
      <w:pPr>
        <w:tabs>
          <w:tab w:val="num" w:pos="2880"/>
        </w:tabs>
        <w:ind w:left="2880" w:hanging="360"/>
      </w:pPr>
      <w:rPr>
        <w:rFonts w:ascii="Arial" w:hAnsi="Arial" w:hint="default"/>
      </w:rPr>
    </w:lvl>
    <w:lvl w:ilvl="4" w:tplc="9F809A68" w:tentative="1">
      <w:start w:val="1"/>
      <w:numFmt w:val="bullet"/>
      <w:lvlText w:val="•"/>
      <w:lvlJc w:val="left"/>
      <w:pPr>
        <w:tabs>
          <w:tab w:val="num" w:pos="3600"/>
        </w:tabs>
        <w:ind w:left="3600" w:hanging="360"/>
      </w:pPr>
      <w:rPr>
        <w:rFonts w:ascii="Arial" w:hAnsi="Arial" w:hint="default"/>
      </w:rPr>
    </w:lvl>
    <w:lvl w:ilvl="5" w:tplc="35F2EDB4" w:tentative="1">
      <w:start w:val="1"/>
      <w:numFmt w:val="bullet"/>
      <w:lvlText w:val="•"/>
      <w:lvlJc w:val="left"/>
      <w:pPr>
        <w:tabs>
          <w:tab w:val="num" w:pos="4320"/>
        </w:tabs>
        <w:ind w:left="4320" w:hanging="360"/>
      </w:pPr>
      <w:rPr>
        <w:rFonts w:ascii="Arial" w:hAnsi="Arial" w:hint="default"/>
      </w:rPr>
    </w:lvl>
    <w:lvl w:ilvl="6" w:tplc="A880C84E" w:tentative="1">
      <w:start w:val="1"/>
      <w:numFmt w:val="bullet"/>
      <w:lvlText w:val="•"/>
      <w:lvlJc w:val="left"/>
      <w:pPr>
        <w:tabs>
          <w:tab w:val="num" w:pos="5040"/>
        </w:tabs>
        <w:ind w:left="5040" w:hanging="360"/>
      </w:pPr>
      <w:rPr>
        <w:rFonts w:ascii="Arial" w:hAnsi="Arial" w:hint="default"/>
      </w:rPr>
    </w:lvl>
    <w:lvl w:ilvl="7" w:tplc="FB4A1022" w:tentative="1">
      <w:start w:val="1"/>
      <w:numFmt w:val="bullet"/>
      <w:lvlText w:val="•"/>
      <w:lvlJc w:val="left"/>
      <w:pPr>
        <w:tabs>
          <w:tab w:val="num" w:pos="5760"/>
        </w:tabs>
        <w:ind w:left="5760" w:hanging="360"/>
      </w:pPr>
      <w:rPr>
        <w:rFonts w:ascii="Arial" w:hAnsi="Arial" w:hint="default"/>
      </w:rPr>
    </w:lvl>
    <w:lvl w:ilvl="8" w:tplc="27148F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856201"/>
    <w:multiLevelType w:val="hybridMultilevel"/>
    <w:tmpl w:val="FB546C24"/>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85A3530"/>
    <w:multiLevelType w:val="hybridMultilevel"/>
    <w:tmpl w:val="950A1912"/>
    <w:lvl w:ilvl="0" w:tplc="44CCB60E">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175584"/>
    <w:multiLevelType w:val="hybridMultilevel"/>
    <w:tmpl w:val="7220C53A"/>
    <w:lvl w:ilvl="0" w:tplc="81ECB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E003E6F"/>
    <w:multiLevelType w:val="hybridMultilevel"/>
    <w:tmpl w:val="D25A43B0"/>
    <w:lvl w:ilvl="0" w:tplc="14C0692A">
      <w:start w:val="1"/>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74B51746"/>
    <w:multiLevelType w:val="hybridMultilevel"/>
    <w:tmpl w:val="934C3A3C"/>
    <w:lvl w:ilvl="0" w:tplc="715EB4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0"/>
  </w:num>
  <w:num w:numId="4">
    <w:abstractNumId w:val="31"/>
  </w:num>
  <w:num w:numId="5">
    <w:abstractNumId w:val="19"/>
  </w:num>
  <w:num w:numId="6">
    <w:abstractNumId w:val="30"/>
  </w:num>
  <w:num w:numId="7">
    <w:abstractNumId w:val="2"/>
  </w:num>
  <w:num w:numId="8">
    <w:abstractNumId w:val="18"/>
  </w:num>
  <w:num w:numId="9">
    <w:abstractNumId w:val="16"/>
  </w:num>
  <w:num w:numId="10">
    <w:abstractNumId w:val="28"/>
  </w:num>
  <w:num w:numId="11">
    <w:abstractNumId w:val="29"/>
  </w:num>
  <w:num w:numId="12">
    <w:abstractNumId w:val="23"/>
  </w:num>
  <w:num w:numId="13">
    <w:abstractNumId w:val="1"/>
  </w:num>
  <w:num w:numId="14">
    <w:abstractNumId w:val="8"/>
  </w:num>
  <w:num w:numId="15">
    <w:abstractNumId w:val="15"/>
  </w:num>
  <w:num w:numId="16">
    <w:abstractNumId w:val="5"/>
  </w:num>
  <w:num w:numId="17">
    <w:abstractNumId w:val="3"/>
  </w:num>
  <w:num w:numId="18">
    <w:abstractNumId w:val="9"/>
  </w:num>
  <w:num w:numId="19">
    <w:abstractNumId w:val="25"/>
  </w:num>
  <w:num w:numId="20">
    <w:abstractNumId w:val="4"/>
  </w:num>
  <w:num w:numId="21">
    <w:abstractNumId w:val="27"/>
  </w:num>
  <w:num w:numId="22">
    <w:abstractNumId w:val="6"/>
  </w:num>
  <w:num w:numId="23">
    <w:abstractNumId w:val="24"/>
  </w:num>
  <w:num w:numId="24">
    <w:abstractNumId w:val="7"/>
  </w:num>
  <w:num w:numId="25">
    <w:abstractNumId w:val="20"/>
  </w:num>
  <w:num w:numId="26">
    <w:abstractNumId w:val="13"/>
  </w:num>
  <w:num w:numId="27">
    <w:abstractNumId w:val="30"/>
  </w:num>
  <w:num w:numId="28">
    <w:abstractNumId w:val="22"/>
  </w:num>
  <w:num w:numId="29">
    <w:abstractNumId w:val="11"/>
  </w:num>
  <w:num w:numId="30">
    <w:abstractNumId w:val="17"/>
  </w:num>
  <w:num w:numId="31">
    <w:abstractNumId w:val="12"/>
  </w:num>
  <w:num w:numId="32">
    <w:abstractNumId w:val="14"/>
  </w:num>
  <w:num w:numId="33">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Huiling">
    <w15:presenceInfo w15:providerId="AD" w15:userId="S-1-5-21-499036315-310256031-3040617297-5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1B3"/>
    <w:rsid w:val="00001127"/>
    <w:rsid w:val="0000234B"/>
    <w:rsid w:val="000036B0"/>
    <w:rsid w:val="00005E41"/>
    <w:rsid w:val="000067FD"/>
    <w:rsid w:val="00006B19"/>
    <w:rsid w:val="00006CAA"/>
    <w:rsid w:val="00006CB0"/>
    <w:rsid w:val="00007326"/>
    <w:rsid w:val="00007F27"/>
    <w:rsid w:val="00010B9D"/>
    <w:rsid w:val="0001140D"/>
    <w:rsid w:val="000118ED"/>
    <w:rsid w:val="0001566D"/>
    <w:rsid w:val="000162F9"/>
    <w:rsid w:val="000167C2"/>
    <w:rsid w:val="000212C1"/>
    <w:rsid w:val="00021397"/>
    <w:rsid w:val="0002196B"/>
    <w:rsid w:val="000220B7"/>
    <w:rsid w:val="000226B4"/>
    <w:rsid w:val="0002437E"/>
    <w:rsid w:val="000255EF"/>
    <w:rsid w:val="00025A9C"/>
    <w:rsid w:val="00025F25"/>
    <w:rsid w:val="00026B4D"/>
    <w:rsid w:val="00026CDA"/>
    <w:rsid w:val="00026EF5"/>
    <w:rsid w:val="0003033A"/>
    <w:rsid w:val="0003045E"/>
    <w:rsid w:val="00031000"/>
    <w:rsid w:val="000312D3"/>
    <w:rsid w:val="00031D6F"/>
    <w:rsid w:val="000324BD"/>
    <w:rsid w:val="00033DC8"/>
    <w:rsid w:val="00033EAE"/>
    <w:rsid w:val="00033F81"/>
    <w:rsid w:val="00033FC8"/>
    <w:rsid w:val="00034919"/>
    <w:rsid w:val="00034A96"/>
    <w:rsid w:val="00034DE2"/>
    <w:rsid w:val="00035342"/>
    <w:rsid w:val="0003623A"/>
    <w:rsid w:val="0003643C"/>
    <w:rsid w:val="00036DA4"/>
    <w:rsid w:val="00036FAE"/>
    <w:rsid w:val="00040855"/>
    <w:rsid w:val="000420AF"/>
    <w:rsid w:val="0004257D"/>
    <w:rsid w:val="00042C20"/>
    <w:rsid w:val="000439B1"/>
    <w:rsid w:val="00043EAA"/>
    <w:rsid w:val="00043EE8"/>
    <w:rsid w:val="00044045"/>
    <w:rsid w:val="00044B2B"/>
    <w:rsid w:val="0004609B"/>
    <w:rsid w:val="00046ED5"/>
    <w:rsid w:val="0004749C"/>
    <w:rsid w:val="000507F7"/>
    <w:rsid w:val="00050EA0"/>
    <w:rsid w:val="00051251"/>
    <w:rsid w:val="00051812"/>
    <w:rsid w:val="00052B58"/>
    <w:rsid w:val="0005398E"/>
    <w:rsid w:val="0005419D"/>
    <w:rsid w:val="000544C1"/>
    <w:rsid w:val="000574D5"/>
    <w:rsid w:val="00057C73"/>
    <w:rsid w:val="000602AB"/>
    <w:rsid w:val="00061598"/>
    <w:rsid w:val="00061613"/>
    <w:rsid w:val="00061ADF"/>
    <w:rsid w:val="00062E61"/>
    <w:rsid w:val="000630C5"/>
    <w:rsid w:val="0006526A"/>
    <w:rsid w:val="0006556A"/>
    <w:rsid w:val="00066326"/>
    <w:rsid w:val="00066A3B"/>
    <w:rsid w:val="00070A81"/>
    <w:rsid w:val="00070D43"/>
    <w:rsid w:val="000711C6"/>
    <w:rsid w:val="00071895"/>
    <w:rsid w:val="00072296"/>
    <w:rsid w:val="00072ABF"/>
    <w:rsid w:val="000735BD"/>
    <w:rsid w:val="00073ABC"/>
    <w:rsid w:val="00073ADF"/>
    <w:rsid w:val="00075189"/>
    <w:rsid w:val="00075288"/>
    <w:rsid w:val="00076246"/>
    <w:rsid w:val="00076D48"/>
    <w:rsid w:val="00083F7A"/>
    <w:rsid w:val="00085047"/>
    <w:rsid w:val="00085D6B"/>
    <w:rsid w:val="00085EBD"/>
    <w:rsid w:val="00086493"/>
    <w:rsid w:val="00087FC6"/>
    <w:rsid w:val="000902F6"/>
    <w:rsid w:val="00091E49"/>
    <w:rsid w:val="0009222D"/>
    <w:rsid w:val="00092C94"/>
    <w:rsid w:val="0009331A"/>
    <w:rsid w:val="00093548"/>
    <w:rsid w:val="00096378"/>
    <w:rsid w:val="00097131"/>
    <w:rsid w:val="00097E8C"/>
    <w:rsid w:val="000A0134"/>
    <w:rsid w:val="000A085E"/>
    <w:rsid w:val="000A0990"/>
    <w:rsid w:val="000A0C26"/>
    <w:rsid w:val="000A12A0"/>
    <w:rsid w:val="000A2728"/>
    <w:rsid w:val="000A2D2D"/>
    <w:rsid w:val="000A2FF0"/>
    <w:rsid w:val="000A3A0C"/>
    <w:rsid w:val="000A40BB"/>
    <w:rsid w:val="000A47E4"/>
    <w:rsid w:val="000A4DB4"/>
    <w:rsid w:val="000A54B4"/>
    <w:rsid w:val="000A61D8"/>
    <w:rsid w:val="000A662D"/>
    <w:rsid w:val="000A6A36"/>
    <w:rsid w:val="000A780F"/>
    <w:rsid w:val="000A7EE5"/>
    <w:rsid w:val="000B1134"/>
    <w:rsid w:val="000B231E"/>
    <w:rsid w:val="000B4D91"/>
    <w:rsid w:val="000B5874"/>
    <w:rsid w:val="000B5A6C"/>
    <w:rsid w:val="000B5A88"/>
    <w:rsid w:val="000C033E"/>
    <w:rsid w:val="000C0B0B"/>
    <w:rsid w:val="000C1B37"/>
    <w:rsid w:val="000C40D3"/>
    <w:rsid w:val="000C4E18"/>
    <w:rsid w:val="000C5F33"/>
    <w:rsid w:val="000C703A"/>
    <w:rsid w:val="000C7392"/>
    <w:rsid w:val="000C7F22"/>
    <w:rsid w:val="000D061F"/>
    <w:rsid w:val="000D11A6"/>
    <w:rsid w:val="000D289B"/>
    <w:rsid w:val="000D32CA"/>
    <w:rsid w:val="000D3BFC"/>
    <w:rsid w:val="000D5BB1"/>
    <w:rsid w:val="000D656A"/>
    <w:rsid w:val="000D7EB9"/>
    <w:rsid w:val="000E0039"/>
    <w:rsid w:val="000E0575"/>
    <w:rsid w:val="000E0802"/>
    <w:rsid w:val="000E0855"/>
    <w:rsid w:val="000E11ED"/>
    <w:rsid w:val="000E2268"/>
    <w:rsid w:val="000E2561"/>
    <w:rsid w:val="000E26F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6AEC"/>
    <w:rsid w:val="00106D21"/>
    <w:rsid w:val="00106F6F"/>
    <w:rsid w:val="00107725"/>
    <w:rsid w:val="00107E7C"/>
    <w:rsid w:val="00111829"/>
    <w:rsid w:val="001122B3"/>
    <w:rsid w:val="00113061"/>
    <w:rsid w:val="00113AAC"/>
    <w:rsid w:val="00114874"/>
    <w:rsid w:val="00115369"/>
    <w:rsid w:val="00116280"/>
    <w:rsid w:val="00116BA4"/>
    <w:rsid w:val="001173D5"/>
    <w:rsid w:val="001209B6"/>
    <w:rsid w:val="00120B42"/>
    <w:rsid w:val="00121E9B"/>
    <w:rsid w:val="00122067"/>
    <w:rsid w:val="0012249A"/>
    <w:rsid w:val="001237A1"/>
    <w:rsid w:val="001239A0"/>
    <w:rsid w:val="0012400F"/>
    <w:rsid w:val="00124DC1"/>
    <w:rsid w:val="00124F78"/>
    <w:rsid w:val="00125881"/>
    <w:rsid w:val="00127F34"/>
    <w:rsid w:val="00130144"/>
    <w:rsid w:val="00130FD7"/>
    <w:rsid w:val="001315E2"/>
    <w:rsid w:val="0013249C"/>
    <w:rsid w:val="0013317C"/>
    <w:rsid w:val="00133AEA"/>
    <w:rsid w:val="00136F3C"/>
    <w:rsid w:val="0013709D"/>
    <w:rsid w:val="0013721B"/>
    <w:rsid w:val="001376F8"/>
    <w:rsid w:val="0013780F"/>
    <w:rsid w:val="0013785D"/>
    <w:rsid w:val="0014102E"/>
    <w:rsid w:val="001429E3"/>
    <w:rsid w:val="00142E48"/>
    <w:rsid w:val="00143CCB"/>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1BB"/>
    <w:rsid w:val="0016225C"/>
    <w:rsid w:val="00162BB9"/>
    <w:rsid w:val="00162C23"/>
    <w:rsid w:val="001638DC"/>
    <w:rsid w:val="00164574"/>
    <w:rsid w:val="00164E2D"/>
    <w:rsid w:val="001658FD"/>
    <w:rsid w:val="00165AC6"/>
    <w:rsid w:val="00165C2A"/>
    <w:rsid w:val="00166E8D"/>
    <w:rsid w:val="001705F0"/>
    <w:rsid w:val="0017096D"/>
    <w:rsid w:val="0017181F"/>
    <w:rsid w:val="00171920"/>
    <w:rsid w:val="00171BCF"/>
    <w:rsid w:val="00172A13"/>
    <w:rsid w:val="00172CD4"/>
    <w:rsid w:val="00173A7D"/>
    <w:rsid w:val="00174000"/>
    <w:rsid w:val="00175875"/>
    <w:rsid w:val="00175B03"/>
    <w:rsid w:val="00175D78"/>
    <w:rsid w:val="00177B7B"/>
    <w:rsid w:val="00177C82"/>
    <w:rsid w:val="00177E15"/>
    <w:rsid w:val="00180492"/>
    <w:rsid w:val="00180545"/>
    <w:rsid w:val="001816ED"/>
    <w:rsid w:val="00181845"/>
    <w:rsid w:val="00182CF1"/>
    <w:rsid w:val="00183372"/>
    <w:rsid w:val="0018362F"/>
    <w:rsid w:val="00183773"/>
    <w:rsid w:val="00184FFB"/>
    <w:rsid w:val="00185176"/>
    <w:rsid w:val="0018520E"/>
    <w:rsid w:val="00185250"/>
    <w:rsid w:val="001857A4"/>
    <w:rsid w:val="00187A53"/>
    <w:rsid w:val="00191CDD"/>
    <w:rsid w:val="00191DB5"/>
    <w:rsid w:val="00192B39"/>
    <w:rsid w:val="00193111"/>
    <w:rsid w:val="0019385A"/>
    <w:rsid w:val="001939BC"/>
    <w:rsid w:val="00194A16"/>
    <w:rsid w:val="001951BB"/>
    <w:rsid w:val="001952D0"/>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4F9E"/>
    <w:rsid w:val="001B7A66"/>
    <w:rsid w:val="001C2301"/>
    <w:rsid w:val="001C2B15"/>
    <w:rsid w:val="001C6BE0"/>
    <w:rsid w:val="001C795A"/>
    <w:rsid w:val="001C7F0B"/>
    <w:rsid w:val="001D0C24"/>
    <w:rsid w:val="001D20DC"/>
    <w:rsid w:val="001D3A6A"/>
    <w:rsid w:val="001D3D18"/>
    <w:rsid w:val="001D4661"/>
    <w:rsid w:val="001D4C51"/>
    <w:rsid w:val="001D5FFE"/>
    <w:rsid w:val="001D6B7D"/>
    <w:rsid w:val="001D79A4"/>
    <w:rsid w:val="001E0156"/>
    <w:rsid w:val="001E1388"/>
    <w:rsid w:val="001E2FDF"/>
    <w:rsid w:val="001E4BD5"/>
    <w:rsid w:val="001E57DA"/>
    <w:rsid w:val="001E5F9C"/>
    <w:rsid w:val="001E6BCD"/>
    <w:rsid w:val="001E7B58"/>
    <w:rsid w:val="001F0901"/>
    <w:rsid w:val="001F22D0"/>
    <w:rsid w:val="001F2A6D"/>
    <w:rsid w:val="001F38E6"/>
    <w:rsid w:val="001F3B23"/>
    <w:rsid w:val="001F50B1"/>
    <w:rsid w:val="001F5117"/>
    <w:rsid w:val="001F53B4"/>
    <w:rsid w:val="001F579B"/>
    <w:rsid w:val="001F6A65"/>
    <w:rsid w:val="00200F8E"/>
    <w:rsid w:val="00202BB5"/>
    <w:rsid w:val="002038DC"/>
    <w:rsid w:val="00204F7E"/>
    <w:rsid w:val="0020532A"/>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4E11"/>
    <w:rsid w:val="002254F6"/>
    <w:rsid w:val="00225F7A"/>
    <w:rsid w:val="00226BE2"/>
    <w:rsid w:val="00226CA3"/>
    <w:rsid w:val="002316CA"/>
    <w:rsid w:val="002323E0"/>
    <w:rsid w:val="00234608"/>
    <w:rsid w:val="00234C84"/>
    <w:rsid w:val="00234FD8"/>
    <w:rsid w:val="0023514D"/>
    <w:rsid w:val="00235B13"/>
    <w:rsid w:val="00235D9D"/>
    <w:rsid w:val="00236595"/>
    <w:rsid w:val="00236C85"/>
    <w:rsid w:val="00236D95"/>
    <w:rsid w:val="0023702E"/>
    <w:rsid w:val="002379AD"/>
    <w:rsid w:val="002408B6"/>
    <w:rsid w:val="00241517"/>
    <w:rsid w:val="0024253D"/>
    <w:rsid w:val="00243715"/>
    <w:rsid w:val="00243841"/>
    <w:rsid w:val="002446AE"/>
    <w:rsid w:val="00245E87"/>
    <w:rsid w:val="002463E7"/>
    <w:rsid w:val="00246542"/>
    <w:rsid w:val="00246BE6"/>
    <w:rsid w:val="002471DA"/>
    <w:rsid w:val="00247422"/>
    <w:rsid w:val="00247906"/>
    <w:rsid w:val="00250501"/>
    <w:rsid w:val="00251061"/>
    <w:rsid w:val="00251260"/>
    <w:rsid w:val="00251D44"/>
    <w:rsid w:val="00252908"/>
    <w:rsid w:val="002535F5"/>
    <w:rsid w:val="0025391C"/>
    <w:rsid w:val="002542D2"/>
    <w:rsid w:val="002548CA"/>
    <w:rsid w:val="00254F0C"/>
    <w:rsid w:val="002558F3"/>
    <w:rsid w:val="00256A9C"/>
    <w:rsid w:val="0026098F"/>
    <w:rsid w:val="00260AAE"/>
    <w:rsid w:val="002613CB"/>
    <w:rsid w:val="00261804"/>
    <w:rsid w:val="002619C3"/>
    <w:rsid w:val="0026325E"/>
    <w:rsid w:val="00263E4A"/>
    <w:rsid w:val="00264AD5"/>
    <w:rsid w:val="002656BA"/>
    <w:rsid w:val="00265A28"/>
    <w:rsid w:val="00267756"/>
    <w:rsid w:val="002707CC"/>
    <w:rsid w:val="00270949"/>
    <w:rsid w:val="00271338"/>
    <w:rsid w:val="00273885"/>
    <w:rsid w:val="00274086"/>
    <w:rsid w:val="0027475A"/>
    <w:rsid w:val="002755EC"/>
    <w:rsid w:val="0027599A"/>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6EB"/>
    <w:rsid w:val="0029499E"/>
    <w:rsid w:val="00294DFD"/>
    <w:rsid w:val="00295E90"/>
    <w:rsid w:val="00297DCA"/>
    <w:rsid w:val="002A278C"/>
    <w:rsid w:val="002A37FA"/>
    <w:rsid w:val="002A4B59"/>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54F"/>
    <w:rsid w:val="002C30D2"/>
    <w:rsid w:val="002C32F3"/>
    <w:rsid w:val="002C508A"/>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18FB"/>
    <w:rsid w:val="00302260"/>
    <w:rsid w:val="00304251"/>
    <w:rsid w:val="00304EF9"/>
    <w:rsid w:val="00305795"/>
    <w:rsid w:val="0030728A"/>
    <w:rsid w:val="0031113C"/>
    <w:rsid w:val="00312DA0"/>
    <w:rsid w:val="003130B2"/>
    <w:rsid w:val="003132BF"/>
    <w:rsid w:val="003149BB"/>
    <w:rsid w:val="00314AE8"/>
    <w:rsid w:val="00314E66"/>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5CFD"/>
    <w:rsid w:val="003267D6"/>
    <w:rsid w:val="003271C5"/>
    <w:rsid w:val="003271DC"/>
    <w:rsid w:val="00327541"/>
    <w:rsid w:val="00327AC7"/>
    <w:rsid w:val="00330608"/>
    <w:rsid w:val="00331495"/>
    <w:rsid w:val="00331D47"/>
    <w:rsid w:val="00333BCE"/>
    <w:rsid w:val="00333D5F"/>
    <w:rsid w:val="00333E8B"/>
    <w:rsid w:val="00333FB9"/>
    <w:rsid w:val="00334844"/>
    <w:rsid w:val="00334C67"/>
    <w:rsid w:val="003354C9"/>
    <w:rsid w:val="00335A64"/>
    <w:rsid w:val="00336A4A"/>
    <w:rsid w:val="003379AD"/>
    <w:rsid w:val="00337B72"/>
    <w:rsid w:val="00340C17"/>
    <w:rsid w:val="0034154E"/>
    <w:rsid w:val="00342971"/>
    <w:rsid w:val="003435BC"/>
    <w:rsid w:val="00343F30"/>
    <w:rsid w:val="0034470C"/>
    <w:rsid w:val="0034509D"/>
    <w:rsid w:val="003465C0"/>
    <w:rsid w:val="00346CD2"/>
    <w:rsid w:val="00346FC7"/>
    <w:rsid w:val="0034728F"/>
    <w:rsid w:val="00350905"/>
    <w:rsid w:val="003523BE"/>
    <w:rsid w:val="00352965"/>
    <w:rsid w:val="003535A0"/>
    <w:rsid w:val="00353F6C"/>
    <w:rsid w:val="00354DDE"/>
    <w:rsid w:val="00355693"/>
    <w:rsid w:val="00355E2E"/>
    <w:rsid w:val="00356AA7"/>
    <w:rsid w:val="003576EF"/>
    <w:rsid w:val="00360576"/>
    <w:rsid w:val="00360607"/>
    <w:rsid w:val="00360B67"/>
    <w:rsid w:val="003615A2"/>
    <w:rsid w:val="00361E72"/>
    <w:rsid w:val="0036263A"/>
    <w:rsid w:val="00362AD8"/>
    <w:rsid w:val="00362DAC"/>
    <w:rsid w:val="0036375D"/>
    <w:rsid w:val="00363DA2"/>
    <w:rsid w:val="003646DF"/>
    <w:rsid w:val="00364736"/>
    <w:rsid w:val="00365287"/>
    <w:rsid w:val="003652C6"/>
    <w:rsid w:val="0036673F"/>
    <w:rsid w:val="00366748"/>
    <w:rsid w:val="0036744F"/>
    <w:rsid w:val="00367A38"/>
    <w:rsid w:val="00367AA9"/>
    <w:rsid w:val="00367B9B"/>
    <w:rsid w:val="003711AD"/>
    <w:rsid w:val="0037352D"/>
    <w:rsid w:val="00373634"/>
    <w:rsid w:val="0037460D"/>
    <w:rsid w:val="00374B08"/>
    <w:rsid w:val="00375422"/>
    <w:rsid w:val="00375753"/>
    <w:rsid w:val="0037601E"/>
    <w:rsid w:val="00376927"/>
    <w:rsid w:val="003816BC"/>
    <w:rsid w:val="00383949"/>
    <w:rsid w:val="003840B2"/>
    <w:rsid w:val="003864ED"/>
    <w:rsid w:val="003871E1"/>
    <w:rsid w:val="00390854"/>
    <w:rsid w:val="00390C17"/>
    <w:rsid w:val="0039151E"/>
    <w:rsid w:val="0039155F"/>
    <w:rsid w:val="00392574"/>
    <w:rsid w:val="0039292F"/>
    <w:rsid w:val="003940D5"/>
    <w:rsid w:val="00394998"/>
    <w:rsid w:val="00394CB3"/>
    <w:rsid w:val="0039530C"/>
    <w:rsid w:val="003962D3"/>
    <w:rsid w:val="0039688A"/>
    <w:rsid w:val="00397B9E"/>
    <w:rsid w:val="00397C8F"/>
    <w:rsid w:val="003A0453"/>
    <w:rsid w:val="003A215E"/>
    <w:rsid w:val="003A2E7C"/>
    <w:rsid w:val="003A40A1"/>
    <w:rsid w:val="003A493E"/>
    <w:rsid w:val="003A5575"/>
    <w:rsid w:val="003A617F"/>
    <w:rsid w:val="003A6557"/>
    <w:rsid w:val="003A671D"/>
    <w:rsid w:val="003A7610"/>
    <w:rsid w:val="003B0183"/>
    <w:rsid w:val="003B0799"/>
    <w:rsid w:val="003B0E1B"/>
    <w:rsid w:val="003B0E55"/>
    <w:rsid w:val="003B1747"/>
    <w:rsid w:val="003B1E3A"/>
    <w:rsid w:val="003B2598"/>
    <w:rsid w:val="003B381E"/>
    <w:rsid w:val="003B476C"/>
    <w:rsid w:val="003B78F9"/>
    <w:rsid w:val="003C02A8"/>
    <w:rsid w:val="003C0D08"/>
    <w:rsid w:val="003C1D44"/>
    <w:rsid w:val="003C24E7"/>
    <w:rsid w:val="003C2667"/>
    <w:rsid w:val="003C33C5"/>
    <w:rsid w:val="003C342E"/>
    <w:rsid w:val="003C3D26"/>
    <w:rsid w:val="003C41BC"/>
    <w:rsid w:val="003C426F"/>
    <w:rsid w:val="003C4818"/>
    <w:rsid w:val="003C4DFB"/>
    <w:rsid w:val="003C7368"/>
    <w:rsid w:val="003C7978"/>
    <w:rsid w:val="003D1F00"/>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61E7"/>
    <w:rsid w:val="003E68F9"/>
    <w:rsid w:val="003E6C72"/>
    <w:rsid w:val="003E7564"/>
    <w:rsid w:val="003F15E5"/>
    <w:rsid w:val="003F2070"/>
    <w:rsid w:val="003F2F81"/>
    <w:rsid w:val="003F3B36"/>
    <w:rsid w:val="003F49B9"/>
    <w:rsid w:val="003F508A"/>
    <w:rsid w:val="003F5608"/>
    <w:rsid w:val="003F64AD"/>
    <w:rsid w:val="003F6F40"/>
    <w:rsid w:val="003F6F50"/>
    <w:rsid w:val="00400AD2"/>
    <w:rsid w:val="00400EB7"/>
    <w:rsid w:val="004018EF"/>
    <w:rsid w:val="0040249A"/>
    <w:rsid w:val="004028AA"/>
    <w:rsid w:val="00402B5D"/>
    <w:rsid w:val="004036CC"/>
    <w:rsid w:val="00403DDC"/>
    <w:rsid w:val="0040613F"/>
    <w:rsid w:val="004063BA"/>
    <w:rsid w:val="004078A5"/>
    <w:rsid w:val="00412B0C"/>
    <w:rsid w:val="0041358F"/>
    <w:rsid w:val="00414781"/>
    <w:rsid w:val="0041483F"/>
    <w:rsid w:val="00414FEE"/>
    <w:rsid w:val="0041628A"/>
    <w:rsid w:val="004162E1"/>
    <w:rsid w:val="00416309"/>
    <w:rsid w:val="00417205"/>
    <w:rsid w:val="00417747"/>
    <w:rsid w:val="00417903"/>
    <w:rsid w:val="00417938"/>
    <w:rsid w:val="004231E7"/>
    <w:rsid w:val="00424006"/>
    <w:rsid w:val="00424729"/>
    <w:rsid w:val="0042778E"/>
    <w:rsid w:val="00427875"/>
    <w:rsid w:val="00427D87"/>
    <w:rsid w:val="00431FCC"/>
    <w:rsid w:val="00432D70"/>
    <w:rsid w:val="00433022"/>
    <w:rsid w:val="00434496"/>
    <w:rsid w:val="00435017"/>
    <w:rsid w:val="00435325"/>
    <w:rsid w:val="0043624D"/>
    <w:rsid w:val="004375D5"/>
    <w:rsid w:val="004423F0"/>
    <w:rsid w:val="00442518"/>
    <w:rsid w:val="004434EE"/>
    <w:rsid w:val="00445212"/>
    <w:rsid w:val="004501E3"/>
    <w:rsid w:val="00450BDD"/>
    <w:rsid w:val="004519B1"/>
    <w:rsid w:val="00453A2D"/>
    <w:rsid w:val="00454DC0"/>
    <w:rsid w:val="0045552B"/>
    <w:rsid w:val="00457C65"/>
    <w:rsid w:val="0046193C"/>
    <w:rsid w:val="00462546"/>
    <w:rsid w:val="004625F2"/>
    <w:rsid w:val="00463037"/>
    <w:rsid w:val="004630FF"/>
    <w:rsid w:val="0046322E"/>
    <w:rsid w:val="0046440D"/>
    <w:rsid w:val="004660EC"/>
    <w:rsid w:val="00466C0A"/>
    <w:rsid w:val="0047094D"/>
    <w:rsid w:val="00471C90"/>
    <w:rsid w:val="00472126"/>
    <w:rsid w:val="00472176"/>
    <w:rsid w:val="00472449"/>
    <w:rsid w:val="00472A43"/>
    <w:rsid w:val="004746B7"/>
    <w:rsid w:val="0047537B"/>
    <w:rsid w:val="004754FF"/>
    <w:rsid w:val="00475634"/>
    <w:rsid w:val="004759D4"/>
    <w:rsid w:val="00476001"/>
    <w:rsid w:val="004765A4"/>
    <w:rsid w:val="00480513"/>
    <w:rsid w:val="00480911"/>
    <w:rsid w:val="00481684"/>
    <w:rsid w:val="00483F25"/>
    <w:rsid w:val="004847D2"/>
    <w:rsid w:val="004858C4"/>
    <w:rsid w:val="00486075"/>
    <w:rsid w:val="004860C5"/>
    <w:rsid w:val="0048613B"/>
    <w:rsid w:val="00486847"/>
    <w:rsid w:val="0048758B"/>
    <w:rsid w:val="004916C9"/>
    <w:rsid w:val="004918C5"/>
    <w:rsid w:val="00492089"/>
    <w:rsid w:val="00492CCA"/>
    <w:rsid w:val="00494050"/>
    <w:rsid w:val="00494269"/>
    <w:rsid w:val="0049500C"/>
    <w:rsid w:val="004A01D2"/>
    <w:rsid w:val="004A0D4D"/>
    <w:rsid w:val="004A0E7F"/>
    <w:rsid w:val="004A1B3D"/>
    <w:rsid w:val="004A1FB4"/>
    <w:rsid w:val="004A2714"/>
    <w:rsid w:val="004A2923"/>
    <w:rsid w:val="004A3BF3"/>
    <w:rsid w:val="004A459F"/>
    <w:rsid w:val="004A54A9"/>
    <w:rsid w:val="004A6BF4"/>
    <w:rsid w:val="004B0D4E"/>
    <w:rsid w:val="004B18EB"/>
    <w:rsid w:val="004B19BD"/>
    <w:rsid w:val="004B230E"/>
    <w:rsid w:val="004B2689"/>
    <w:rsid w:val="004B26DC"/>
    <w:rsid w:val="004B3ACE"/>
    <w:rsid w:val="004B3F9D"/>
    <w:rsid w:val="004B46AD"/>
    <w:rsid w:val="004B4A42"/>
    <w:rsid w:val="004B636C"/>
    <w:rsid w:val="004B6984"/>
    <w:rsid w:val="004B6DB7"/>
    <w:rsid w:val="004C0B2A"/>
    <w:rsid w:val="004C16D6"/>
    <w:rsid w:val="004C19E1"/>
    <w:rsid w:val="004C3ED4"/>
    <w:rsid w:val="004C448F"/>
    <w:rsid w:val="004C53B0"/>
    <w:rsid w:val="004C60DA"/>
    <w:rsid w:val="004C75B3"/>
    <w:rsid w:val="004D1129"/>
    <w:rsid w:val="004D2262"/>
    <w:rsid w:val="004D233C"/>
    <w:rsid w:val="004D3AEF"/>
    <w:rsid w:val="004D5241"/>
    <w:rsid w:val="004D54BA"/>
    <w:rsid w:val="004D707C"/>
    <w:rsid w:val="004D7F9D"/>
    <w:rsid w:val="004E21E0"/>
    <w:rsid w:val="004E21F1"/>
    <w:rsid w:val="004E2821"/>
    <w:rsid w:val="004E42B1"/>
    <w:rsid w:val="004E4491"/>
    <w:rsid w:val="004E4632"/>
    <w:rsid w:val="004E51F1"/>
    <w:rsid w:val="004E5D2C"/>
    <w:rsid w:val="004E6873"/>
    <w:rsid w:val="004E695B"/>
    <w:rsid w:val="004E7512"/>
    <w:rsid w:val="004E7AD9"/>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1CA"/>
    <w:rsid w:val="00505973"/>
    <w:rsid w:val="005067D6"/>
    <w:rsid w:val="0050746F"/>
    <w:rsid w:val="00511472"/>
    <w:rsid w:val="005116A7"/>
    <w:rsid w:val="00515478"/>
    <w:rsid w:val="00515E86"/>
    <w:rsid w:val="00516736"/>
    <w:rsid w:val="005205C3"/>
    <w:rsid w:val="00521564"/>
    <w:rsid w:val="005220B0"/>
    <w:rsid w:val="005221D7"/>
    <w:rsid w:val="0052245B"/>
    <w:rsid w:val="00522A79"/>
    <w:rsid w:val="00522F62"/>
    <w:rsid w:val="005262C0"/>
    <w:rsid w:val="00526534"/>
    <w:rsid w:val="00526624"/>
    <w:rsid w:val="0052706D"/>
    <w:rsid w:val="00527559"/>
    <w:rsid w:val="00527650"/>
    <w:rsid w:val="005323BC"/>
    <w:rsid w:val="00532DF5"/>
    <w:rsid w:val="005336F8"/>
    <w:rsid w:val="00535451"/>
    <w:rsid w:val="00535588"/>
    <w:rsid w:val="00535B45"/>
    <w:rsid w:val="00535D1F"/>
    <w:rsid w:val="005369C0"/>
    <w:rsid w:val="005379EE"/>
    <w:rsid w:val="00540B7F"/>
    <w:rsid w:val="00541E96"/>
    <w:rsid w:val="00541FED"/>
    <w:rsid w:val="005449C9"/>
    <w:rsid w:val="00545D30"/>
    <w:rsid w:val="00546F67"/>
    <w:rsid w:val="00547722"/>
    <w:rsid w:val="0055025D"/>
    <w:rsid w:val="00551F57"/>
    <w:rsid w:val="00551FD7"/>
    <w:rsid w:val="00552B84"/>
    <w:rsid w:val="00552E66"/>
    <w:rsid w:val="005534E4"/>
    <w:rsid w:val="005537BB"/>
    <w:rsid w:val="0055470E"/>
    <w:rsid w:val="00554E05"/>
    <w:rsid w:val="00554FB2"/>
    <w:rsid w:val="00555058"/>
    <w:rsid w:val="00555082"/>
    <w:rsid w:val="00555339"/>
    <w:rsid w:val="00557EF7"/>
    <w:rsid w:val="00557FB2"/>
    <w:rsid w:val="005611B6"/>
    <w:rsid w:val="00561E89"/>
    <w:rsid w:val="005626BC"/>
    <w:rsid w:val="005629D6"/>
    <w:rsid w:val="00562FAA"/>
    <w:rsid w:val="00563C7A"/>
    <w:rsid w:val="0056631F"/>
    <w:rsid w:val="00567810"/>
    <w:rsid w:val="00567E4D"/>
    <w:rsid w:val="00567F49"/>
    <w:rsid w:val="005711B4"/>
    <w:rsid w:val="0057349E"/>
    <w:rsid w:val="005743CB"/>
    <w:rsid w:val="005746D0"/>
    <w:rsid w:val="005766B2"/>
    <w:rsid w:val="0057674F"/>
    <w:rsid w:val="00577077"/>
    <w:rsid w:val="00581E8D"/>
    <w:rsid w:val="00582F99"/>
    <w:rsid w:val="005837A6"/>
    <w:rsid w:val="00584613"/>
    <w:rsid w:val="0058475C"/>
    <w:rsid w:val="005850F0"/>
    <w:rsid w:val="00590171"/>
    <w:rsid w:val="00590823"/>
    <w:rsid w:val="00590913"/>
    <w:rsid w:val="00590C01"/>
    <w:rsid w:val="00591B9B"/>
    <w:rsid w:val="005924F7"/>
    <w:rsid w:val="00592892"/>
    <w:rsid w:val="00592CB5"/>
    <w:rsid w:val="00593BEC"/>
    <w:rsid w:val="0059499A"/>
    <w:rsid w:val="00596766"/>
    <w:rsid w:val="00597EBB"/>
    <w:rsid w:val="005A05B0"/>
    <w:rsid w:val="005A0EE4"/>
    <w:rsid w:val="005A188F"/>
    <w:rsid w:val="005A210B"/>
    <w:rsid w:val="005A2FB6"/>
    <w:rsid w:val="005A30B8"/>
    <w:rsid w:val="005A495B"/>
    <w:rsid w:val="005A5043"/>
    <w:rsid w:val="005A557C"/>
    <w:rsid w:val="005A5AE2"/>
    <w:rsid w:val="005A6C74"/>
    <w:rsid w:val="005A6EA7"/>
    <w:rsid w:val="005A76C5"/>
    <w:rsid w:val="005B0A52"/>
    <w:rsid w:val="005B0E9A"/>
    <w:rsid w:val="005B0E9B"/>
    <w:rsid w:val="005B0EEA"/>
    <w:rsid w:val="005B1132"/>
    <w:rsid w:val="005B11F8"/>
    <w:rsid w:val="005B2428"/>
    <w:rsid w:val="005B4408"/>
    <w:rsid w:val="005B4458"/>
    <w:rsid w:val="005B5D65"/>
    <w:rsid w:val="005B655F"/>
    <w:rsid w:val="005B6CE0"/>
    <w:rsid w:val="005B6F69"/>
    <w:rsid w:val="005B765F"/>
    <w:rsid w:val="005B7E1E"/>
    <w:rsid w:val="005C03E7"/>
    <w:rsid w:val="005C065C"/>
    <w:rsid w:val="005C0BB1"/>
    <w:rsid w:val="005C17EF"/>
    <w:rsid w:val="005C1965"/>
    <w:rsid w:val="005C3645"/>
    <w:rsid w:val="005C3FD8"/>
    <w:rsid w:val="005C4081"/>
    <w:rsid w:val="005C446F"/>
    <w:rsid w:val="005C5687"/>
    <w:rsid w:val="005C720B"/>
    <w:rsid w:val="005C7D09"/>
    <w:rsid w:val="005C7DBF"/>
    <w:rsid w:val="005D049F"/>
    <w:rsid w:val="005D0999"/>
    <w:rsid w:val="005D0C81"/>
    <w:rsid w:val="005D1CE8"/>
    <w:rsid w:val="005D2D32"/>
    <w:rsid w:val="005D2D43"/>
    <w:rsid w:val="005D2E44"/>
    <w:rsid w:val="005D2F66"/>
    <w:rsid w:val="005D33C3"/>
    <w:rsid w:val="005D357B"/>
    <w:rsid w:val="005D6807"/>
    <w:rsid w:val="005D6983"/>
    <w:rsid w:val="005D6A61"/>
    <w:rsid w:val="005D72CE"/>
    <w:rsid w:val="005E01D2"/>
    <w:rsid w:val="005E05DB"/>
    <w:rsid w:val="005E124E"/>
    <w:rsid w:val="005E15F6"/>
    <w:rsid w:val="005E4A9B"/>
    <w:rsid w:val="005E4CA2"/>
    <w:rsid w:val="005E5746"/>
    <w:rsid w:val="005E6B07"/>
    <w:rsid w:val="005E6FA6"/>
    <w:rsid w:val="005E7EEF"/>
    <w:rsid w:val="005F0CBD"/>
    <w:rsid w:val="005F19F1"/>
    <w:rsid w:val="005F2103"/>
    <w:rsid w:val="005F260C"/>
    <w:rsid w:val="005F264C"/>
    <w:rsid w:val="005F2730"/>
    <w:rsid w:val="005F352F"/>
    <w:rsid w:val="005F51B1"/>
    <w:rsid w:val="005F5EE1"/>
    <w:rsid w:val="005F6F1A"/>
    <w:rsid w:val="005F6F95"/>
    <w:rsid w:val="00602043"/>
    <w:rsid w:val="006024EF"/>
    <w:rsid w:val="00602C54"/>
    <w:rsid w:val="00603622"/>
    <w:rsid w:val="00603C86"/>
    <w:rsid w:val="00603F95"/>
    <w:rsid w:val="006048F1"/>
    <w:rsid w:val="006061D9"/>
    <w:rsid w:val="0060672F"/>
    <w:rsid w:val="00606F94"/>
    <w:rsid w:val="00611087"/>
    <w:rsid w:val="006110E9"/>
    <w:rsid w:val="00611CAC"/>
    <w:rsid w:val="00613285"/>
    <w:rsid w:val="00614088"/>
    <w:rsid w:val="006147D4"/>
    <w:rsid w:val="006155D7"/>
    <w:rsid w:val="0061680E"/>
    <w:rsid w:val="006178A3"/>
    <w:rsid w:val="00620F65"/>
    <w:rsid w:val="006226BB"/>
    <w:rsid w:val="006228D3"/>
    <w:rsid w:val="00622FD6"/>
    <w:rsid w:val="006230AB"/>
    <w:rsid w:val="00623461"/>
    <w:rsid w:val="00623C36"/>
    <w:rsid w:val="00624DAF"/>
    <w:rsid w:val="006258F3"/>
    <w:rsid w:val="006259C9"/>
    <w:rsid w:val="00626570"/>
    <w:rsid w:val="00626CAA"/>
    <w:rsid w:val="00626FF3"/>
    <w:rsid w:val="00627F6C"/>
    <w:rsid w:val="0063080F"/>
    <w:rsid w:val="00631016"/>
    <w:rsid w:val="0063144B"/>
    <w:rsid w:val="00631ABA"/>
    <w:rsid w:val="00633129"/>
    <w:rsid w:val="00633367"/>
    <w:rsid w:val="006333B5"/>
    <w:rsid w:val="00633A62"/>
    <w:rsid w:val="00633A8B"/>
    <w:rsid w:val="00633D00"/>
    <w:rsid w:val="00633DA9"/>
    <w:rsid w:val="0063452A"/>
    <w:rsid w:val="006369EC"/>
    <w:rsid w:val="00636E5F"/>
    <w:rsid w:val="0063736C"/>
    <w:rsid w:val="00640173"/>
    <w:rsid w:val="006401D4"/>
    <w:rsid w:val="00640FC5"/>
    <w:rsid w:val="0064108D"/>
    <w:rsid w:val="00641404"/>
    <w:rsid w:val="0064177A"/>
    <w:rsid w:val="006418C1"/>
    <w:rsid w:val="006427BF"/>
    <w:rsid w:val="00643D2C"/>
    <w:rsid w:val="0064479A"/>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621B"/>
    <w:rsid w:val="006668BC"/>
    <w:rsid w:val="00666928"/>
    <w:rsid w:val="0067006D"/>
    <w:rsid w:val="0067007B"/>
    <w:rsid w:val="00670D3C"/>
    <w:rsid w:val="00670E9A"/>
    <w:rsid w:val="00671A70"/>
    <w:rsid w:val="00673229"/>
    <w:rsid w:val="00674EB8"/>
    <w:rsid w:val="006751C6"/>
    <w:rsid w:val="006751E3"/>
    <w:rsid w:val="0067796C"/>
    <w:rsid w:val="006779BD"/>
    <w:rsid w:val="00677C2D"/>
    <w:rsid w:val="00680084"/>
    <w:rsid w:val="00680C8E"/>
    <w:rsid w:val="00680E30"/>
    <w:rsid w:val="0068110A"/>
    <w:rsid w:val="00682B1D"/>
    <w:rsid w:val="00682C4C"/>
    <w:rsid w:val="0068308F"/>
    <w:rsid w:val="00684036"/>
    <w:rsid w:val="00684AD5"/>
    <w:rsid w:val="006857C5"/>
    <w:rsid w:val="006867B2"/>
    <w:rsid w:val="006870F8"/>
    <w:rsid w:val="00687233"/>
    <w:rsid w:val="00690483"/>
    <w:rsid w:val="00690608"/>
    <w:rsid w:val="00690F25"/>
    <w:rsid w:val="00691A1D"/>
    <w:rsid w:val="00691FA1"/>
    <w:rsid w:val="00692CA9"/>
    <w:rsid w:val="00693552"/>
    <w:rsid w:val="00694445"/>
    <w:rsid w:val="006944B5"/>
    <w:rsid w:val="00695DD8"/>
    <w:rsid w:val="00696E6A"/>
    <w:rsid w:val="00696E88"/>
    <w:rsid w:val="00696F3C"/>
    <w:rsid w:val="0069720E"/>
    <w:rsid w:val="0069794C"/>
    <w:rsid w:val="006A1499"/>
    <w:rsid w:val="006A1906"/>
    <w:rsid w:val="006A3994"/>
    <w:rsid w:val="006A4FB6"/>
    <w:rsid w:val="006A5260"/>
    <w:rsid w:val="006A61E3"/>
    <w:rsid w:val="006A633B"/>
    <w:rsid w:val="006A734C"/>
    <w:rsid w:val="006A7B66"/>
    <w:rsid w:val="006B17A4"/>
    <w:rsid w:val="006B1817"/>
    <w:rsid w:val="006B2B05"/>
    <w:rsid w:val="006B2F70"/>
    <w:rsid w:val="006B413D"/>
    <w:rsid w:val="006B4728"/>
    <w:rsid w:val="006B47D4"/>
    <w:rsid w:val="006B5017"/>
    <w:rsid w:val="006B56B0"/>
    <w:rsid w:val="006B6511"/>
    <w:rsid w:val="006B7E2B"/>
    <w:rsid w:val="006C05BF"/>
    <w:rsid w:val="006C0FD1"/>
    <w:rsid w:val="006C238D"/>
    <w:rsid w:val="006C24D4"/>
    <w:rsid w:val="006C28C6"/>
    <w:rsid w:val="006C3E21"/>
    <w:rsid w:val="006C43F9"/>
    <w:rsid w:val="006C4783"/>
    <w:rsid w:val="006C4964"/>
    <w:rsid w:val="006C5365"/>
    <w:rsid w:val="006C5AA8"/>
    <w:rsid w:val="006C640C"/>
    <w:rsid w:val="006C6478"/>
    <w:rsid w:val="006C75A5"/>
    <w:rsid w:val="006D1908"/>
    <w:rsid w:val="006D220B"/>
    <w:rsid w:val="006D2BFA"/>
    <w:rsid w:val="006D2F23"/>
    <w:rsid w:val="006D4B53"/>
    <w:rsid w:val="006D6140"/>
    <w:rsid w:val="006D64E1"/>
    <w:rsid w:val="006E0017"/>
    <w:rsid w:val="006E0280"/>
    <w:rsid w:val="006E1264"/>
    <w:rsid w:val="006E1311"/>
    <w:rsid w:val="006E148E"/>
    <w:rsid w:val="006E3159"/>
    <w:rsid w:val="006E35B9"/>
    <w:rsid w:val="006E36BF"/>
    <w:rsid w:val="006E3C18"/>
    <w:rsid w:val="006E5F0B"/>
    <w:rsid w:val="006E6ABC"/>
    <w:rsid w:val="006E6CFE"/>
    <w:rsid w:val="006E742E"/>
    <w:rsid w:val="006E7CA3"/>
    <w:rsid w:val="006F01C1"/>
    <w:rsid w:val="006F0532"/>
    <w:rsid w:val="006F0932"/>
    <w:rsid w:val="006F10B1"/>
    <w:rsid w:val="006F139B"/>
    <w:rsid w:val="006F19A1"/>
    <w:rsid w:val="006F30F5"/>
    <w:rsid w:val="006F357C"/>
    <w:rsid w:val="006F35AC"/>
    <w:rsid w:val="006F3A14"/>
    <w:rsid w:val="006F3AB4"/>
    <w:rsid w:val="006F4013"/>
    <w:rsid w:val="006F4324"/>
    <w:rsid w:val="006F4482"/>
    <w:rsid w:val="006F513B"/>
    <w:rsid w:val="006F5146"/>
    <w:rsid w:val="006F51F4"/>
    <w:rsid w:val="006F5A71"/>
    <w:rsid w:val="006F6BCA"/>
    <w:rsid w:val="006F753E"/>
    <w:rsid w:val="007004DC"/>
    <w:rsid w:val="00700F90"/>
    <w:rsid w:val="00701196"/>
    <w:rsid w:val="007014D9"/>
    <w:rsid w:val="007016B5"/>
    <w:rsid w:val="007021AB"/>
    <w:rsid w:val="007029C8"/>
    <w:rsid w:val="00702C7E"/>
    <w:rsid w:val="0070380F"/>
    <w:rsid w:val="00704565"/>
    <w:rsid w:val="00705622"/>
    <w:rsid w:val="007070BC"/>
    <w:rsid w:val="0070761C"/>
    <w:rsid w:val="00707727"/>
    <w:rsid w:val="00707BD5"/>
    <w:rsid w:val="0071096B"/>
    <w:rsid w:val="00711294"/>
    <w:rsid w:val="007136B9"/>
    <w:rsid w:val="007145C3"/>
    <w:rsid w:val="0071590F"/>
    <w:rsid w:val="00716D0E"/>
    <w:rsid w:val="00717A05"/>
    <w:rsid w:val="00717C3D"/>
    <w:rsid w:val="00720D5D"/>
    <w:rsid w:val="00720F18"/>
    <w:rsid w:val="00721306"/>
    <w:rsid w:val="00721347"/>
    <w:rsid w:val="00721918"/>
    <w:rsid w:val="00721F29"/>
    <w:rsid w:val="007223C3"/>
    <w:rsid w:val="00723598"/>
    <w:rsid w:val="00723BEE"/>
    <w:rsid w:val="00724885"/>
    <w:rsid w:val="00724EDC"/>
    <w:rsid w:val="00725840"/>
    <w:rsid w:val="00725D39"/>
    <w:rsid w:val="00726CEB"/>
    <w:rsid w:val="00730ED9"/>
    <w:rsid w:val="007313A2"/>
    <w:rsid w:val="00731AAD"/>
    <w:rsid w:val="00733A9B"/>
    <w:rsid w:val="00733E77"/>
    <w:rsid w:val="0073465F"/>
    <w:rsid w:val="00735055"/>
    <w:rsid w:val="00736197"/>
    <w:rsid w:val="0073651D"/>
    <w:rsid w:val="00736CB3"/>
    <w:rsid w:val="00736D54"/>
    <w:rsid w:val="007409F3"/>
    <w:rsid w:val="00740D08"/>
    <w:rsid w:val="00741077"/>
    <w:rsid w:val="00741F38"/>
    <w:rsid w:val="0074603B"/>
    <w:rsid w:val="00750014"/>
    <w:rsid w:val="00750B90"/>
    <w:rsid w:val="00750C18"/>
    <w:rsid w:val="00750F86"/>
    <w:rsid w:val="00751712"/>
    <w:rsid w:val="0075175D"/>
    <w:rsid w:val="007543E8"/>
    <w:rsid w:val="00754814"/>
    <w:rsid w:val="007549AA"/>
    <w:rsid w:val="00755F23"/>
    <w:rsid w:val="00755F48"/>
    <w:rsid w:val="00756B1C"/>
    <w:rsid w:val="00760B8A"/>
    <w:rsid w:val="00762518"/>
    <w:rsid w:val="00762D6A"/>
    <w:rsid w:val="007642A5"/>
    <w:rsid w:val="00764B26"/>
    <w:rsid w:val="00764B5A"/>
    <w:rsid w:val="00764BEF"/>
    <w:rsid w:val="00765644"/>
    <w:rsid w:val="00765865"/>
    <w:rsid w:val="007703B0"/>
    <w:rsid w:val="00770500"/>
    <w:rsid w:val="00772944"/>
    <w:rsid w:val="007729EC"/>
    <w:rsid w:val="00773E3C"/>
    <w:rsid w:val="00774AFA"/>
    <w:rsid w:val="00776761"/>
    <w:rsid w:val="007769E7"/>
    <w:rsid w:val="00776A41"/>
    <w:rsid w:val="0077790D"/>
    <w:rsid w:val="00777B9F"/>
    <w:rsid w:val="00777C24"/>
    <w:rsid w:val="00780483"/>
    <w:rsid w:val="007805FC"/>
    <w:rsid w:val="00780B83"/>
    <w:rsid w:val="00780E3A"/>
    <w:rsid w:val="00781FB5"/>
    <w:rsid w:val="00782027"/>
    <w:rsid w:val="00783D17"/>
    <w:rsid w:val="00785876"/>
    <w:rsid w:val="00785908"/>
    <w:rsid w:val="00785CC7"/>
    <w:rsid w:val="007865B9"/>
    <w:rsid w:val="00786DAD"/>
    <w:rsid w:val="00791D31"/>
    <w:rsid w:val="00793B62"/>
    <w:rsid w:val="00793DDB"/>
    <w:rsid w:val="007957AE"/>
    <w:rsid w:val="00795C7C"/>
    <w:rsid w:val="00796A8E"/>
    <w:rsid w:val="007972ED"/>
    <w:rsid w:val="007A006A"/>
    <w:rsid w:val="007A05C7"/>
    <w:rsid w:val="007A110C"/>
    <w:rsid w:val="007A25A3"/>
    <w:rsid w:val="007A2AA5"/>
    <w:rsid w:val="007A3A41"/>
    <w:rsid w:val="007A572F"/>
    <w:rsid w:val="007A58AC"/>
    <w:rsid w:val="007A6202"/>
    <w:rsid w:val="007B0291"/>
    <w:rsid w:val="007B0777"/>
    <w:rsid w:val="007B39E4"/>
    <w:rsid w:val="007B3CB3"/>
    <w:rsid w:val="007B4D61"/>
    <w:rsid w:val="007B4F87"/>
    <w:rsid w:val="007B530E"/>
    <w:rsid w:val="007B5E2F"/>
    <w:rsid w:val="007B63DD"/>
    <w:rsid w:val="007B7C0C"/>
    <w:rsid w:val="007C20C0"/>
    <w:rsid w:val="007C2228"/>
    <w:rsid w:val="007C2743"/>
    <w:rsid w:val="007C37BD"/>
    <w:rsid w:val="007C4F43"/>
    <w:rsid w:val="007C7591"/>
    <w:rsid w:val="007C7B1F"/>
    <w:rsid w:val="007D066D"/>
    <w:rsid w:val="007D0AF6"/>
    <w:rsid w:val="007D0E1C"/>
    <w:rsid w:val="007D1888"/>
    <w:rsid w:val="007D2C20"/>
    <w:rsid w:val="007D2EDE"/>
    <w:rsid w:val="007D313E"/>
    <w:rsid w:val="007D43ED"/>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30FB"/>
    <w:rsid w:val="00804E25"/>
    <w:rsid w:val="00804EDC"/>
    <w:rsid w:val="00805066"/>
    <w:rsid w:val="00805368"/>
    <w:rsid w:val="0080619D"/>
    <w:rsid w:val="00806532"/>
    <w:rsid w:val="00807B4C"/>
    <w:rsid w:val="00810F94"/>
    <w:rsid w:val="00811226"/>
    <w:rsid w:val="00812041"/>
    <w:rsid w:val="008153E3"/>
    <w:rsid w:val="00817239"/>
    <w:rsid w:val="00817861"/>
    <w:rsid w:val="00817F1E"/>
    <w:rsid w:val="0082207E"/>
    <w:rsid w:val="00823028"/>
    <w:rsid w:val="0082327F"/>
    <w:rsid w:val="0082403C"/>
    <w:rsid w:val="00824191"/>
    <w:rsid w:val="008244DB"/>
    <w:rsid w:val="00824900"/>
    <w:rsid w:val="008258FA"/>
    <w:rsid w:val="00826775"/>
    <w:rsid w:val="008301E7"/>
    <w:rsid w:val="0083214E"/>
    <w:rsid w:val="008329E1"/>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161"/>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D63"/>
    <w:rsid w:val="00860FD2"/>
    <w:rsid w:val="0086193D"/>
    <w:rsid w:val="00861CB3"/>
    <w:rsid w:val="00865641"/>
    <w:rsid w:val="008656F5"/>
    <w:rsid w:val="008670F6"/>
    <w:rsid w:val="008675F7"/>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77F59"/>
    <w:rsid w:val="00880184"/>
    <w:rsid w:val="00880F53"/>
    <w:rsid w:val="00881025"/>
    <w:rsid w:val="00881052"/>
    <w:rsid w:val="008826F3"/>
    <w:rsid w:val="008828D9"/>
    <w:rsid w:val="00883F02"/>
    <w:rsid w:val="008840F3"/>
    <w:rsid w:val="00884864"/>
    <w:rsid w:val="00885F95"/>
    <w:rsid w:val="0088685B"/>
    <w:rsid w:val="00886C40"/>
    <w:rsid w:val="0088744E"/>
    <w:rsid w:val="00887C07"/>
    <w:rsid w:val="00891362"/>
    <w:rsid w:val="008925CA"/>
    <w:rsid w:val="00892603"/>
    <w:rsid w:val="0089283E"/>
    <w:rsid w:val="008931F6"/>
    <w:rsid w:val="008932EB"/>
    <w:rsid w:val="00893AB9"/>
    <w:rsid w:val="008949EF"/>
    <w:rsid w:val="00894F38"/>
    <w:rsid w:val="00895302"/>
    <w:rsid w:val="00896760"/>
    <w:rsid w:val="00896E02"/>
    <w:rsid w:val="008A0186"/>
    <w:rsid w:val="008A0D6D"/>
    <w:rsid w:val="008A0FC8"/>
    <w:rsid w:val="008A1279"/>
    <w:rsid w:val="008A20C7"/>
    <w:rsid w:val="008A225B"/>
    <w:rsid w:val="008A3D37"/>
    <w:rsid w:val="008A4569"/>
    <w:rsid w:val="008A576C"/>
    <w:rsid w:val="008A6206"/>
    <w:rsid w:val="008A689B"/>
    <w:rsid w:val="008A6D95"/>
    <w:rsid w:val="008B0196"/>
    <w:rsid w:val="008B08D8"/>
    <w:rsid w:val="008B0E79"/>
    <w:rsid w:val="008B1358"/>
    <w:rsid w:val="008B1441"/>
    <w:rsid w:val="008B14A8"/>
    <w:rsid w:val="008B18B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FC1"/>
    <w:rsid w:val="008C59CE"/>
    <w:rsid w:val="008C649A"/>
    <w:rsid w:val="008C7CAC"/>
    <w:rsid w:val="008D1375"/>
    <w:rsid w:val="008D21E2"/>
    <w:rsid w:val="008D32D6"/>
    <w:rsid w:val="008D36A7"/>
    <w:rsid w:val="008D4AF6"/>
    <w:rsid w:val="008E0892"/>
    <w:rsid w:val="008E1C8D"/>
    <w:rsid w:val="008E1E54"/>
    <w:rsid w:val="008E20CA"/>
    <w:rsid w:val="008E2947"/>
    <w:rsid w:val="008E2E9E"/>
    <w:rsid w:val="008E61AA"/>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66C"/>
    <w:rsid w:val="00912A30"/>
    <w:rsid w:val="0092059B"/>
    <w:rsid w:val="0092071C"/>
    <w:rsid w:val="00920849"/>
    <w:rsid w:val="00920E58"/>
    <w:rsid w:val="00920F10"/>
    <w:rsid w:val="009217D9"/>
    <w:rsid w:val="0092254D"/>
    <w:rsid w:val="00924555"/>
    <w:rsid w:val="00925BF2"/>
    <w:rsid w:val="00926A30"/>
    <w:rsid w:val="009270B8"/>
    <w:rsid w:val="00927D40"/>
    <w:rsid w:val="00930BCD"/>
    <w:rsid w:val="00930C26"/>
    <w:rsid w:val="00932553"/>
    <w:rsid w:val="00933F91"/>
    <w:rsid w:val="00935846"/>
    <w:rsid w:val="009360CC"/>
    <w:rsid w:val="0093715F"/>
    <w:rsid w:val="00937200"/>
    <w:rsid w:val="009373AC"/>
    <w:rsid w:val="00937577"/>
    <w:rsid w:val="00937974"/>
    <w:rsid w:val="00937E88"/>
    <w:rsid w:val="00941486"/>
    <w:rsid w:val="00943421"/>
    <w:rsid w:val="00943594"/>
    <w:rsid w:val="009438A2"/>
    <w:rsid w:val="00943B73"/>
    <w:rsid w:val="00944435"/>
    <w:rsid w:val="009449D9"/>
    <w:rsid w:val="00944E59"/>
    <w:rsid w:val="00945AB0"/>
    <w:rsid w:val="00946241"/>
    <w:rsid w:val="00946682"/>
    <w:rsid w:val="00946F2B"/>
    <w:rsid w:val="0095097A"/>
    <w:rsid w:val="00951BEE"/>
    <w:rsid w:val="00952880"/>
    <w:rsid w:val="00952F60"/>
    <w:rsid w:val="009535DB"/>
    <w:rsid w:val="00953C2D"/>
    <w:rsid w:val="00955C5E"/>
    <w:rsid w:val="0095600E"/>
    <w:rsid w:val="00956E11"/>
    <w:rsid w:val="0095731E"/>
    <w:rsid w:val="00957F3A"/>
    <w:rsid w:val="00957FD2"/>
    <w:rsid w:val="0096250A"/>
    <w:rsid w:val="0096329B"/>
    <w:rsid w:val="009634CC"/>
    <w:rsid w:val="00966D62"/>
    <w:rsid w:val="00966FAE"/>
    <w:rsid w:val="00967869"/>
    <w:rsid w:val="009701B7"/>
    <w:rsid w:val="0097073E"/>
    <w:rsid w:val="009709CE"/>
    <w:rsid w:val="00970B95"/>
    <w:rsid w:val="009711D8"/>
    <w:rsid w:val="00971218"/>
    <w:rsid w:val="00971696"/>
    <w:rsid w:val="00971AC4"/>
    <w:rsid w:val="00971B7B"/>
    <w:rsid w:val="00973A92"/>
    <w:rsid w:val="00974203"/>
    <w:rsid w:val="00975D8A"/>
    <w:rsid w:val="00975DB2"/>
    <w:rsid w:val="009763D8"/>
    <w:rsid w:val="0097681C"/>
    <w:rsid w:val="00976EFE"/>
    <w:rsid w:val="0097707C"/>
    <w:rsid w:val="00981628"/>
    <w:rsid w:val="00981A75"/>
    <w:rsid w:val="00981C72"/>
    <w:rsid w:val="009826B7"/>
    <w:rsid w:val="0098578B"/>
    <w:rsid w:val="00986480"/>
    <w:rsid w:val="00987C32"/>
    <w:rsid w:val="00987D1E"/>
    <w:rsid w:val="00987EDC"/>
    <w:rsid w:val="00990713"/>
    <w:rsid w:val="00991989"/>
    <w:rsid w:val="00991A1B"/>
    <w:rsid w:val="00992948"/>
    <w:rsid w:val="00992C6E"/>
    <w:rsid w:val="00992E1A"/>
    <w:rsid w:val="00992F52"/>
    <w:rsid w:val="0099342B"/>
    <w:rsid w:val="0099373B"/>
    <w:rsid w:val="0099382E"/>
    <w:rsid w:val="00993D17"/>
    <w:rsid w:val="00993F4B"/>
    <w:rsid w:val="00994BDD"/>
    <w:rsid w:val="009952E9"/>
    <w:rsid w:val="009962C0"/>
    <w:rsid w:val="009962FD"/>
    <w:rsid w:val="009A092D"/>
    <w:rsid w:val="009A18C9"/>
    <w:rsid w:val="009A2125"/>
    <w:rsid w:val="009A2856"/>
    <w:rsid w:val="009A4316"/>
    <w:rsid w:val="009A56C4"/>
    <w:rsid w:val="009A5A8F"/>
    <w:rsid w:val="009A6144"/>
    <w:rsid w:val="009B0687"/>
    <w:rsid w:val="009B08B7"/>
    <w:rsid w:val="009B1CF9"/>
    <w:rsid w:val="009B248F"/>
    <w:rsid w:val="009B27A2"/>
    <w:rsid w:val="009B3F1E"/>
    <w:rsid w:val="009B483B"/>
    <w:rsid w:val="009B63CA"/>
    <w:rsid w:val="009B7E31"/>
    <w:rsid w:val="009C00B2"/>
    <w:rsid w:val="009C06F8"/>
    <w:rsid w:val="009C0ACB"/>
    <w:rsid w:val="009C1941"/>
    <w:rsid w:val="009C1E04"/>
    <w:rsid w:val="009C2B1F"/>
    <w:rsid w:val="009C2FE5"/>
    <w:rsid w:val="009C3196"/>
    <w:rsid w:val="009C31C6"/>
    <w:rsid w:val="009C361B"/>
    <w:rsid w:val="009C48D9"/>
    <w:rsid w:val="009C48E2"/>
    <w:rsid w:val="009C57AD"/>
    <w:rsid w:val="009C5802"/>
    <w:rsid w:val="009C649A"/>
    <w:rsid w:val="009C7CE9"/>
    <w:rsid w:val="009D124B"/>
    <w:rsid w:val="009D1648"/>
    <w:rsid w:val="009D491B"/>
    <w:rsid w:val="009D4CDC"/>
    <w:rsid w:val="009D569E"/>
    <w:rsid w:val="009D572A"/>
    <w:rsid w:val="009D69AA"/>
    <w:rsid w:val="009D70DF"/>
    <w:rsid w:val="009E095B"/>
    <w:rsid w:val="009E15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134A"/>
    <w:rsid w:val="00A1328D"/>
    <w:rsid w:val="00A13CC0"/>
    <w:rsid w:val="00A13DBE"/>
    <w:rsid w:val="00A14E9F"/>
    <w:rsid w:val="00A15289"/>
    <w:rsid w:val="00A15BB5"/>
    <w:rsid w:val="00A171DE"/>
    <w:rsid w:val="00A17AA9"/>
    <w:rsid w:val="00A17FC4"/>
    <w:rsid w:val="00A21109"/>
    <w:rsid w:val="00A21F7F"/>
    <w:rsid w:val="00A23580"/>
    <w:rsid w:val="00A23D64"/>
    <w:rsid w:val="00A23FED"/>
    <w:rsid w:val="00A25E3D"/>
    <w:rsid w:val="00A26280"/>
    <w:rsid w:val="00A262C1"/>
    <w:rsid w:val="00A26780"/>
    <w:rsid w:val="00A30177"/>
    <w:rsid w:val="00A311F4"/>
    <w:rsid w:val="00A31271"/>
    <w:rsid w:val="00A31BCF"/>
    <w:rsid w:val="00A33945"/>
    <w:rsid w:val="00A34455"/>
    <w:rsid w:val="00A349E2"/>
    <w:rsid w:val="00A34EFA"/>
    <w:rsid w:val="00A42380"/>
    <w:rsid w:val="00A4282D"/>
    <w:rsid w:val="00A45B98"/>
    <w:rsid w:val="00A4711A"/>
    <w:rsid w:val="00A51804"/>
    <w:rsid w:val="00A51C1C"/>
    <w:rsid w:val="00A530FC"/>
    <w:rsid w:val="00A53163"/>
    <w:rsid w:val="00A53874"/>
    <w:rsid w:val="00A53AFE"/>
    <w:rsid w:val="00A5583F"/>
    <w:rsid w:val="00A55C81"/>
    <w:rsid w:val="00A56ACE"/>
    <w:rsid w:val="00A56DBA"/>
    <w:rsid w:val="00A56EB5"/>
    <w:rsid w:val="00A56ECD"/>
    <w:rsid w:val="00A602D9"/>
    <w:rsid w:val="00A6063A"/>
    <w:rsid w:val="00A614E1"/>
    <w:rsid w:val="00A61638"/>
    <w:rsid w:val="00A61F43"/>
    <w:rsid w:val="00A62E41"/>
    <w:rsid w:val="00A63200"/>
    <w:rsid w:val="00A64146"/>
    <w:rsid w:val="00A64868"/>
    <w:rsid w:val="00A6579E"/>
    <w:rsid w:val="00A6658E"/>
    <w:rsid w:val="00A668E7"/>
    <w:rsid w:val="00A66A62"/>
    <w:rsid w:val="00A67AC4"/>
    <w:rsid w:val="00A70E88"/>
    <w:rsid w:val="00A71E55"/>
    <w:rsid w:val="00A71F99"/>
    <w:rsid w:val="00A72F3D"/>
    <w:rsid w:val="00A7437B"/>
    <w:rsid w:val="00A76C5C"/>
    <w:rsid w:val="00A76CA9"/>
    <w:rsid w:val="00A772E1"/>
    <w:rsid w:val="00A80DA4"/>
    <w:rsid w:val="00A81199"/>
    <w:rsid w:val="00A8150F"/>
    <w:rsid w:val="00A81CC0"/>
    <w:rsid w:val="00A821B7"/>
    <w:rsid w:val="00A8248E"/>
    <w:rsid w:val="00A83450"/>
    <w:rsid w:val="00A84068"/>
    <w:rsid w:val="00A845D6"/>
    <w:rsid w:val="00A8487B"/>
    <w:rsid w:val="00A84DF5"/>
    <w:rsid w:val="00A84FE5"/>
    <w:rsid w:val="00A859E9"/>
    <w:rsid w:val="00A86C47"/>
    <w:rsid w:val="00A86E45"/>
    <w:rsid w:val="00A87319"/>
    <w:rsid w:val="00A87AC5"/>
    <w:rsid w:val="00A900BE"/>
    <w:rsid w:val="00A90D43"/>
    <w:rsid w:val="00A91066"/>
    <w:rsid w:val="00A91807"/>
    <w:rsid w:val="00A921FC"/>
    <w:rsid w:val="00A92207"/>
    <w:rsid w:val="00A9268B"/>
    <w:rsid w:val="00A93403"/>
    <w:rsid w:val="00A938BA"/>
    <w:rsid w:val="00A93E01"/>
    <w:rsid w:val="00A94980"/>
    <w:rsid w:val="00A949E5"/>
    <w:rsid w:val="00A958FF"/>
    <w:rsid w:val="00A97A44"/>
    <w:rsid w:val="00AA2140"/>
    <w:rsid w:val="00AA35F3"/>
    <w:rsid w:val="00AA37B6"/>
    <w:rsid w:val="00AA386E"/>
    <w:rsid w:val="00AA3B3A"/>
    <w:rsid w:val="00AA4D5B"/>
    <w:rsid w:val="00AA5765"/>
    <w:rsid w:val="00AA580E"/>
    <w:rsid w:val="00AA5A64"/>
    <w:rsid w:val="00AA5BC0"/>
    <w:rsid w:val="00AB182E"/>
    <w:rsid w:val="00AB1FBE"/>
    <w:rsid w:val="00AB21F2"/>
    <w:rsid w:val="00AB22A5"/>
    <w:rsid w:val="00AB295E"/>
    <w:rsid w:val="00AB3AE3"/>
    <w:rsid w:val="00AB45B4"/>
    <w:rsid w:val="00AB5844"/>
    <w:rsid w:val="00AB5F47"/>
    <w:rsid w:val="00AB61BC"/>
    <w:rsid w:val="00AC0619"/>
    <w:rsid w:val="00AC153A"/>
    <w:rsid w:val="00AC3587"/>
    <w:rsid w:val="00AC3A60"/>
    <w:rsid w:val="00AC42C3"/>
    <w:rsid w:val="00AC4C0C"/>
    <w:rsid w:val="00AC5BF6"/>
    <w:rsid w:val="00AC7014"/>
    <w:rsid w:val="00AC7FE8"/>
    <w:rsid w:val="00AD02EB"/>
    <w:rsid w:val="00AD0A19"/>
    <w:rsid w:val="00AD1573"/>
    <w:rsid w:val="00AD1AA1"/>
    <w:rsid w:val="00AD2F01"/>
    <w:rsid w:val="00AD5AA4"/>
    <w:rsid w:val="00AD7DAF"/>
    <w:rsid w:val="00AE016E"/>
    <w:rsid w:val="00AE087F"/>
    <w:rsid w:val="00AE0EDC"/>
    <w:rsid w:val="00AE1CA0"/>
    <w:rsid w:val="00AE3187"/>
    <w:rsid w:val="00AE335D"/>
    <w:rsid w:val="00AE3C1B"/>
    <w:rsid w:val="00AE420B"/>
    <w:rsid w:val="00AE6068"/>
    <w:rsid w:val="00AE684C"/>
    <w:rsid w:val="00AE75C1"/>
    <w:rsid w:val="00AE7E39"/>
    <w:rsid w:val="00AF171A"/>
    <w:rsid w:val="00AF2B6C"/>
    <w:rsid w:val="00AF3BD0"/>
    <w:rsid w:val="00AF6470"/>
    <w:rsid w:val="00B0089D"/>
    <w:rsid w:val="00B02342"/>
    <w:rsid w:val="00B03E4C"/>
    <w:rsid w:val="00B03E91"/>
    <w:rsid w:val="00B04951"/>
    <w:rsid w:val="00B0511C"/>
    <w:rsid w:val="00B05290"/>
    <w:rsid w:val="00B053A5"/>
    <w:rsid w:val="00B0619D"/>
    <w:rsid w:val="00B06ECA"/>
    <w:rsid w:val="00B075E2"/>
    <w:rsid w:val="00B07C51"/>
    <w:rsid w:val="00B10B44"/>
    <w:rsid w:val="00B1198C"/>
    <w:rsid w:val="00B11B09"/>
    <w:rsid w:val="00B12009"/>
    <w:rsid w:val="00B121D3"/>
    <w:rsid w:val="00B1284F"/>
    <w:rsid w:val="00B12911"/>
    <w:rsid w:val="00B129E4"/>
    <w:rsid w:val="00B13E9A"/>
    <w:rsid w:val="00B13EF4"/>
    <w:rsid w:val="00B14969"/>
    <w:rsid w:val="00B1571F"/>
    <w:rsid w:val="00B15895"/>
    <w:rsid w:val="00B16031"/>
    <w:rsid w:val="00B17094"/>
    <w:rsid w:val="00B17146"/>
    <w:rsid w:val="00B20008"/>
    <w:rsid w:val="00B20EDE"/>
    <w:rsid w:val="00B21D3D"/>
    <w:rsid w:val="00B22620"/>
    <w:rsid w:val="00B22ABE"/>
    <w:rsid w:val="00B2383D"/>
    <w:rsid w:val="00B262EC"/>
    <w:rsid w:val="00B26CDE"/>
    <w:rsid w:val="00B31B3C"/>
    <w:rsid w:val="00B31E3A"/>
    <w:rsid w:val="00B31EFC"/>
    <w:rsid w:val="00B31F2E"/>
    <w:rsid w:val="00B31F4A"/>
    <w:rsid w:val="00B31FB2"/>
    <w:rsid w:val="00B33A74"/>
    <w:rsid w:val="00B34825"/>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1D58"/>
    <w:rsid w:val="00B5300C"/>
    <w:rsid w:val="00B5451A"/>
    <w:rsid w:val="00B54CD8"/>
    <w:rsid w:val="00B5516C"/>
    <w:rsid w:val="00B5538B"/>
    <w:rsid w:val="00B554B9"/>
    <w:rsid w:val="00B558E1"/>
    <w:rsid w:val="00B55A85"/>
    <w:rsid w:val="00B570BD"/>
    <w:rsid w:val="00B573E3"/>
    <w:rsid w:val="00B57902"/>
    <w:rsid w:val="00B57C7E"/>
    <w:rsid w:val="00B61A3C"/>
    <w:rsid w:val="00B6205F"/>
    <w:rsid w:val="00B63AA3"/>
    <w:rsid w:val="00B640F8"/>
    <w:rsid w:val="00B648B7"/>
    <w:rsid w:val="00B64C96"/>
    <w:rsid w:val="00B65498"/>
    <w:rsid w:val="00B65A71"/>
    <w:rsid w:val="00B67426"/>
    <w:rsid w:val="00B710B2"/>
    <w:rsid w:val="00B72DBA"/>
    <w:rsid w:val="00B7344B"/>
    <w:rsid w:val="00B7567B"/>
    <w:rsid w:val="00B75FE7"/>
    <w:rsid w:val="00B7620C"/>
    <w:rsid w:val="00B7783E"/>
    <w:rsid w:val="00B80197"/>
    <w:rsid w:val="00B80898"/>
    <w:rsid w:val="00B8159D"/>
    <w:rsid w:val="00B81D88"/>
    <w:rsid w:val="00B81E64"/>
    <w:rsid w:val="00B8329A"/>
    <w:rsid w:val="00B843FB"/>
    <w:rsid w:val="00B84967"/>
    <w:rsid w:val="00B84F12"/>
    <w:rsid w:val="00B85AE8"/>
    <w:rsid w:val="00B87E93"/>
    <w:rsid w:val="00B90414"/>
    <w:rsid w:val="00B92A86"/>
    <w:rsid w:val="00B934E9"/>
    <w:rsid w:val="00B93D1E"/>
    <w:rsid w:val="00B9552F"/>
    <w:rsid w:val="00B96606"/>
    <w:rsid w:val="00B96C37"/>
    <w:rsid w:val="00B97283"/>
    <w:rsid w:val="00B97D0D"/>
    <w:rsid w:val="00BA12B7"/>
    <w:rsid w:val="00BA1330"/>
    <w:rsid w:val="00BA1A70"/>
    <w:rsid w:val="00BA1B9C"/>
    <w:rsid w:val="00BA29B4"/>
    <w:rsid w:val="00BA2B4E"/>
    <w:rsid w:val="00BA30D0"/>
    <w:rsid w:val="00BA32DD"/>
    <w:rsid w:val="00BA3929"/>
    <w:rsid w:val="00BA3E86"/>
    <w:rsid w:val="00BA40C1"/>
    <w:rsid w:val="00BA4131"/>
    <w:rsid w:val="00BA4A77"/>
    <w:rsid w:val="00BA6EDB"/>
    <w:rsid w:val="00BA6F6E"/>
    <w:rsid w:val="00BA79E7"/>
    <w:rsid w:val="00BA7AD2"/>
    <w:rsid w:val="00BB35FE"/>
    <w:rsid w:val="00BB3DA4"/>
    <w:rsid w:val="00BB4B7A"/>
    <w:rsid w:val="00BB4C51"/>
    <w:rsid w:val="00BB6021"/>
    <w:rsid w:val="00BB673E"/>
    <w:rsid w:val="00BB6837"/>
    <w:rsid w:val="00BB6BA7"/>
    <w:rsid w:val="00BB7F50"/>
    <w:rsid w:val="00BC0B9B"/>
    <w:rsid w:val="00BC1B83"/>
    <w:rsid w:val="00BC36E4"/>
    <w:rsid w:val="00BC47F1"/>
    <w:rsid w:val="00BC56F6"/>
    <w:rsid w:val="00BC7249"/>
    <w:rsid w:val="00BD0EEA"/>
    <w:rsid w:val="00BD187F"/>
    <w:rsid w:val="00BD1A0D"/>
    <w:rsid w:val="00BD1E5F"/>
    <w:rsid w:val="00BD2604"/>
    <w:rsid w:val="00BD3AEC"/>
    <w:rsid w:val="00BD4C78"/>
    <w:rsid w:val="00BD53E6"/>
    <w:rsid w:val="00BD59EA"/>
    <w:rsid w:val="00BD6A1D"/>
    <w:rsid w:val="00BD7A60"/>
    <w:rsid w:val="00BE05C9"/>
    <w:rsid w:val="00BE0A84"/>
    <w:rsid w:val="00BE0F31"/>
    <w:rsid w:val="00BE3463"/>
    <w:rsid w:val="00BE4A95"/>
    <w:rsid w:val="00BE4CCD"/>
    <w:rsid w:val="00BE54FE"/>
    <w:rsid w:val="00BE57C7"/>
    <w:rsid w:val="00BF0316"/>
    <w:rsid w:val="00BF04E2"/>
    <w:rsid w:val="00BF1646"/>
    <w:rsid w:val="00BF2C42"/>
    <w:rsid w:val="00BF3760"/>
    <w:rsid w:val="00BF700A"/>
    <w:rsid w:val="00BF7B24"/>
    <w:rsid w:val="00C01325"/>
    <w:rsid w:val="00C023D8"/>
    <w:rsid w:val="00C05FA2"/>
    <w:rsid w:val="00C07F8E"/>
    <w:rsid w:val="00C10CAA"/>
    <w:rsid w:val="00C11D9B"/>
    <w:rsid w:val="00C12D50"/>
    <w:rsid w:val="00C1494F"/>
    <w:rsid w:val="00C14F1B"/>
    <w:rsid w:val="00C153CC"/>
    <w:rsid w:val="00C15B6C"/>
    <w:rsid w:val="00C17028"/>
    <w:rsid w:val="00C17F1E"/>
    <w:rsid w:val="00C20FC4"/>
    <w:rsid w:val="00C21272"/>
    <w:rsid w:val="00C21ADA"/>
    <w:rsid w:val="00C2262E"/>
    <w:rsid w:val="00C230DF"/>
    <w:rsid w:val="00C2342A"/>
    <w:rsid w:val="00C2589F"/>
    <w:rsid w:val="00C26366"/>
    <w:rsid w:val="00C2693B"/>
    <w:rsid w:val="00C26A3D"/>
    <w:rsid w:val="00C27672"/>
    <w:rsid w:val="00C27DD9"/>
    <w:rsid w:val="00C27F15"/>
    <w:rsid w:val="00C3057D"/>
    <w:rsid w:val="00C30C24"/>
    <w:rsid w:val="00C30F64"/>
    <w:rsid w:val="00C3105C"/>
    <w:rsid w:val="00C34247"/>
    <w:rsid w:val="00C35CFF"/>
    <w:rsid w:val="00C36943"/>
    <w:rsid w:val="00C36CEB"/>
    <w:rsid w:val="00C37224"/>
    <w:rsid w:val="00C37CBE"/>
    <w:rsid w:val="00C41215"/>
    <w:rsid w:val="00C4132A"/>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0A84"/>
    <w:rsid w:val="00C61924"/>
    <w:rsid w:val="00C6198B"/>
    <w:rsid w:val="00C61C4F"/>
    <w:rsid w:val="00C621F7"/>
    <w:rsid w:val="00C623D5"/>
    <w:rsid w:val="00C63130"/>
    <w:rsid w:val="00C63977"/>
    <w:rsid w:val="00C6467A"/>
    <w:rsid w:val="00C654A7"/>
    <w:rsid w:val="00C658D9"/>
    <w:rsid w:val="00C65B11"/>
    <w:rsid w:val="00C70AC7"/>
    <w:rsid w:val="00C70E5E"/>
    <w:rsid w:val="00C70F1D"/>
    <w:rsid w:val="00C71FFD"/>
    <w:rsid w:val="00C720F5"/>
    <w:rsid w:val="00C721E4"/>
    <w:rsid w:val="00C72E60"/>
    <w:rsid w:val="00C72EDE"/>
    <w:rsid w:val="00C74A2B"/>
    <w:rsid w:val="00C74CEC"/>
    <w:rsid w:val="00C760D2"/>
    <w:rsid w:val="00C7708C"/>
    <w:rsid w:val="00C77BB8"/>
    <w:rsid w:val="00C801A9"/>
    <w:rsid w:val="00C80DAB"/>
    <w:rsid w:val="00C81568"/>
    <w:rsid w:val="00C81609"/>
    <w:rsid w:val="00C816B3"/>
    <w:rsid w:val="00C82188"/>
    <w:rsid w:val="00C84233"/>
    <w:rsid w:val="00C84839"/>
    <w:rsid w:val="00C867E1"/>
    <w:rsid w:val="00C8696D"/>
    <w:rsid w:val="00C875D1"/>
    <w:rsid w:val="00C87BD3"/>
    <w:rsid w:val="00C9033A"/>
    <w:rsid w:val="00C90969"/>
    <w:rsid w:val="00C90CF9"/>
    <w:rsid w:val="00C920D1"/>
    <w:rsid w:val="00C94238"/>
    <w:rsid w:val="00C9466E"/>
    <w:rsid w:val="00C94D02"/>
    <w:rsid w:val="00C94E08"/>
    <w:rsid w:val="00C952CC"/>
    <w:rsid w:val="00C96637"/>
    <w:rsid w:val="00C96927"/>
    <w:rsid w:val="00CA01F3"/>
    <w:rsid w:val="00CA105D"/>
    <w:rsid w:val="00CA119A"/>
    <w:rsid w:val="00CA19A5"/>
    <w:rsid w:val="00CA2F1D"/>
    <w:rsid w:val="00CA303D"/>
    <w:rsid w:val="00CA475A"/>
    <w:rsid w:val="00CA55D3"/>
    <w:rsid w:val="00CA6F89"/>
    <w:rsid w:val="00CA73AD"/>
    <w:rsid w:val="00CB05DD"/>
    <w:rsid w:val="00CB2445"/>
    <w:rsid w:val="00CB28D8"/>
    <w:rsid w:val="00CB28FD"/>
    <w:rsid w:val="00CB32C8"/>
    <w:rsid w:val="00CB352A"/>
    <w:rsid w:val="00CB5534"/>
    <w:rsid w:val="00CB5D85"/>
    <w:rsid w:val="00CB64CD"/>
    <w:rsid w:val="00CC1E77"/>
    <w:rsid w:val="00CC2C2D"/>
    <w:rsid w:val="00CC3A0D"/>
    <w:rsid w:val="00CC4EA2"/>
    <w:rsid w:val="00CC63C5"/>
    <w:rsid w:val="00CC7670"/>
    <w:rsid w:val="00CC78E0"/>
    <w:rsid w:val="00CD0072"/>
    <w:rsid w:val="00CD08D3"/>
    <w:rsid w:val="00CD0EF3"/>
    <w:rsid w:val="00CD15CC"/>
    <w:rsid w:val="00CD22FD"/>
    <w:rsid w:val="00CD3C89"/>
    <w:rsid w:val="00CD5392"/>
    <w:rsid w:val="00CD5AB1"/>
    <w:rsid w:val="00CD61DF"/>
    <w:rsid w:val="00CD6BF1"/>
    <w:rsid w:val="00CD6DC1"/>
    <w:rsid w:val="00CD7308"/>
    <w:rsid w:val="00CD7FC4"/>
    <w:rsid w:val="00CE04D9"/>
    <w:rsid w:val="00CE05E4"/>
    <w:rsid w:val="00CE06F4"/>
    <w:rsid w:val="00CE0FC2"/>
    <w:rsid w:val="00CE1A56"/>
    <w:rsid w:val="00CE1C03"/>
    <w:rsid w:val="00CE43E3"/>
    <w:rsid w:val="00CE46E5"/>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083"/>
    <w:rsid w:val="00D26133"/>
    <w:rsid w:val="00D277E3"/>
    <w:rsid w:val="00D302AC"/>
    <w:rsid w:val="00D312CF"/>
    <w:rsid w:val="00D316BE"/>
    <w:rsid w:val="00D320F4"/>
    <w:rsid w:val="00D3241E"/>
    <w:rsid w:val="00D32FE9"/>
    <w:rsid w:val="00D33D2B"/>
    <w:rsid w:val="00D34706"/>
    <w:rsid w:val="00D354E0"/>
    <w:rsid w:val="00D40910"/>
    <w:rsid w:val="00D40E38"/>
    <w:rsid w:val="00D40F35"/>
    <w:rsid w:val="00D4151A"/>
    <w:rsid w:val="00D41B44"/>
    <w:rsid w:val="00D42CB8"/>
    <w:rsid w:val="00D44505"/>
    <w:rsid w:val="00D45A35"/>
    <w:rsid w:val="00D46F4A"/>
    <w:rsid w:val="00D518F2"/>
    <w:rsid w:val="00D5296D"/>
    <w:rsid w:val="00D52FD2"/>
    <w:rsid w:val="00D533B0"/>
    <w:rsid w:val="00D536CC"/>
    <w:rsid w:val="00D555C5"/>
    <w:rsid w:val="00D55FCB"/>
    <w:rsid w:val="00D60889"/>
    <w:rsid w:val="00D60B43"/>
    <w:rsid w:val="00D60D47"/>
    <w:rsid w:val="00D63438"/>
    <w:rsid w:val="00D634BF"/>
    <w:rsid w:val="00D641D1"/>
    <w:rsid w:val="00D649D2"/>
    <w:rsid w:val="00D651CB"/>
    <w:rsid w:val="00D6649A"/>
    <w:rsid w:val="00D66D4A"/>
    <w:rsid w:val="00D678FB"/>
    <w:rsid w:val="00D67F2C"/>
    <w:rsid w:val="00D70387"/>
    <w:rsid w:val="00D70FF4"/>
    <w:rsid w:val="00D712FE"/>
    <w:rsid w:val="00D717A4"/>
    <w:rsid w:val="00D732C2"/>
    <w:rsid w:val="00D73304"/>
    <w:rsid w:val="00D7385B"/>
    <w:rsid w:val="00D748C9"/>
    <w:rsid w:val="00D76293"/>
    <w:rsid w:val="00D779B6"/>
    <w:rsid w:val="00D80897"/>
    <w:rsid w:val="00D82350"/>
    <w:rsid w:val="00D83146"/>
    <w:rsid w:val="00D835DB"/>
    <w:rsid w:val="00D83BFA"/>
    <w:rsid w:val="00D83DF2"/>
    <w:rsid w:val="00D849EC"/>
    <w:rsid w:val="00D84F38"/>
    <w:rsid w:val="00D855BF"/>
    <w:rsid w:val="00D857E2"/>
    <w:rsid w:val="00D87533"/>
    <w:rsid w:val="00D916D4"/>
    <w:rsid w:val="00D91993"/>
    <w:rsid w:val="00D92538"/>
    <w:rsid w:val="00D92E55"/>
    <w:rsid w:val="00D937D4"/>
    <w:rsid w:val="00D940E7"/>
    <w:rsid w:val="00D9422E"/>
    <w:rsid w:val="00D951ED"/>
    <w:rsid w:val="00D963F1"/>
    <w:rsid w:val="00D96EC1"/>
    <w:rsid w:val="00D970E6"/>
    <w:rsid w:val="00D97146"/>
    <w:rsid w:val="00D97D62"/>
    <w:rsid w:val="00DA021F"/>
    <w:rsid w:val="00DA1F90"/>
    <w:rsid w:val="00DA2FEC"/>
    <w:rsid w:val="00DA3DD7"/>
    <w:rsid w:val="00DA4013"/>
    <w:rsid w:val="00DA4A8B"/>
    <w:rsid w:val="00DA6ED5"/>
    <w:rsid w:val="00DA72E3"/>
    <w:rsid w:val="00DB019E"/>
    <w:rsid w:val="00DB19EE"/>
    <w:rsid w:val="00DB4EE6"/>
    <w:rsid w:val="00DB5A9E"/>
    <w:rsid w:val="00DB75AA"/>
    <w:rsid w:val="00DB7843"/>
    <w:rsid w:val="00DC050E"/>
    <w:rsid w:val="00DC163F"/>
    <w:rsid w:val="00DC1906"/>
    <w:rsid w:val="00DC287F"/>
    <w:rsid w:val="00DC3933"/>
    <w:rsid w:val="00DC4451"/>
    <w:rsid w:val="00DC4733"/>
    <w:rsid w:val="00DC56F9"/>
    <w:rsid w:val="00DC5F09"/>
    <w:rsid w:val="00DC64B0"/>
    <w:rsid w:val="00DC6828"/>
    <w:rsid w:val="00DC687E"/>
    <w:rsid w:val="00DC70F8"/>
    <w:rsid w:val="00DC7577"/>
    <w:rsid w:val="00DC76C8"/>
    <w:rsid w:val="00DD0120"/>
    <w:rsid w:val="00DD1529"/>
    <w:rsid w:val="00DD1888"/>
    <w:rsid w:val="00DD1909"/>
    <w:rsid w:val="00DD1D82"/>
    <w:rsid w:val="00DD32A5"/>
    <w:rsid w:val="00DD34AD"/>
    <w:rsid w:val="00DD4783"/>
    <w:rsid w:val="00DD4EE9"/>
    <w:rsid w:val="00DD5007"/>
    <w:rsid w:val="00DD5F06"/>
    <w:rsid w:val="00DE0225"/>
    <w:rsid w:val="00DE20C9"/>
    <w:rsid w:val="00DE43C7"/>
    <w:rsid w:val="00DE4998"/>
    <w:rsid w:val="00DE7472"/>
    <w:rsid w:val="00DF00D4"/>
    <w:rsid w:val="00DF1365"/>
    <w:rsid w:val="00DF1957"/>
    <w:rsid w:val="00DF23C9"/>
    <w:rsid w:val="00DF273B"/>
    <w:rsid w:val="00DF43A0"/>
    <w:rsid w:val="00DF6182"/>
    <w:rsid w:val="00DF6832"/>
    <w:rsid w:val="00DF6BD6"/>
    <w:rsid w:val="00DF7A88"/>
    <w:rsid w:val="00DF7ACC"/>
    <w:rsid w:val="00E01C05"/>
    <w:rsid w:val="00E02D83"/>
    <w:rsid w:val="00E06908"/>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72A9"/>
    <w:rsid w:val="00E30413"/>
    <w:rsid w:val="00E30969"/>
    <w:rsid w:val="00E30991"/>
    <w:rsid w:val="00E312F9"/>
    <w:rsid w:val="00E321C2"/>
    <w:rsid w:val="00E33072"/>
    <w:rsid w:val="00E33F48"/>
    <w:rsid w:val="00E34067"/>
    <w:rsid w:val="00E34210"/>
    <w:rsid w:val="00E34C74"/>
    <w:rsid w:val="00E3559F"/>
    <w:rsid w:val="00E373B9"/>
    <w:rsid w:val="00E373C3"/>
    <w:rsid w:val="00E40772"/>
    <w:rsid w:val="00E41370"/>
    <w:rsid w:val="00E4160D"/>
    <w:rsid w:val="00E41BAF"/>
    <w:rsid w:val="00E41E8F"/>
    <w:rsid w:val="00E4282D"/>
    <w:rsid w:val="00E4285E"/>
    <w:rsid w:val="00E42C1D"/>
    <w:rsid w:val="00E437A1"/>
    <w:rsid w:val="00E46008"/>
    <w:rsid w:val="00E46DEF"/>
    <w:rsid w:val="00E50427"/>
    <w:rsid w:val="00E5063D"/>
    <w:rsid w:val="00E507D8"/>
    <w:rsid w:val="00E51146"/>
    <w:rsid w:val="00E52701"/>
    <w:rsid w:val="00E5308C"/>
    <w:rsid w:val="00E5500A"/>
    <w:rsid w:val="00E555BE"/>
    <w:rsid w:val="00E569B1"/>
    <w:rsid w:val="00E56A14"/>
    <w:rsid w:val="00E56A6C"/>
    <w:rsid w:val="00E56C44"/>
    <w:rsid w:val="00E57B63"/>
    <w:rsid w:val="00E6037C"/>
    <w:rsid w:val="00E60CBD"/>
    <w:rsid w:val="00E60FC4"/>
    <w:rsid w:val="00E634AF"/>
    <w:rsid w:val="00E6527D"/>
    <w:rsid w:val="00E65F90"/>
    <w:rsid w:val="00E7069B"/>
    <w:rsid w:val="00E70F76"/>
    <w:rsid w:val="00E713E5"/>
    <w:rsid w:val="00E715CE"/>
    <w:rsid w:val="00E71E23"/>
    <w:rsid w:val="00E73222"/>
    <w:rsid w:val="00E735AE"/>
    <w:rsid w:val="00E73AFC"/>
    <w:rsid w:val="00E73B27"/>
    <w:rsid w:val="00E74311"/>
    <w:rsid w:val="00E7445D"/>
    <w:rsid w:val="00E74BB6"/>
    <w:rsid w:val="00E74CEE"/>
    <w:rsid w:val="00E753F8"/>
    <w:rsid w:val="00E75B6E"/>
    <w:rsid w:val="00E7611A"/>
    <w:rsid w:val="00E76226"/>
    <w:rsid w:val="00E7638E"/>
    <w:rsid w:val="00E76C67"/>
    <w:rsid w:val="00E77114"/>
    <w:rsid w:val="00E7776D"/>
    <w:rsid w:val="00E77D8E"/>
    <w:rsid w:val="00E8022F"/>
    <w:rsid w:val="00E82AE5"/>
    <w:rsid w:val="00E82E41"/>
    <w:rsid w:val="00E84FE6"/>
    <w:rsid w:val="00E8533F"/>
    <w:rsid w:val="00E85A32"/>
    <w:rsid w:val="00E85CDB"/>
    <w:rsid w:val="00E864F6"/>
    <w:rsid w:val="00E90401"/>
    <w:rsid w:val="00E90891"/>
    <w:rsid w:val="00E90A18"/>
    <w:rsid w:val="00E92084"/>
    <w:rsid w:val="00E9229E"/>
    <w:rsid w:val="00E93800"/>
    <w:rsid w:val="00E945DA"/>
    <w:rsid w:val="00E95A9D"/>
    <w:rsid w:val="00EA012A"/>
    <w:rsid w:val="00EA01B9"/>
    <w:rsid w:val="00EA1D48"/>
    <w:rsid w:val="00EA2244"/>
    <w:rsid w:val="00EA342D"/>
    <w:rsid w:val="00EA3925"/>
    <w:rsid w:val="00EA41FC"/>
    <w:rsid w:val="00EA4CB8"/>
    <w:rsid w:val="00EA63A0"/>
    <w:rsid w:val="00EA706E"/>
    <w:rsid w:val="00EB28F4"/>
    <w:rsid w:val="00EB2DC3"/>
    <w:rsid w:val="00EB5BF7"/>
    <w:rsid w:val="00EB5C5B"/>
    <w:rsid w:val="00EB6E19"/>
    <w:rsid w:val="00EC0097"/>
    <w:rsid w:val="00EC0201"/>
    <w:rsid w:val="00EC0D03"/>
    <w:rsid w:val="00EC169C"/>
    <w:rsid w:val="00EC181E"/>
    <w:rsid w:val="00EC2394"/>
    <w:rsid w:val="00EC2DE2"/>
    <w:rsid w:val="00EC2F77"/>
    <w:rsid w:val="00EC4FF4"/>
    <w:rsid w:val="00EC52C3"/>
    <w:rsid w:val="00EC634E"/>
    <w:rsid w:val="00EC6659"/>
    <w:rsid w:val="00EC79FC"/>
    <w:rsid w:val="00ED216D"/>
    <w:rsid w:val="00ED3C52"/>
    <w:rsid w:val="00ED48A2"/>
    <w:rsid w:val="00ED4984"/>
    <w:rsid w:val="00ED4AC7"/>
    <w:rsid w:val="00ED4E30"/>
    <w:rsid w:val="00ED5AFB"/>
    <w:rsid w:val="00ED5B1C"/>
    <w:rsid w:val="00ED63E1"/>
    <w:rsid w:val="00ED69A1"/>
    <w:rsid w:val="00ED6A14"/>
    <w:rsid w:val="00ED7FA3"/>
    <w:rsid w:val="00EE0A56"/>
    <w:rsid w:val="00EE0DF5"/>
    <w:rsid w:val="00EE1289"/>
    <w:rsid w:val="00EE1C44"/>
    <w:rsid w:val="00EE3252"/>
    <w:rsid w:val="00EE3A9A"/>
    <w:rsid w:val="00EE4080"/>
    <w:rsid w:val="00EE539D"/>
    <w:rsid w:val="00EE655E"/>
    <w:rsid w:val="00EE6835"/>
    <w:rsid w:val="00EE68A9"/>
    <w:rsid w:val="00EE7307"/>
    <w:rsid w:val="00EF0B9B"/>
    <w:rsid w:val="00EF0DA8"/>
    <w:rsid w:val="00EF12E8"/>
    <w:rsid w:val="00EF1498"/>
    <w:rsid w:val="00EF1F79"/>
    <w:rsid w:val="00EF24D7"/>
    <w:rsid w:val="00EF25E7"/>
    <w:rsid w:val="00EF2FA9"/>
    <w:rsid w:val="00EF38C1"/>
    <w:rsid w:val="00EF4843"/>
    <w:rsid w:val="00EF6241"/>
    <w:rsid w:val="00EF6417"/>
    <w:rsid w:val="00EF7789"/>
    <w:rsid w:val="00EF79DA"/>
    <w:rsid w:val="00F00148"/>
    <w:rsid w:val="00F026E2"/>
    <w:rsid w:val="00F03898"/>
    <w:rsid w:val="00F03E48"/>
    <w:rsid w:val="00F045AB"/>
    <w:rsid w:val="00F04A38"/>
    <w:rsid w:val="00F04BDD"/>
    <w:rsid w:val="00F05524"/>
    <w:rsid w:val="00F07016"/>
    <w:rsid w:val="00F070BA"/>
    <w:rsid w:val="00F07890"/>
    <w:rsid w:val="00F11500"/>
    <w:rsid w:val="00F119A5"/>
    <w:rsid w:val="00F11D5A"/>
    <w:rsid w:val="00F120AF"/>
    <w:rsid w:val="00F12F18"/>
    <w:rsid w:val="00F12F30"/>
    <w:rsid w:val="00F13CE3"/>
    <w:rsid w:val="00F14452"/>
    <w:rsid w:val="00F148EE"/>
    <w:rsid w:val="00F15C0A"/>
    <w:rsid w:val="00F1701B"/>
    <w:rsid w:val="00F20CFE"/>
    <w:rsid w:val="00F21B36"/>
    <w:rsid w:val="00F2310B"/>
    <w:rsid w:val="00F23479"/>
    <w:rsid w:val="00F23E82"/>
    <w:rsid w:val="00F25A0E"/>
    <w:rsid w:val="00F25C5D"/>
    <w:rsid w:val="00F25E1E"/>
    <w:rsid w:val="00F2604A"/>
    <w:rsid w:val="00F2616F"/>
    <w:rsid w:val="00F278DD"/>
    <w:rsid w:val="00F27E23"/>
    <w:rsid w:val="00F27EB2"/>
    <w:rsid w:val="00F27F7C"/>
    <w:rsid w:val="00F300AE"/>
    <w:rsid w:val="00F3039F"/>
    <w:rsid w:val="00F31F1B"/>
    <w:rsid w:val="00F32A48"/>
    <w:rsid w:val="00F32B7A"/>
    <w:rsid w:val="00F33546"/>
    <w:rsid w:val="00F33D94"/>
    <w:rsid w:val="00F34ADB"/>
    <w:rsid w:val="00F3524C"/>
    <w:rsid w:val="00F374E7"/>
    <w:rsid w:val="00F37B47"/>
    <w:rsid w:val="00F405D7"/>
    <w:rsid w:val="00F41F2B"/>
    <w:rsid w:val="00F430E6"/>
    <w:rsid w:val="00F46E2E"/>
    <w:rsid w:val="00F475A8"/>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6A77"/>
    <w:rsid w:val="00F66E86"/>
    <w:rsid w:val="00F67C18"/>
    <w:rsid w:val="00F7226D"/>
    <w:rsid w:val="00F72285"/>
    <w:rsid w:val="00F732A1"/>
    <w:rsid w:val="00F73D30"/>
    <w:rsid w:val="00F74438"/>
    <w:rsid w:val="00F75064"/>
    <w:rsid w:val="00F76A94"/>
    <w:rsid w:val="00F80307"/>
    <w:rsid w:val="00F814D9"/>
    <w:rsid w:val="00F81DB1"/>
    <w:rsid w:val="00F86C2A"/>
    <w:rsid w:val="00F874A6"/>
    <w:rsid w:val="00F879D2"/>
    <w:rsid w:val="00F87EB5"/>
    <w:rsid w:val="00F92175"/>
    <w:rsid w:val="00F92485"/>
    <w:rsid w:val="00F934ED"/>
    <w:rsid w:val="00F9597F"/>
    <w:rsid w:val="00F96023"/>
    <w:rsid w:val="00F96823"/>
    <w:rsid w:val="00F969DF"/>
    <w:rsid w:val="00F97E72"/>
    <w:rsid w:val="00FA0340"/>
    <w:rsid w:val="00FA0DC3"/>
    <w:rsid w:val="00FA2763"/>
    <w:rsid w:val="00FA2E2A"/>
    <w:rsid w:val="00FA5F6D"/>
    <w:rsid w:val="00FA6170"/>
    <w:rsid w:val="00FA7690"/>
    <w:rsid w:val="00FB090F"/>
    <w:rsid w:val="00FB153F"/>
    <w:rsid w:val="00FB28EE"/>
    <w:rsid w:val="00FB2F51"/>
    <w:rsid w:val="00FB562C"/>
    <w:rsid w:val="00FB6162"/>
    <w:rsid w:val="00FB6E11"/>
    <w:rsid w:val="00FB76FC"/>
    <w:rsid w:val="00FC083E"/>
    <w:rsid w:val="00FC0B1F"/>
    <w:rsid w:val="00FC122F"/>
    <w:rsid w:val="00FC13B7"/>
    <w:rsid w:val="00FC2502"/>
    <w:rsid w:val="00FC250D"/>
    <w:rsid w:val="00FC2E10"/>
    <w:rsid w:val="00FC3899"/>
    <w:rsid w:val="00FC50B8"/>
    <w:rsid w:val="00FC522A"/>
    <w:rsid w:val="00FC55D6"/>
    <w:rsid w:val="00FC78DD"/>
    <w:rsid w:val="00FC7CB3"/>
    <w:rsid w:val="00FD0856"/>
    <w:rsid w:val="00FD08BB"/>
    <w:rsid w:val="00FD09DF"/>
    <w:rsid w:val="00FD1D18"/>
    <w:rsid w:val="00FD1D26"/>
    <w:rsid w:val="00FD35BB"/>
    <w:rsid w:val="00FD3662"/>
    <w:rsid w:val="00FD3D2F"/>
    <w:rsid w:val="00FD403D"/>
    <w:rsid w:val="00FD4054"/>
    <w:rsid w:val="00FD5279"/>
    <w:rsid w:val="00FD5563"/>
    <w:rsid w:val="00FD6693"/>
    <w:rsid w:val="00FD69A5"/>
    <w:rsid w:val="00FD7537"/>
    <w:rsid w:val="00FD75F5"/>
    <w:rsid w:val="00FE262E"/>
    <w:rsid w:val="00FE29E1"/>
    <w:rsid w:val="00FE2C4F"/>
    <w:rsid w:val="00FE33CC"/>
    <w:rsid w:val="00FE413A"/>
    <w:rsid w:val="00FE52F2"/>
    <w:rsid w:val="00FE7E5E"/>
    <w:rsid w:val="00FE7EBA"/>
    <w:rsid w:val="00FF18B1"/>
    <w:rsid w:val="00FF2EC0"/>
    <w:rsid w:val="00FF68DD"/>
    <w:rsid w:val="00FF6A1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7B75CAD5-844D-4FD1-BC2B-DDDDD4F11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link w:val="textChar"/>
    <w:qFormat/>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목록 단락"/>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목록 단락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B1Zchn">
    <w:name w:val="B1 Zchn"/>
    <w:link w:val="B1"/>
    <w:locked/>
    <w:rsid w:val="00034919"/>
    <w:rPr>
      <w:rFonts w:eastAsia="MS Gothic"/>
      <w:noProof/>
      <w:sz w:val="24"/>
      <w:szCs w:val="24"/>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026B4D"/>
    <w:rPr>
      <w:rFonts w:ascii="Arial" w:hAnsi="Arial"/>
      <w:b/>
      <w:noProof/>
      <w:sz w:val="18"/>
    </w:rPr>
  </w:style>
  <w:style w:type="paragraph" w:customStyle="1" w:styleId="PL">
    <w:name w:val="PL"/>
    <w:link w:val="PLChar"/>
    <w:rsid w:val="00435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eastAsia="zh-CN"/>
    </w:rPr>
  </w:style>
  <w:style w:type="character" w:customStyle="1" w:styleId="PLChar">
    <w:name w:val="PL Char"/>
    <w:link w:val="PL"/>
    <w:rsid w:val="00435017"/>
    <w:rPr>
      <w:rFonts w:ascii="Courier New" w:eastAsiaTheme="minorEastAsia" w:hAnsi="Courier New"/>
      <w:noProof/>
      <w:sz w:val="16"/>
      <w:lang w:eastAsia="zh-CN"/>
    </w:rPr>
  </w:style>
  <w:style w:type="character" w:customStyle="1" w:styleId="textChar">
    <w:name w:val="text Char"/>
    <w:link w:val="text"/>
    <w:rsid w:val="004A0E7F"/>
    <w:rPr>
      <w:rFonts w:eastAsia="MS Gothic"/>
      <w:sz w:val="24"/>
      <w:szCs w:val="24"/>
      <w:lang w:eastAsia="ja-JP"/>
    </w:rPr>
  </w:style>
  <w:style w:type="paragraph" w:customStyle="1" w:styleId="RAN1bullet1">
    <w:name w:val="RAN1 bullet1"/>
    <w:basedOn w:val="a1"/>
    <w:qFormat/>
    <w:rsid w:val="004A0E7F"/>
    <w:pPr>
      <w:numPr>
        <w:numId w:val="7"/>
      </w:numPr>
      <w:spacing w:line="259" w:lineRule="auto"/>
    </w:pPr>
    <w:rPr>
      <w:rFonts w:ascii="Times" w:eastAsia="Batang" w:hAnsi="Times"/>
      <w:noProof w:val="0"/>
      <w:sz w:val="22"/>
      <w:lang w:eastAsia="x-none"/>
    </w:rPr>
  </w:style>
  <w:style w:type="character" w:customStyle="1" w:styleId="B1Char">
    <w:name w:val="B1 Char"/>
    <w:rsid w:val="00DD34AD"/>
    <w:rPr>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CA119A"/>
    <w:rPr>
      <w:rFonts w:ascii="Arial" w:eastAsia="MS Gothic" w:hAnsi="Arial"/>
      <w:i/>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20281741">
      <w:bodyDiv w:val="1"/>
      <w:marLeft w:val="0"/>
      <w:marRight w:val="0"/>
      <w:marTop w:val="0"/>
      <w:marBottom w:val="0"/>
      <w:divBdr>
        <w:top w:val="none" w:sz="0" w:space="0" w:color="auto"/>
        <w:left w:val="none" w:sz="0" w:space="0" w:color="auto"/>
        <w:bottom w:val="none" w:sz="0" w:space="0" w:color="auto"/>
        <w:right w:val="none" w:sz="0" w:space="0" w:color="auto"/>
      </w:divBdr>
      <w:divsChild>
        <w:div w:id="710806108">
          <w:marLeft w:val="706"/>
          <w:marRight w:val="0"/>
          <w:marTop w:val="67"/>
          <w:marBottom w:val="0"/>
          <w:divBdr>
            <w:top w:val="none" w:sz="0" w:space="0" w:color="auto"/>
            <w:left w:val="none" w:sz="0" w:space="0" w:color="auto"/>
            <w:bottom w:val="none" w:sz="0" w:space="0" w:color="auto"/>
            <w:right w:val="none" w:sz="0" w:space="0" w:color="auto"/>
          </w:divBdr>
        </w:div>
      </w:divsChild>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38154806">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1742310">
      <w:bodyDiv w:val="1"/>
      <w:marLeft w:val="0"/>
      <w:marRight w:val="0"/>
      <w:marTop w:val="0"/>
      <w:marBottom w:val="0"/>
      <w:divBdr>
        <w:top w:val="none" w:sz="0" w:space="0" w:color="auto"/>
        <w:left w:val="none" w:sz="0" w:space="0" w:color="auto"/>
        <w:bottom w:val="none" w:sz="0" w:space="0" w:color="auto"/>
        <w:right w:val="none" w:sz="0" w:space="0" w:color="auto"/>
      </w:divBdr>
      <w:divsChild>
        <w:div w:id="1716270853">
          <w:marLeft w:val="274"/>
          <w:marRight w:val="0"/>
          <w:marTop w:val="96"/>
          <w:marBottom w:val="0"/>
          <w:divBdr>
            <w:top w:val="none" w:sz="0" w:space="0" w:color="auto"/>
            <w:left w:val="none" w:sz="0" w:space="0" w:color="auto"/>
            <w:bottom w:val="none" w:sz="0" w:space="0" w:color="auto"/>
            <w:right w:val="none" w:sz="0" w:space="0" w:color="auto"/>
          </w:divBdr>
        </w:div>
        <w:div w:id="1306736421">
          <w:marLeft w:val="850"/>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74978994">
      <w:bodyDiv w:val="1"/>
      <w:marLeft w:val="0"/>
      <w:marRight w:val="0"/>
      <w:marTop w:val="0"/>
      <w:marBottom w:val="0"/>
      <w:divBdr>
        <w:top w:val="none" w:sz="0" w:space="0" w:color="auto"/>
        <w:left w:val="none" w:sz="0" w:space="0" w:color="auto"/>
        <w:bottom w:val="none" w:sz="0" w:space="0" w:color="auto"/>
        <w:right w:val="none" w:sz="0" w:space="0" w:color="auto"/>
      </w:divBdr>
    </w:div>
    <w:div w:id="578560013">
      <w:bodyDiv w:val="1"/>
      <w:marLeft w:val="0"/>
      <w:marRight w:val="0"/>
      <w:marTop w:val="0"/>
      <w:marBottom w:val="0"/>
      <w:divBdr>
        <w:top w:val="none" w:sz="0" w:space="0" w:color="auto"/>
        <w:left w:val="none" w:sz="0" w:space="0" w:color="auto"/>
        <w:bottom w:val="none" w:sz="0" w:space="0" w:color="auto"/>
        <w:right w:val="none" w:sz="0" w:space="0" w:color="auto"/>
      </w:divBdr>
    </w:div>
    <w:div w:id="638269492">
      <w:bodyDiv w:val="1"/>
      <w:marLeft w:val="0"/>
      <w:marRight w:val="0"/>
      <w:marTop w:val="0"/>
      <w:marBottom w:val="0"/>
      <w:divBdr>
        <w:top w:val="none" w:sz="0" w:space="0" w:color="auto"/>
        <w:left w:val="none" w:sz="0" w:space="0" w:color="auto"/>
        <w:bottom w:val="none" w:sz="0" w:space="0" w:color="auto"/>
        <w:right w:val="none" w:sz="0" w:space="0" w:color="auto"/>
      </w:divBdr>
      <w:divsChild>
        <w:div w:id="859465713">
          <w:marLeft w:val="706"/>
          <w:marRight w:val="0"/>
          <w:marTop w:val="67"/>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39867879">
      <w:bodyDiv w:val="1"/>
      <w:marLeft w:val="0"/>
      <w:marRight w:val="0"/>
      <w:marTop w:val="0"/>
      <w:marBottom w:val="0"/>
      <w:divBdr>
        <w:top w:val="none" w:sz="0" w:space="0" w:color="auto"/>
        <w:left w:val="none" w:sz="0" w:space="0" w:color="auto"/>
        <w:bottom w:val="none" w:sz="0" w:space="0" w:color="auto"/>
        <w:right w:val="none" w:sz="0" w:space="0" w:color="auto"/>
      </w:divBdr>
    </w:div>
    <w:div w:id="745299377">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799768227">
      <w:bodyDiv w:val="1"/>
      <w:marLeft w:val="0"/>
      <w:marRight w:val="0"/>
      <w:marTop w:val="0"/>
      <w:marBottom w:val="0"/>
      <w:divBdr>
        <w:top w:val="none" w:sz="0" w:space="0" w:color="auto"/>
        <w:left w:val="none" w:sz="0" w:space="0" w:color="auto"/>
        <w:bottom w:val="none" w:sz="0" w:space="0" w:color="auto"/>
        <w:right w:val="none" w:sz="0" w:space="0" w:color="auto"/>
      </w:divBdr>
      <w:divsChild>
        <w:div w:id="152764914">
          <w:marLeft w:val="979"/>
          <w:marRight w:val="0"/>
          <w:marTop w:val="58"/>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4147847">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6645142">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896401963">
      <w:bodyDiv w:val="1"/>
      <w:marLeft w:val="0"/>
      <w:marRight w:val="0"/>
      <w:marTop w:val="0"/>
      <w:marBottom w:val="0"/>
      <w:divBdr>
        <w:top w:val="none" w:sz="0" w:space="0" w:color="auto"/>
        <w:left w:val="none" w:sz="0" w:space="0" w:color="auto"/>
        <w:bottom w:val="none" w:sz="0" w:space="0" w:color="auto"/>
        <w:right w:val="none" w:sz="0" w:space="0" w:color="auto"/>
      </w:divBdr>
      <w:divsChild>
        <w:div w:id="962928834">
          <w:marLeft w:val="547"/>
          <w:marRight w:val="0"/>
          <w:marTop w:val="0"/>
          <w:marBottom w:val="120"/>
          <w:divBdr>
            <w:top w:val="none" w:sz="0" w:space="0" w:color="auto"/>
            <w:left w:val="none" w:sz="0" w:space="0" w:color="auto"/>
            <w:bottom w:val="none" w:sz="0" w:space="0" w:color="auto"/>
            <w:right w:val="none" w:sz="0" w:space="0" w:color="auto"/>
          </w:divBdr>
        </w:div>
        <w:div w:id="1413701554">
          <w:marLeft w:val="1166"/>
          <w:marRight w:val="0"/>
          <w:marTop w:val="0"/>
          <w:marBottom w:val="120"/>
          <w:divBdr>
            <w:top w:val="none" w:sz="0" w:space="0" w:color="auto"/>
            <w:left w:val="none" w:sz="0" w:space="0" w:color="auto"/>
            <w:bottom w:val="none" w:sz="0" w:space="0" w:color="auto"/>
            <w:right w:val="none" w:sz="0" w:space="0" w:color="auto"/>
          </w:divBdr>
        </w:div>
        <w:div w:id="1095400120">
          <w:marLeft w:val="1166"/>
          <w:marRight w:val="0"/>
          <w:marTop w:val="0"/>
          <w:marBottom w:val="120"/>
          <w:divBdr>
            <w:top w:val="none" w:sz="0" w:space="0" w:color="auto"/>
            <w:left w:val="none" w:sz="0" w:space="0" w:color="auto"/>
            <w:bottom w:val="none" w:sz="0" w:space="0" w:color="auto"/>
            <w:right w:val="none" w:sz="0" w:space="0" w:color="auto"/>
          </w:divBdr>
        </w:div>
        <w:div w:id="1796830127">
          <w:marLeft w:val="1166"/>
          <w:marRight w:val="0"/>
          <w:marTop w:val="0"/>
          <w:marBottom w:val="120"/>
          <w:divBdr>
            <w:top w:val="none" w:sz="0" w:space="0" w:color="auto"/>
            <w:left w:val="none" w:sz="0" w:space="0" w:color="auto"/>
            <w:bottom w:val="none" w:sz="0" w:space="0" w:color="auto"/>
            <w:right w:val="none" w:sz="0" w:space="0" w:color="auto"/>
          </w:divBdr>
        </w:div>
        <w:div w:id="1687099595">
          <w:marLeft w:val="547"/>
          <w:marRight w:val="0"/>
          <w:marTop w:val="0"/>
          <w:marBottom w:val="120"/>
          <w:divBdr>
            <w:top w:val="none" w:sz="0" w:space="0" w:color="auto"/>
            <w:left w:val="none" w:sz="0" w:space="0" w:color="auto"/>
            <w:bottom w:val="none" w:sz="0" w:space="0" w:color="auto"/>
            <w:right w:val="none" w:sz="0" w:space="0" w:color="auto"/>
          </w:divBdr>
        </w:div>
      </w:divsChild>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4545941">
      <w:bodyDiv w:val="1"/>
      <w:marLeft w:val="0"/>
      <w:marRight w:val="0"/>
      <w:marTop w:val="0"/>
      <w:marBottom w:val="0"/>
      <w:divBdr>
        <w:top w:val="none" w:sz="0" w:space="0" w:color="auto"/>
        <w:left w:val="none" w:sz="0" w:space="0" w:color="auto"/>
        <w:bottom w:val="none" w:sz="0" w:space="0" w:color="auto"/>
        <w:right w:val="none" w:sz="0" w:space="0" w:color="auto"/>
      </w:divBdr>
      <w:divsChild>
        <w:div w:id="393939687">
          <w:marLeft w:val="706"/>
          <w:marRight w:val="0"/>
          <w:marTop w:val="67"/>
          <w:marBottom w:val="0"/>
          <w:divBdr>
            <w:top w:val="none" w:sz="0" w:space="0" w:color="auto"/>
            <w:left w:val="none" w:sz="0" w:space="0" w:color="auto"/>
            <w:bottom w:val="none" w:sz="0" w:space="0" w:color="auto"/>
            <w:right w:val="none" w:sz="0" w:space="0" w:color="auto"/>
          </w:divBdr>
        </w:div>
      </w:divsChild>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4104541">
      <w:bodyDiv w:val="1"/>
      <w:marLeft w:val="0"/>
      <w:marRight w:val="0"/>
      <w:marTop w:val="0"/>
      <w:marBottom w:val="0"/>
      <w:divBdr>
        <w:top w:val="none" w:sz="0" w:space="0" w:color="auto"/>
        <w:left w:val="none" w:sz="0" w:space="0" w:color="auto"/>
        <w:bottom w:val="none" w:sz="0" w:space="0" w:color="auto"/>
        <w:right w:val="none" w:sz="0" w:space="0" w:color="auto"/>
      </w:divBdr>
    </w:div>
    <w:div w:id="124796314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65921843">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35924108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22949625">
      <w:bodyDiv w:val="1"/>
      <w:marLeft w:val="0"/>
      <w:marRight w:val="0"/>
      <w:marTop w:val="0"/>
      <w:marBottom w:val="0"/>
      <w:divBdr>
        <w:top w:val="none" w:sz="0" w:space="0" w:color="auto"/>
        <w:left w:val="none" w:sz="0" w:space="0" w:color="auto"/>
        <w:bottom w:val="none" w:sz="0" w:space="0" w:color="auto"/>
        <w:right w:val="none" w:sz="0" w:space="0" w:color="auto"/>
      </w:divBdr>
      <w:divsChild>
        <w:div w:id="757486243">
          <w:marLeft w:val="706"/>
          <w:marRight w:val="0"/>
          <w:marTop w:val="67"/>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2333937">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477894">
      <w:bodyDiv w:val="1"/>
      <w:marLeft w:val="0"/>
      <w:marRight w:val="0"/>
      <w:marTop w:val="0"/>
      <w:marBottom w:val="0"/>
      <w:divBdr>
        <w:top w:val="none" w:sz="0" w:space="0" w:color="auto"/>
        <w:left w:val="none" w:sz="0" w:space="0" w:color="auto"/>
        <w:bottom w:val="none" w:sz="0" w:space="0" w:color="auto"/>
        <w:right w:val="none" w:sz="0" w:space="0" w:color="auto"/>
      </w:divBdr>
      <w:divsChild>
        <w:div w:id="1433168338">
          <w:marLeft w:val="1267"/>
          <w:marRight w:val="0"/>
          <w:marTop w:val="53"/>
          <w:marBottom w:val="0"/>
          <w:divBdr>
            <w:top w:val="none" w:sz="0" w:space="0" w:color="auto"/>
            <w:left w:val="none" w:sz="0" w:space="0" w:color="auto"/>
            <w:bottom w:val="none" w:sz="0" w:space="0" w:color="auto"/>
            <w:right w:val="none" w:sz="0" w:space="0" w:color="auto"/>
          </w:divBdr>
        </w:div>
        <w:div w:id="1058551214">
          <w:marLeft w:val="1267"/>
          <w:marRight w:val="0"/>
          <w:marTop w:val="53"/>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66125961">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4189196">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62531209">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48715841">
      <w:bodyDiv w:val="1"/>
      <w:marLeft w:val="0"/>
      <w:marRight w:val="0"/>
      <w:marTop w:val="0"/>
      <w:marBottom w:val="0"/>
      <w:divBdr>
        <w:top w:val="none" w:sz="0" w:space="0" w:color="auto"/>
        <w:left w:val="none" w:sz="0" w:space="0" w:color="auto"/>
        <w:bottom w:val="none" w:sz="0" w:space="0" w:color="auto"/>
        <w:right w:val="none" w:sz="0" w:space="0" w:color="auto"/>
      </w:divBdr>
    </w:div>
    <w:div w:id="1849559384">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1624857">
      <w:bodyDiv w:val="1"/>
      <w:marLeft w:val="0"/>
      <w:marRight w:val="0"/>
      <w:marTop w:val="0"/>
      <w:marBottom w:val="0"/>
      <w:divBdr>
        <w:top w:val="none" w:sz="0" w:space="0" w:color="auto"/>
        <w:left w:val="none" w:sz="0" w:space="0" w:color="auto"/>
        <w:bottom w:val="none" w:sz="0" w:space="0" w:color="auto"/>
        <w:right w:val="none" w:sz="0" w:space="0" w:color="auto"/>
      </w:divBdr>
    </w:div>
    <w:div w:id="1911114987">
      <w:bodyDiv w:val="1"/>
      <w:marLeft w:val="0"/>
      <w:marRight w:val="0"/>
      <w:marTop w:val="0"/>
      <w:marBottom w:val="0"/>
      <w:divBdr>
        <w:top w:val="none" w:sz="0" w:space="0" w:color="auto"/>
        <w:left w:val="none" w:sz="0" w:space="0" w:color="auto"/>
        <w:bottom w:val="none" w:sz="0" w:space="0" w:color="auto"/>
        <w:right w:val="none" w:sz="0" w:space="0" w:color="auto"/>
      </w:divBdr>
      <w:divsChild>
        <w:div w:id="1143354738">
          <w:marLeft w:val="706"/>
          <w:marRight w:val="0"/>
          <w:marTop w:val="67"/>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8120426">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9790496">
      <w:bodyDiv w:val="1"/>
      <w:marLeft w:val="0"/>
      <w:marRight w:val="0"/>
      <w:marTop w:val="0"/>
      <w:marBottom w:val="0"/>
      <w:divBdr>
        <w:top w:val="none" w:sz="0" w:space="0" w:color="auto"/>
        <w:left w:val="none" w:sz="0" w:space="0" w:color="auto"/>
        <w:bottom w:val="none" w:sz="0" w:space="0" w:color="auto"/>
        <w:right w:val="none" w:sz="0" w:space="0" w:color="auto"/>
      </w:divBdr>
    </w:div>
    <w:div w:id="2030834354">
      <w:bodyDiv w:val="1"/>
      <w:marLeft w:val="0"/>
      <w:marRight w:val="0"/>
      <w:marTop w:val="0"/>
      <w:marBottom w:val="0"/>
      <w:divBdr>
        <w:top w:val="none" w:sz="0" w:space="0" w:color="auto"/>
        <w:left w:val="none" w:sz="0" w:space="0" w:color="auto"/>
        <w:bottom w:val="none" w:sz="0" w:space="0" w:color="auto"/>
        <w:right w:val="none" w:sz="0" w:space="0" w:color="auto"/>
      </w:divBdr>
      <w:divsChild>
        <w:div w:id="1812792273">
          <w:marLeft w:val="979"/>
          <w:marRight w:val="0"/>
          <w:marTop w:val="58"/>
          <w:marBottom w:val="0"/>
          <w:divBdr>
            <w:top w:val="none" w:sz="0" w:space="0" w:color="auto"/>
            <w:left w:val="none" w:sz="0" w:space="0" w:color="auto"/>
            <w:bottom w:val="none" w:sz="0" w:space="0" w:color="auto"/>
            <w:right w:val="none" w:sz="0" w:space="0" w:color="auto"/>
          </w:divBdr>
        </w:div>
      </w:divsChild>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9761B8-3B39-4B05-BF13-D8F5A604D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2812</Words>
  <Characters>16033</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LI Huiling</dc:creator>
  <cp:lastModifiedBy>LI Huiling</cp:lastModifiedBy>
  <cp:revision>6</cp:revision>
  <cp:lastPrinted>2018-05-05T11:24:00Z</cp:lastPrinted>
  <dcterms:created xsi:type="dcterms:W3CDTF">2018-05-11T10:19:00Z</dcterms:created>
  <dcterms:modified xsi:type="dcterms:W3CDTF">2018-05-11T10:56:00Z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